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E670CF" w14:textId="54BC0A57" w:rsidR="00CC6473" w:rsidRDefault="00F72BD9" w:rsidP="00590CBC">
      <w:pPr>
        <w:ind w:left="2160" w:right="2187"/>
        <w:rPr>
          <w:rFonts w:cs="Arial"/>
          <w:b/>
          <w:sz w:val="20"/>
        </w:rPr>
      </w:pPr>
      <w:r>
        <w:rPr>
          <w:rFonts w:cs="Arial"/>
          <w:b/>
          <w:noProof/>
          <w:sz w:val="20"/>
          <w:lang w:eastAsia="en-AU"/>
        </w:rPr>
        <mc:AlternateContent>
          <mc:Choice Requires="wps">
            <w:drawing>
              <wp:anchor distT="0" distB="0" distL="114300" distR="114300" simplePos="0" relativeHeight="251657728" behindDoc="0" locked="0" layoutInCell="1" allowOverlap="1" wp14:anchorId="317958F6" wp14:editId="1756B32E">
                <wp:simplePos x="0" y="0"/>
                <wp:positionH relativeFrom="column">
                  <wp:posOffset>2908935</wp:posOffset>
                </wp:positionH>
                <wp:positionV relativeFrom="paragraph">
                  <wp:posOffset>-226060</wp:posOffset>
                </wp:positionV>
                <wp:extent cx="229235" cy="227965"/>
                <wp:effectExtent l="0" t="0" r="0" b="0"/>
                <wp:wrapNone/>
                <wp:docPr id="5"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9235" cy="227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D3F2C1" id="Rectangle 10" o:spid="_x0000_s1026" style="position:absolute;margin-left:229.05pt;margin-top:-17.8pt;width:18.05pt;height:17.9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" stroked="f"/>
            </w:pict>
          </mc:Fallback>
        </mc:AlternateContent>
      </w:r>
    </w:p>
    <w:p w14:paraId="2C82872A" w14:textId="77777777" w:rsidR="00CC6473" w:rsidRDefault="00CC6473">
      <w:pPr>
        <w:ind w:left="2160" w:right="2187"/>
        <w:rPr>
          <w:rFonts w:cs="Arial"/>
          <w:b/>
          <w:sz w:val="20"/>
        </w:rPr>
      </w:pPr>
    </w:p>
    <w:p w14:paraId="2931A2B2" w14:textId="77777777" w:rsidR="00590CBC" w:rsidRDefault="00590CBC" w:rsidP="00590CBC">
      <w:pPr>
        <w:ind w:left="2160" w:right="2187"/>
        <w:jc w:val="right"/>
        <w:rPr>
          <w:rFonts w:cs="Arial"/>
          <w:b/>
          <w:sz w:val="20"/>
        </w:rPr>
      </w:pPr>
      <w:r>
        <w:rPr>
          <w:rFonts w:cs="Arial"/>
          <w:b/>
          <w:sz w:val="20"/>
        </w:rPr>
        <w:tab/>
        <w:t xml:space="preserve">    </w:t>
      </w:r>
    </w:p>
    <w:p w14:paraId="268815E9" w14:textId="147D24C1" w:rsidR="00CC6473" w:rsidRDefault="00590CBC" w:rsidP="00590CBC">
      <w:pPr>
        <w:ind w:left="5106" w:right="2187" w:firstLine="851"/>
        <w:jc w:val="right"/>
        <w:rPr>
          <w:rFonts w:cs="Arial"/>
          <w:b/>
          <w:sz w:val="20"/>
        </w:rPr>
      </w:pPr>
      <w:r w:rsidRPr="00590CBC">
        <w:rPr>
          <w:rFonts w:ascii="Calibri" w:eastAsia="Calibri" w:hAnsi="Calibri" w:cs="Arial"/>
          <w:b/>
          <w:noProof/>
          <w:sz w:val="20"/>
          <w:szCs w:val="22"/>
          <w:lang w:eastAsia="en-AU"/>
        </w:rPr>
        <w:drawing>
          <wp:inline distT="0" distB="0" distL="0" distR="0" wp14:anchorId="1FF7ACB3" wp14:editId="7BA9056C">
            <wp:extent cx="2244013" cy="466725"/>
            <wp:effectExtent l="0" t="0" r="4445" b="0"/>
            <wp:docPr id="1" name="Picture 1" descr="C:\Users\JENNINGD\Desktop\CMYK_horizontal-72dp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ENNINGD\Desktop\CMYK_horizontal-72dpi.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65407" cy="471175"/>
                    </a:xfrm>
                    <a:prstGeom prst="rect">
                      <a:avLst/>
                    </a:prstGeom>
                    <a:noFill/>
                    <a:ln>
                      <a:noFill/>
                    </a:ln>
                  </pic:spPr>
                </pic:pic>
              </a:graphicData>
            </a:graphic>
          </wp:inline>
        </w:drawing>
      </w:r>
    </w:p>
    <w:p w14:paraId="4DBD5DF4" w14:textId="77777777" w:rsidR="00CC6473" w:rsidRDefault="00CC6473">
      <w:pPr>
        <w:ind w:left="2160" w:right="2187"/>
        <w:rPr>
          <w:rFonts w:cs="Arial"/>
          <w:b/>
          <w:sz w:val="20"/>
        </w:rPr>
      </w:pPr>
    </w:p>
    <w:p w14:paraId="74CA34B7" w14:textId="77777777" w:rsidR="00CC6473" w:rsidRDefault="002F6724" w:rsidP="009718D9">
      <w:pPr>
        <w:ind w:left="2160" w:right="2187"/>
        <w:rPr>
          <w:rFonts w:cs="Arial"/>
          <w:b/>
          <w:sz w:val="20"/>
        </w:rPr>
      </w:pPr>
      <w:r>
        <w:rPr>
          <w:rFonts w:cs="Arial"/>
          <w:b/>
          <w:noProof/>
          <w:sz w:val="20"/>
          <w:lang w:eastAsia="en-AU"/>
        </w:rPr>
        <mc:AlternateContent>
          <mc:Choice Requires="wps">
            <w:drawing>
              <wp:anchor distT="0" distB="0" distL="114300" distR="114300" simplePos="0" relativeHeight="251656704" behindDoc="0" locked="0" layoutInCell="1" allowOverlap="1" wp14:anchorId="173BAA89" wp14:editId="670A0243">
                <wp:simplePos x="0" y="0"/>
                <wp:positionH relativeFrom="column">
                  <wp:posOffset>-207010</wp:posOffset>
                </wp:positionH>
                <wp:positionV relativeFrom="paragraph">
                  <wp:posOffset>177165</wp:posOffset>
                </wp:positionV>
                <wp:extent cx="6172200" cy="2514600"/>
                <wp:effectExtent l="0" t="0" r="0" b="0"/>
                <wp:wrapSquare wrapText="bothSides"/>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2200" cy="2514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2C046F5" w14:textId="77777777" w:rsidR="00A32C84" w:rsidRDefault="00A32C84"/>
                          <w:p w14:paraId="6ED73AF1" w14:textId="450D8B9A" w:rsidR="00A32C84" w:rsidRDefault="00A32C84">
                            <w:pPr>
                              <w:pStyle w:val="Heading1"/>
                              <w:numPr>
                                <w:ilvl w:val="0"/>
                                <w:numId w:val="0"/>
                              </w:numPr>
                              <w:rPr>
                                <w:i/>
                                <w:iCs/>
                                <w:color w:val="000000"/>
                              </w:rPr>
                            </w:pPr>
                            <w:bookmarkStart w:id="0" w:name="_Toc515911240"/>
                            <w:r w:rsidRPr="00AF512B">
                              <w:rPr>
                                <w:i/>
                                <w:iCs/>
                                <w:color w:val="000000"/>
                              </w:rPr>
                              <w:t>Association</w:t>
                            </w:r>
                            <w:r>
                              <w:rPr>
                                <w:i/>
                                <w:iCs/>
                                <w:color w:val="000000"/>
                              </w:rPr>
                              <w:t xml:space="preserve"> INCORPORATION ACT 1985 (sa)</w:t>
                            </w:r>
                            <w:bookmarkEnd w:id="0"/>
                          </w:p>
                          <w:p w14:paraId="51FD1813" w14:textId="77777777" w:rsidR="00A32C84" w:rsidRDefault="00A32C84"/>
                          <w:p w14:paraId="28DBBBDF" w14:textId="6936D41C" w:rsidR="00A32C84" w:rsidRDefault="00A32C84">
                            <w:pPr>
                              <w:pStyle w:val="Heading2"/>
                              <w:numPr>
                                <w:ilvl w:val="0"/>
                                <w:numId w:val="0"/>
                              </w:numPr>
                              <w:rPr>
                                <w:color w:val="000080"/>
                                <w:sz w:val="60"/>
                              </w:rPr>
                            </w:pPr>
                            <w:r>
                              <w:rPr>
                                <w:color w:val="000080"/>
                                <w:sz w:val="60"/>
                              </w:rPr>
                              <w:t>Tea Tree Gully Kingfishers Masters Swimming Inc.</w:t>
                            </w:r>
                          </w:p>
                          <w:p w14:paraId="759179B9" w14:textId="10C33128" w:rsidR="00A32C84" w:rsidRDefault="00A32C84">
                            <w:pPr>
                              <w:pStyle w:val="Heading2"/>
                              <w:numPr>
                                <w:ilvl w:val="0"/>
                                <w:numId w:val="0"/>
                              </w:numPr>
                              <w:rPr>
                                <w:color w:val="000080"/>
                                <w:sz w:val="60"/>
                              </w:rPr>
                            </w:pPr>
                            <w:r>
                              <w:rPr>
                                <w:color w:val="000080"/>
                                <w:sz w:val="60"/>
                              </w:rPr>
                              <w:t xml:space="preserve"> Club Constitution</w:t>
                            </w:r>
                          </w:p>
                          <w:p w14:paraId="68F7B2D4" w14:textId="77777777" w:rsidR="00A32C84" w:rsidRDefault="00A32C84"/>
                          <w:p w14:paraId="01945C57" w14:textId="77777777" w:rsidR="00A32C84" w:rsidRDefault="00A32C84"/>
                          <w:p w14:paraId="33A7299B" w14:textId="5B8DE668" w:rsidR="00A32C84" w:rsidRDefault="00A32C84">
                            <w:pPr>
                              <w:pStyle w:val="Heading3"/>
                              <w:numPr>
                                <w:ilvl w:val="0"/>
                                <w:numId w:val="0"/>
                              </w:numPr>
                              <w:ind w:left="851"/>
                              <w:jc w:val="right"/>
                              <w:rPr>
                                <w:b/>
                                <w:bCs/>
                              </w:rPr>
                            </w:pPr>
                            <w:r>
                              <w:rPr>
                                <w:b/>
                                <w:bCs/>
                              </w:rPr>
                              <w:t>Last updated: July 2018</w:t>
                            </w:r>
                          </w:p>
                          <w:p w14:paraId="2EF3FB66" w14:textId="77777777" w:rsidR="00A32C84" w:rsidRDefault="00A32C84"/>
                          <w:p w14:paraId="61004019" w14:textId="531FA415" w:rsidR="00A32C84" w:rsidRDefault="00A32C84">
                            <w:pPr>
                              <w:pStyle w:val="Heading1"/>
                              <w:numPr>
                                <w:ilvl w:val="0"/>
                                <w:numId w:val="0"/>
                              </w:numPr>
                              <w:rPr>
                                <w:i/>
                                <w:iCs/>
                                <w:color w:val="000000"/>
                              </w:rPr>
                            </w:pPr>
                            <w:bookmarkStart w:id="1" w:name="_Toc515911241"/>
                            <w:r>
                              <w:rPr>
                                <w:i/>
                                <w:iCs/>
                                <w:color w:val="000000"/>
                              </w:rPr>
                              <w:t>CLUBS INCORPORATION ACT 1985 (sa)</w:t>
                            </w:r>
                            <w:bookmarkEnd w:id="1"/>
                          </w:p>
                          <w:p w14:paraId="61A7DE94" w14:textId="77777777" w:rsidR="00A32C84" w:rsidRDefault="00A32C84"/>
                          <w:p w14:paraId="0012ADAF" w14:textId="77777777" w:rsidR="00A32C84" w:rsidRDefault="00A32C84">
                            <w:pPr>
                              <w:pStyle w:val="Heading2"/>
                              <w:numPr>
                                <w:ilvl w:val="0"/>
                                <w:numId w:val="0"/>
                              </w:numPr>
                              <w:rPr>
                                <w:color w:val="000080"/>
                                <w:sz w:val="60"/>
                              </w:rPr>
                            </w:pPr>
                            <w:r>
                              <w:rPr>
                                <w:color w:val="000080"/>
                                <w:sz w:val="60"/>
                              </w:rPr>
                              <w:t>Model State Sport Organisation Constitution</w:t>
                            </w:r>
                          </w:p>
                          <w:p w14:paraId="679DC4D9" w14:textId="77777777" w:rsidR="00A32C84" w:rsidRDefault="00A32C84"/>
                          <w:p w14:paraId="2A95B477" w14:textId="77777777" w:rsidR="00A32C84" w:rsidRDefault="00A32C84"/>
                          <w:p w14:paraId="4C391577" w14:textId="36CC3CB5" w:rsidR="00A32C84" w:rsidRDefault="00A32C84">
                            <w:pPr>
                              <w:pStyle w:val="Heading3"/>
                              <w:numPr>
                                <w:ilvl w:val="0"/>
                                <w:numId w:val="0"/>
                              </w:numPr>
                              <w:ind w:left="851"/>
                              <w:jc w:val="right"/>
                              <w:rPr>
                                <w:b/>
                                <w:bCs/>
                              </w:rPr>
                            </w:pPr>
                            <w:r>
                              <w:rPr>
                                <w:b/>
                                <w:bCs/>
                              </w:rPr>
                              <w:t>Last updated: June 2018</w:t>
                            </w:r>
                          </w:p>
                          <w:p w14:paraId="44F96713" w14:textId="77777777" w:rsidR="00A32C84" w:rsidRDefault="00A32C84"/>
                          <w:p w14:paraId="783B407C" w14:textId="060E0481" w:rsidR="00A32C84" w:rsidRDefault="00A32C84">
                            <w:pPr>
                              <w:pStyle w:val="Heading1"/>
                              <w:numPr>
                                <w:ilvl w:val="0"/>
                                <w:numId w:val="0"/>
                              </w:numPr>
                              <w:rPr>
                                <w:i/>
                                <w:iCs/>
                                <w:color w:val="000000"/>
                              </w:rPr>
                            </w:pPr>
                            <w:bookmarkStart w:id="2" w:name="_Toc515911242"/>
                            <w:r>
                              <w:rPr>
                                <w:i/>
                                <w:iCs/>
                                <w:color w:val="000000"/>
                              </w:rPr>
                              <w:t>CLUBS INCORPORATION ACT 1985 (sa)</w:t>
                            </w:r>
                            <w:bookmarkEnd w:id="2"/>
                          </w:p>
                          <w:p w14:paraId="1425D45A" w14:textId="77777777" w:rsidR="00A32C84" w:rsidRDefault="00A32C84"/>
                          <w:p w14:paraId="0A504B8D" w14:textId="77777777" w:rsidR="00A32C84" w:rsidRDefault="00A32C84">
                            <w:pPr>
                              <w:pStyle w:val="Heading2"/>
                              <w:numPr>
                                <w:ilvl w:val="0"/>
                                <w:numId w:val="0"/>
                              </w:numPr>
                              <w:rPr>
                                <w:color w:val="000080"/>
                                <w:sz w:val="60"/>
                              </w:rPr>
                            </w:pPr>
                            <w:r>
                              <w:rPr>
                                <w:color w:val="000080"/>
                                <w:sz w:val="60"/>
                              </w:rPr>
                              <w:t>Model State Sport Organisation Constitution</w:t>
                            </w:r>
                          </w:p>
                          <w:p w14:paraId="456F254E" w14:textId="77777777" w:rsidR="00A32C84" w:rsidRDefault="00A32C84"/>
                          <w:p w14:paraId="53F70D4F" w14:textId="77777777" w:rsidR="00A32C84" w:rsidRDefault="00A32C84"/>
                          <w:p w14:paraId="47C65FB9" w14:textId="5441C8BD" w:rsidR="00A32C84" w:rsidRDefault="00A32C84">
                            <w:pPr>
                              <w:pStyle w:val="Heading3"/>
                              <w:numPr>
                                <w:ilvl w:val="0"/>
                                <w:numId w:val="0"/>
                              </w:numPr>
                              <w:ind w:left="851"/>
                              <w:jc w:val="right"/>
                              <w:rPr>
                                <w:b/>
                                <w:bCs/>
                              </w:rPr>
                            </w:pPr>
                            <w:r>
                              <w:rPr>
                                <w:b/>
                                <w:bCs/>
                              </w:rPr>
                              <w:t>Last updated: June 2018</w:t>
                            </w:r>
                          </w:p>
                          <w:p w14:paraId="205315C0" w14:textId="77777777" w:rsidR="00A32C84" w:rsidRDefault="00A32C84"/>
                          <w:p w14:paraId="656EF03B" w14:textId="4B3BA9A1" w:rsidR="00A32C84" w:rsidRDefault="00A32C84">
                            <w:pPr>
                              <w:pStyle w:val="Heading1"/>
                              <w:numPr>
                                <w:ilvl w:val="0"/>
                                <w:numId w:val="0"/>
                              </w:numPr>
                              <w:rPr>
                                <w:i/>
                                <w:iCs/>
                                <w:color w:val="000000"/>
                              </w:rPr>
                            </w:pPr>
                            <w:bookmarkStart w:id="3" w:name="_Toc515911243"/>
                            <w:r>
                              <w:rPr>
                                <w:i/>
                                <w:iCs/>
                                <w:color w:val="000000"/>
                              </w:rPr>
                              <w:t>CLUBS INCORPORATION ACT 1985 (sa)</w:t>
                            </w:r>
                            <w:bookmarkEnd w:id="3"/>
                          </w:p>
                          <w:p w14:paraId="6C02EF5B" w14:textId="77777777" w:rsidR="00A32C84" w:rsidRDefault="00A32C84"/>
                          <w:p w14:paraId="47A573CA" w14:textId="61D9C311" w:rsidR="00A32C84" w:rsidRDefault="00A32C84">
                            <w:pPr>
                              <w:pStyle w:val="Heading2"/>
                              <w:numPr>
                                <w:ilvl w:val="0"/>
                                <w:numId w:val="0"/>
                              </w:numPr>
                              <w:rPr>
                                <w:color w:val="000080"/>
                                <w:sz w:val="60"/>
                              </w:rPr>
                            </w:pPr>
                            <w:r>
                              <w:rPr>
                                <w:color w:val="000080"/>
                                <w:sz w:val="60"/>
                              </w:rPr>
                              <w:t>Model State Sport Organisation Constitution</w:t>
                            </w:r>
                          </w:p>
                          <w:p w14:paraId="3157DE6E" w14:textId="77777777" w:rsidR="00A32C84" w:rsidRDefault="00A32C84"/>
                          <w:p w14:paraId="12FCF7D5" w14:textId="77777777" w:rsidR="00A32C84" w:rsidRDefault="00A32C84"/>
                          <w:p w14:paraId="0DBC6001" w14:textId="7ABEE475" w:rsidR="00A32C84" w:rsidRDefault="00A32C84">
                            <w:pPr>
                              <w:pStyle w:val="Heading3"/>
                              <w:numPr>
                                <w:ilvl w:val="0"/>
                                <w:numId w:val="0"/>
                              </w:numPr>
                              <w:ind w:left="851"/>
                              <w:jc w:val="right"/>
                              <w:rPr>
                                <w:b/>
                                <w:bCs/>
                              </w:rPr>
                            </w:pPr>
                            <w:r>
                              <w:rPr>
                                <w:b/>
                                <w:bCs/>
                              </w:rPr>
                              <w:t>Last updated: June 2018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73BAA89" id="_x0000_t202" coordsize="21600,21600" o:spt="202" path="m,l,21600r21600,l21600,xe">
                <v:stroke joinstyle="miter"/>
                <v:path gradientshapeok="t" o:connecttype="rect"/>
              </v:shapetype>
              <v:shape id="Text Box 5" o:spid="_x0000_s1026" type="#_x0000_t202" style="position:absolute;left:0;text-align:left;margin-left:-16.3pt;margin-top:13.95pt;width:486pt;height:198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" stroked="f">
                <v:textbox>
                  <w:txbxContent>
                    <w:p w14:paraId="42C046F5" w14:textId="77777777" w:rsidR="00A32C84" w:rsidRDefault="00A32C84"/>
                    <w:p w14:paraId="6ED73AF1" w14:textId="450D8B9A" w:rsidR="00A32C84" w:rsidRDefault="00A32C84">
                      <w:pPr>
                        <w:pStyle w:val="Heading1"/>
                        <w:numPr>
                          <w:ilvl w:val="0"/>
                          <w:numId w:val="0"/>
                        </w:numPr>
                        <w:rPr>
                          <w:i/>
                          <w:iCs/>
                          <w:color w:val="000000"/>
                        </w:rPr>
                      </w:pPr>
                      <w:bookmarkStart w:id="4" w:name="_Toc515911240"/>
                      <w:r w:rsidRPr="00AF512B">
                        <w:rPr>
                          <w:i/>
                          <w:iCs/>
                          <w:color w:val="000000"/>
                        </w:rPr>
                        <w:t>Association</w:t>
                      </w:r>
                      <w:r>
                        <w:rPr>
                          <w:i/>
                          <w:iCs/>
                          <w:color w:val="000000"/>
                        </w:rPr>
                        <w:t xml:space="preserve"> INCORPORATION ACT 1985 (sa)</w:t>
                      </w:r>
                      <w:bookmarkEnd w:id="4"/>
                    </w:p>
                    <w:p w14:paraId="51FD1813" w14:textId="77777777" w:rsidR="00A32C84" w:rsidRDefault="00A32C84"/>
                    <w:p w14:paraId="28DBBBDF" w14:textId="6936D41C" w:rsidR="00A32C84" w:rsidRDefault="00A32C84">
                      <w:pPr>
                        <w:pStyle w:val="Heading2"/>
                        <w:numPr>
                          <w:ilvl w:val="0"/>
                          <w:numId w:val="0"/>
                        </w:numPr>
                        <w:rPr>
                          <w:color w:val="000080"/>
                          <w:sz w:val="60"/>
                        </w:rPr>
                      </w:pPr>
                      <w:r>
                        <w:rPr>
                          <w:color w:val="000080"/>
                          <w:sz w:val="60"/>
                        </w:rPr>
                        <w:t>Tea Tree Gully Kingfishers Masters Swimming Inc.</w:t>
                      </w:r>
                    </w:p>
                    <w:p w14:paraId="759179B9" w14:textId="10C33128" w:rsidR="00A32C84" w:rsidRDefault="00A32C84">
                      <w:pPr>
                        <w:pStyle w:val="Heading2"/>
                        <w:numPr>
                          <w:ilvl w:val="0"/>
                          <w:numId w:val="0"/>
                        </w:numPr>
                        <w:rPr>
                          <w:color w:val="000080"/>
                          <w:sz w:val="60"/>
                        </w:rPr>
                      </w:pPr>
                      <w:r>
                        <w:rPr>
                          <w:color w:val="000080"/>
                          <w:sz w:val="60"/>
                        </w:rPr>
                        <w:t xml:space="preserve"> Club Constitution</w:t>
                      </w:r>
                    </w:p>
                    <w:p w14:paraId="68F7B2D4" w14:textId="77777777" w:rsidR="00A32C84" w:rsidRDefault="00A32C84"/>
                    <w:p w14:paraId="01945C57" w14:textId="77777777" w:rsidR="00A32C84" w:rsidRDefault="00A32C84"/>
                    <w:p w14:paraId="33A7299B" w14:textId="5B8DE668" w:rsidR="00A32C84" w:rsidRDefault="00A32C84">
                      <w:pPr>
                        <w:pStyle w:val="Heading3"/>
                        <w:numPr>
                          <w:ilvl w:val="0"/>
                          <w:numId w:val="0"/>
                        </w:numPr>
                        <w:ind w:left="851"/>
                        <w:jc w:val="right"/>
                        <w:rPr>
                          <w:b/>
                          <w:bCs/>
                        </w:rPr>
                      </w:pPr>
                      <w:r>
                        <w:rPr>
                          <w:b/>
                          <w:bCs/>
                        </w:rPr>
                        <w:t>Last updated: July 2018</w:t>
                      </w:r>
                    </w:p>
                    <w:p w14:paraId="2EF3FB66" w14:textId="77777777" w:rsidR="00A32C84" w:rsidRDefault="00A32C84"/>
                    <w:p w14:paraId="61004019" w14:textId="531FA415" w:rsidR="00A32C84" w:rsidRDefault="00A32C84">
                      <w:pPr>
                        <w:pStyle w:val="Heading1"/>
                        <w:numPr>
                          <w:ilvl w:val="0"/>
                          <w:numId w:val="0"/>
                        </w:numPr>
                        <w:rPr>
                          <w:i/>
                          <w:iCs/>
                          <w:color w:val="000000"/>
                        </w:rPr>
                      </w:pPr>
                      <w:bookmarkStart w:id="5" w:name="_Toc515911241"/>
                      <w:r>
                        <w:rPr>
                          <w:i/>
                          <w:iCs/>
                          <w:color w:val="000000"/>
                        </w:rPr>
                        <w:t>CLUBS INCORPORATION ACT 1985 (sa)</w:t>
                      </w:r>
                      <w:bookmarkEnd w:id="5"/>
                    </w:p>
                    <w:p w14:paraId="61A7DE94" w14:textId="77777777" w:rsidR="00A32C84" w:rsidRDefault="00A32C84"/>
                    <w:p w14:paraId="0012ADAF" w14:textId="77777777" w:rsidR="00A32C84" w:rsidRDefault="00A32C84">
                      <w:pPr>
                        <w:pStyle w:val="Heading2"/>
                        <w:numPr>
                          <w:ilvl w:val="0"/>
                          <w:numId w:val="0"/>
                        </w:numPr>
                        <w:rPr>
                          <w:color w:val="000080"/>
                          <w:sz w:val="60"/>
                        </w:rPr>
                      </w:pPr>
                      <w:r>
                        <w:rPr>
                          <w:color w:val="000080"/>
                          <w:sz w:val="60"/>
                        </w:rPr>
                        <w:t>Model State Sport Organisation Constitution</w:t>
                      </w:r>
                    </w:p>
                    <w:p w14:paraId="679DC4D9" w14:textId="77777777" w:rsidR="00A32C84" w:rsidRDefault="00A32C84"/>
                    <w:p w14:paraId="2A95B477" w14:textId="77777777" w:rsidR="00A32C84" w:rsidRDefault="00A32C84"/>
                    <w:p w14:paraId="4C391577" w14:textId="36CC3CB5" w:rsidR="00A32C84" w:rsidRDefault="00A32C84">
                      <w:pPr>
                        <w:pStyle w:val="Heading3"/>
                        <w:numPr>
                          <w:ilvl w:val="0"/>
                          <w:numId w:val="0"/>
                        </w:numPr>
                        <w:ind w:left="851"/>
                        <w:jc w:val="right"/>
                        <w:rPr>
                          <w:b/>
                          <w:bCs/>
                        </w:rPr>
                      </w:pPr>
                      <w:r>
                        <w:rPr>
                          <w:b/>
                          <w:bCs/>
                        </w:rPr>
                        <w:t>Last updated: June 2018</w:t>
                      </w:r>
                    </w:p>
                    <w:p w14:paraId="44F96713" w14:textId="77777777" w:rsidR="00A32C84" w:rsidRDefault="00A32C84"/>
                    <w:p w14:paraId="783B407C" w14:textId="060E0481" w:rsidR="00A32C84" w:rsidRDefault="00A32C84">
                      <w:pPr>
                        <w:pStyle w:val="Heading1"/>
                        <w:numPr>
                          <w:ilvl w:val="0"/>
                          <w:numId w:val="0"/>
                        </w:numPr>
                        <w:rPr>
                          <w:i/>
                          <w:iCs/>
                          <w:color w:val="000000"/>
                        </w:rPr>
                      </w:pPr>
                      <w:bookmarkStart w:id="6" w:name="_Toc515911242"/>
                      <w:r>
                        <w:rPr>
                          <w:i/>
                          <w:iCs/>
                          <w:color w:val="000000"/>
                        </w:rPr>
                        <w:t>CLUBS INCORPORATION ACT 1985 (sa)</w:t>
                      </w:r>
                      <w:bookmarkEnd w:id="6"/>
                    </w:p>
                    <w:p w14:paraId="1425D45A" w14:textId="77777777" w:rsidR="00A32C84" w:rsidRDefault="00A32C84"/>
                    <w:p w14:paraId="0A504B8D" w14:textId="77777777" w:rsidR="00A32C84" w:rsidRDefault="00A32C84">
                      <w:pPr>
                        <w:pStyle w:val="Heading2"/>
                        <w:numPr>
                          <w:ilvl w:val="0"/>
                          <w:numId w:val="0"/>
                        </w:numPr>
                        <w:rPr>
                          <w:color w:val="000080"/>
                          <w:sz w:val="60"/>
                        </w:rPr>
                      </w:pPr>
                      <w:r>
                        <w:rPr>
                          <w:color w:val="000080"/>
                          <w:sz w:val="60"/>
                        </w:rPr>
                        <w:t>Model State Sport Organisation Constitution</w:t>
                      </w:r>
                    </w:p>
                    <w:p w14:paraId="456F254E" w14:textId="77777777" w:rsidR="00A32C84" w:rsidRDefault="00A32C84"/>
                    <w:p w14:paraId="53F70D4F" w14:textId="77777777" w:rsidR="00A32C84" w:rsidRDefault="00A32C84"/>
                    <w:p w14:paraId="47C65FB9" w14:textId="5441C8BD" w:rsidR="00A32C84" w:rsidRDefault="00A32C84">
                      <w:pPr>
                        <w:pStyle w:val="Heading3"/>
                        <w:numPr>
                          <w:ilvl w:val="0"/>
                          <w:numId w:val="0"/>
                        </w:numPr>
                        <w:ind w:left="851"/>
                        <w:jc w:val="right"/>
                        <w:rPr>
                          <w:b/>
                          <w:bCs/>
                        </w:rPr>
                      </w:pPr>
                      <w:r>
                        <w:rPr>
                          <w:b/>
                          <w:bCs/>
                        </w:rPr>
                        <w:t>Last updated: June 2018</w:t>
                      </w:r>
                    </w:p>
                    <w:p w14:paraId="205315C0" w14:textId="77777777" w:rsidR="00A32C84" w:rsidRDefault="00A32C84"/>
                    <w:p w14:paraId="656EF03B" w14:textId="4B3BA9A1" w:rsidR="00A32C84" w:rsidRDefault="00A32C84">
                      <w:pPr>
                        <w:pStyle w:val="Heading1"/>
                        <w:numPr>
                          <w:ilvl w:val="0"/>
                          <w:numId w:val="0"/>
                        </w:numPr>
                        <w:rPr>
                          <w:i/>
                          <w:iCs/>
                          <w:color w:val="000000"/>
                        </w:rPr>
                      </w:pPr>
                      <w:bookmarkStart w:id="7" w:name="_Toc515911243"/>
                      <w:r>
                        <w:rPr>
                          <w:i/>
                          <w:iCs/>
                          <w:color w:val="000000"/>
                        </w:rPr>
                        <w:t>CLUBS INCORPORATION ACT 1985 (sa)</w:t>
                      </w:r>
                      <w:bookmarkEnd w:id="7"/>
                    </w:p>
                    <w:p w14:paraId="6C02EF5B" w14:textId="77777777" w:rsidR="00A32C84" w:rsidRDefault="00A32C84"/>
                    <w:p w14:paraId="47A573CA" w14:textId="61D9C311" w:rsidR="00A32C84" w:rsidRDefault="00A32C84">
                      <w:pPr>
                        <w:pStyle w:val="Heading2"/>
                        <w:numPr>
                          <w:ilvl w:val="0"/>
                          <w:numId w:val="0"/>
                        </w:numPr>
                        <w:rPr>
                          <w:color w:val="000080"/>
                          <w:sz w:val="60"/>
                        </w:rPr>
                      </w:pPr>
                      <w:r>
                        <w:rPr>
                          <w:color w:val="000080"/>
                          <w:sz w:val="60"/>
                        </w:rPr>
                        <w:t>Model State Sport Organisation Constitution</w:t>
                      </w:r>
                    </w:p>
                    <w:p w14:paraId="3157DE6E" w14:textId="77777777" w:rsidR="00A32C84" w:rsidRDefault="00A32C84"/>
                    <w:p w14:paraId="12FCF7D5" w14:textId="77777777" w:rsidR="00A32C84" w:rsidRDefault="00A32C84"/>
                    <w:p w14:paraId="0DBC6001" w14:textId="7ABEE475" w:rsidR="00A32C84" w:rsidRDefault="00A32C84">
                      <w:pPr>
                        <w:pStyle w:val="Heading3"/>
                        <w:numPr>
                          <w:ilvl w:val="0"/>
                          <w:numId w:val="0"/>
                        </w:numPr>
                        <w:ind w:left="851"/>
                        <w:jc w:val="right"/>
                        <w:rPr>
                          <w:b/>
                          <w:bCs/>
                        </w:rPr>
                      </w:pPr>
                      <w:r>
                        <w:rPr>
                          <w:b/>
                          <w:bCs/>
                        </w:rPr>
                        <w:t>Last updated: June 2018</w:t>
                      </w:r>
                    </w:p>
                  </w:txbxContent>
                </v:textbox>
                <w10:wrap type="square"/>
              </v:shape>
            </w:pict>
          </mc:Fallback>
        </mc:AlternateContent>
      </w:r>
    </w:p>
    <w:p w14:paraId="0C553530" w14:textId="77777777" w:rsidR="00CC6473" w:rsidRDefault="00CC6473">
      <w:pPr>
        <w:ind w:left="2160" w:right="2187"/>
        <w:rPr>
          <w:rFonts w:cs="Arial"/>
          <w:b/>
          <w:sz w:val="20"/>
        </w:rPr>
      </w:pPr>
    </w:p>
    <w:p w14:paraId="3BE62AB6" w14:textId="77777777" w:rsidR="00CC6473" w:rsidRDefault="00CC6473">
      <w:pPr>
        <w:ind w:left="2160" w:right="2187"/>
        <w:rPr>
          <w:rFonts w:cs="Arial"/>
          <w:b/>
          <w:sz w:val="20"/>
        </w:rPr>
      </w:pPr>
    </w:p>
    <w:p w14:paraId="08014B68" w14:textId="77777777" w:rsidR="00CC6473" w:rsidRDefault="00CC6473">
      <w:pPr>
        <w:ind w:left="2160" w:right="2187"/>
        <w:rPr>
          <w:rFonts w:cs="Arial"/>
          <w:b/>
          <w:sz w:val="20"/>
        </w:rPr>
      </w:pPr>
    </w:p>
    <w:p w14:paraId="34B68C9B" w14:textId="42703D80" w:rsidR="00CC6473" w:rsidRDefault="00474199">
      <w:pPr>
        <w:ind w:left="-1418" w:right="2187"/>
        <w:rPr>
          <w:rFonts w:cs="Arial"/>
          <w:b/>
          <w:sz w:val="20"/>
        </w:rPr>
      </w:pPr>
      <w:r>
        <w:rPr>
          <w:rFonts w:cs="Arial"/>
          <w:b/>
          <w:sz w:val="20"/>
        </w:rPr>
        <w:tab/>
      </w:r>
    </w:p>
    <w:p w14:paraId="5A3CD625" w14:textId="1E41FB7E" w:rsidR="00590CBC" w:rsidRDefault="00590CBC">
      <w:pPr>
        <w:pStyle w:val="c57"/>
        <w:spacing w:line="240" w:lineRule="auto"/>
        <w:rPr>
          <w:rFonts w:ascii="Arial" w:hAnsi="Arial" w:cs="Arial"/>
          <w:b/>
          <w:bCs/>
          <w:color w:val="333399"/>
          <w:sz w:val="20"/>
          <w:lang w:val="en-AU" w:eastAsia="en-US"/>
        </w:rPr>
      </w:pPr>
    </w:p>
    <w:p w14:paraId="2EB87A4C" w14:textId="77777777" w:rsidR="00590CBC" w:rsidRPr="00590CBC" w:rsidRDefault="00590CBC" w:rsidP="00590CBC"/>
    <w:p w14:paraId="6459E2F8" w14:textId="763883FB" w:rsidR="00590CBC" w:rsidRDefault="00590CBC">
      <w:pPr>
        <w:pStyle w:val="c57"/>
        <w:spacing w:line="240" w:lineRule="auto"/>
      </w:pPr>
    </w:p>
    <w:p w14:paraId="712C343C" w14:textId="4E4142E4" w:rsidR="00590CBC" w:rsidRDefault="00590CBC" w:rsidP="00590CBC">
      <w:pPr>
        <w:pStyle w:val="c57"/>
        <w:tabs>
          <w:tab w:val="left" w:pos="3795"/>
        </w:tabs>
        <w:spacing w:line="240" w:lineRule="auto"/>
        <w:jc w:val="left"/>
      </w:pPr>
      <w:r>
        <w:tab/>
      </w:r>
    </w:p>
    <w:p w14:paraId="2CFBB1BB" w14:textId="52139976" w:rsidR="00CC6473" w:rsidRDefault="00CC6473" w:rsidP="006B762A">
      <w:pPr>
        <w:pStyle w:val="c57"/>
        <w:spacing w:line="240" w:lineRule="auto"/>
        <w:rPr>
          <w:rFonts w:ascii="Arial Unicode MS" w:eastAsia="Arial Unicode MS" w:hAnsi="Arial Unicode MS" w:cs="Arial Unicode MS"/>
          <w:szCs w:val="24"/>
        </w:rPr>
      </w:pPr>
      <w:r w:rsidRPr="00590CBC">
        <w:br w:type="page"/>
      </w:r>
    </w:p>
    <w:p w14:paraId="645D48F1" w14:textId="77777777" w:rsidR="00CC6473" w:rsidRPr="00F523B8" w:rsidRDefault="00CC6473" w:rsidP="00300A72">
      <w:pPr>
        <w:pageBreakBefore/>
        <w:spacing w:after="240"/>
        <w:rPr>
          <w:rFonts w:cs="Arial"/>
          <w:b/>
          <w:color w:val="000080"/>
        </w:rPr>
      </w:pPr>
      <w:r w:rsidRPr="00F523B8">
        <w:rPr>
          <w:rFonts w:cs="Arial"/>
          <w:b/>
          <w:color w:val="000080"/>
        </w:rPr>
        <w:lastRenderedPageBreak/>
        <w:t>TABLE OF CONTENTS</w:t>
      </w:r>
    </w:p>
    <w:p w14:paraId="698053B3" w14:textId="4E1CB410" w:rsidR="00CC0351" w:rsidRDefault="00AC2703" w:rsidP="000E06D4">
      <w:pPr>
        <w:pStyle w:val="TOC1"/>
        <w:rPr>
          <w:rFonts w:asciiTheme="minorHAnsi" w:eastAsiaTheme="minorEastAsia" w:hAnsiTheme="minorHAnsi" w:cstheme="minorBidi"/>
          <w:szCs w:val="22"/>
          <w:lang w:eastAsia="en-AU"/>
        </w:rPr>
      </w:pPr>
      <w:hyperlink w:anchor="_Toc515911244" w:history="1">
        <w:r w:rsidR="00CC0351" w:rsidRPr="004273A7">
          <w:rPr>
            <w:rStyle w:val="Hyperlink"/>
            <w:rFonts w:cs="Arial"/>
          </w:rPr>
          <w:t>1.</w:t>
        </w:r>
        <w:r w:rsidR="00CC0351">
          <w:rPr>
            <w:rFonts w:asciiTheme="minorHAnsi" w:eastAsiaTheme="minorEastAsia" w:hAnsiTheme="minorHAnsi" w:cstheme="minorBidi"/>
            <w:szCs w:val="22"/>
            <w:lang w:eastAsia="en-AU"/>
          </w:rPr>
          <w:tab/>
        </w:r>
        <w:r w:rsidR="00CC0351" w:rsidRPr="004273A7">
          <w:rPr>
            <w:rStyle w:val="Hyperlink"/>
            <w:rFonts w:cs="Arial"/>
          </w:rPr>
          <w:t xml:space="preserve">NAME OF </w:t>
        </w:r>
        <w:r w:rsidR="00480CD5">
          <w:rPr>
            <w:rStyle w:val="Hyperlink"/>
            <w:rFonts w:cs="Arial"/>
          </w:rPr>
          <w:t>CLUB</w:t>
        </w:r>
        <w:r w:rsidR="00CC0351">
          <w:rPr>
            <w:webHidden/>
          </w:rPr>
          <w:tab/>
        </w:r>
        <w:r w:rsidR="00CC0351">
          <w:rPr>
            <w:webHidden/>
          </w:rPr>
          <w:fldChar w:fldCharType="begin"/>
        </w:r>
        <w:r w:rsidR="00CC0351">
          <w:rPr>
            <w:webHidden/>
          </w:rPr>
          <w:instrText xml:space="preserve"> PAGEREF _Toc515911244 \h </w:instrText>
        </w:r>
        <w:r w:rsidR="00CC0351">
          <w:rPr>
            <w:webHidden/>
          </w:rPr>
        </w:r>
        <w:r w:rsidR="00CC0351">
          <w:rPr>
            <w:webHidden/>
          </w:rPr>
          <w:fldChar w:fldCharType="separate"/>
        </w:r>
        <w:r w:rsidR="007918F0">
          <w:rPr>
            <w:webHidden/>
          </w:rPr>
          <w:t>1</w:t>
        </w:r>
        <w:r w:rsidR="00CC0351">
          <w:rPr>
            <w:webHidden/>
          </w:rPr>
          <w:fldChar w:fldCharType="end"/>
        </w:r>
      </w:hyperlink>
    </w:p>
    <w:p w14:paraId="7B17F8CD" w14:textId="35391674" w:rsidR="00CC0351" w:rsidRDefault="00AC2703" w:rsidP="000E06D4">
      <w:pPr>
        <w:pStyle w:val="TOC1"/>
        <w:rPr>
          <w:rFonts w:asciiTheme="minorHAnsi" w:eastAsiaTheme="minorEastAsia" w:hAnsiTheme="minorHAnsi" w:cstheme="minorBidi"/>
          <w:szCs w:val="22"/>
          <w:lang w:eastAsia="en-AU"/>
        </w:rPr>
      </w:pPr>
      <w:hyperlink w:anchor="_Toc515911245" w:history="1">
        <w:r w:rsidR="00CC0351" w:rsidRPr="004273A7">
          <w:rPr>
            <w:rStyle w:val="Hyperlink"/>
            <w:rFonts w:cs="Arial"/>
          </w:rPr>
          <w:t>2.</w:t>
        </w:r>
        <w:r w:rsidR="00CC0351">
          <w:rPr>
            <w:rFonts w:asciiTheme="minorHAnsi" w:eastAsiaTheme="minorEastAsia" w:hAnsiTheme="minorHAnsi" w:cstheme="minorBidi"/>
            <w:szCs w:val="22"/>
            <w:lang w:eastAsia="en-AU"/>
          </w:rPr>
          <w:tab/>
        </w:r>
        <w:r w:rsidR="00CC0351" w:rsidRPr="004273A7">
          <w:rPr>
            <w:rStyle w:val="Hyperlink"/>
            <w:rFonts w:cs="Arial"/>
          </w:rPr>
          <w:t>DEFINITIONS AND INTERPRETATION</w:t>
        </w:r>
        <w:r w:rsidR="00CC0351">
          <w:rPr>
            <w:webHidden/>
          </w:rPr>
          <w:tab/>
        </w:r>
        <w:r w:rsidR="007918F0">
          <w:rPr>
            <w:webHidden/>
          </w:rPr>
          <w:t>1</w:t>
        </w:r>
      </w:hyperlink>
    </w:p>
    <w:p w14:paraId="61B0DD90" w14:textId="03493CEC" w:rsidR="00CC0351" w:rsidRDefault="00AC2703" w:rsidP="000E06D4">
      <w:pPr>
        <w:pStyle w:val="TOC1"/>
        <w:rPr>
          <w:rFonts w:asciiTheme="minorHAnsi" w:eastAsiaTheme="minorEastAsia" w:hAnsiTheme="minorHAnsi" w:cstheme="minorBidi"/>
          <w:szCs w:val="22"/>
          <w:lang w:eastAsia="en-AU"/>
        </w:rPr>
      </w:pPr>
      <w:hyperlink w:anchor="_Toc515911246" w:history="1">
        <w:r w:rsidR="00CC0351" w:rsidRPr="004273A7">
          <w:rPr>
            <w:rStyle w:val="Hyperlink"/>
            <w:rFonts w:cs="Arial"/>
          </w:rPr>
          <w:t>3.</w:t>
        </w:r>
        <w:r w:rsidR="00CC0351">
          <w:rPr>
            <w:rFonts w:asciiTheme="minorHAnsi" w:eastAsiaTheme="minorEastAsia" w:hAnsiTheme="minorHAnsi" w:cstheme="minorBidi"/>
            <w:szCs w:val="22"/>
            <w:lang w:eastAsia="en-AU"/>
          </w:rPr>
          <w:tab/>
        </w:r>
        <w:r w:rsidR="00CC0351" w:rsidRPr="004273A7">
          <w:rPr>
            <w:rStyle w:val="Hyperlink"/>
            <w:rFonts w:cs="Arial"/>
          </w:rPr>
          <w:t xml:space="preserve">OBJECTS OF </w:t>
        </w:r>
        <w:r w:rsidR="00480CD5">
          <w:rPr>
            <w:rStyle w:val="Hyperlink"/>
            <w:rFonts w:cs="Arial"/>
          </w:rPr>
          <w:t>CLUB</w:t>
        </w:r>
        <w:r w:rsidR="00CC0351">
          <w:rPr>
            <w:webHidden/>
          </w:rPr>
          <w:tab/>
        </w:r>
        <w:r w:rsidR="007918F0">
          <w:rPr>
            <w:webHidden/>
          </w:rPr>
          <w:t>3</w:t>
        </w:r>
      </w:hyperlink>
    </w:p>
    <w:p w14:paraId="5930B859" w14:textId="32F80036" w:rsidR="00CC0351" w:rsidRDefault="00AC2703" w:rsidP="000E06D4">
      <w:pPr>
        <w:pStyle w:val="TOC1"/>
        <w:rPr>
          <w:rFonts w:asciiTheme="minorHAnsi" w:eastAsiaTheme="minorEastAsia" w:hAnsiTheme="minorHAnsi" w:cstheme="minorBidi"/>
          <w:szCs w:val="22"/>
          <w:lang w:eastAsia="en-AU"/>
        </w:rPr>
      </w:pPr>
      <w:hyperlink w:anchor="_Toc515911247" w:history="1">
        <w:r w:rsidR="00CC0351" w:rsidRPr="004273A7">
          <w:rPr>
            <w:rStyle w:val="Hyperlink"/>
            <w:rFonts w:cs="Arial"/>
          </w:rPr>
          <w:t>4.</w:t>
        </w:r>
        <w:r w:rsidR="00CC0351">
          <w:rPr>
            <w:rFonts w:asciiTheme="minorHAnsi" w:eastAsiaTheme="minorEastAsia" w:hAnsiTheme="minorHAnsi" w:cstheme="minorBidi"/>
            <w:szCs w:val="22"/>
            <w:lang w:eastAsia="en-AU"/>
          </w:rPr>
          <w:tab/>
        </w:r>
        <w:r w:rsidR="00CC0351" w:rsidRPr="004273A7">
          <w:rPr>
            <w:rStyle w:val="Hyperlink"/>
            <w:rFonts w:cs="Arial"/>
          </w:rPr>
          <w:t xml:space="preserve">POWERS OF </w:t>
        </w:r>
        <w:r w:rsidR="00480CD5">
          <w:rPr>
            <w:rStyle w:val="Hyperlink"/>
            <w:rFonts w:cs="Arial"/>
          </w:rPr>
          <w:t>CLUB</w:t>
        </w:r>
        <w:r w:rsidR="00CC0351">
          <w:rPr>
            <w:webHidden/>
          </w:rPr>
          <w:tab/>
        </w:r>
        <w:r w:rsidR="005E03E5">
          <w:rPr>
            <w:webHidden/>
          </w:rPr>
          <w:t>5</w:t>
        </w:r>
      </w:hyperlink>
    </w:p>
    <w:p w14:paraId="3D1D22C5" w14:textId="6F137096" w:rsidR="00CC0351" w:rsidRDefault="00AC2703" w:rsidP="000E06D4">
      <w:pPr>
        <w:pStyle w:val="TOC1"/>
        <w:rPr>
          <w:rFonts w:asciiTheme="minorHAnsi" w:eastAsiaTheme="minorEastAsia" w:hAnsiTheme="minorHAnsi" w:cstheme="minorBidi"/>
          <w:szCs w:val="22"/>
          <w:lang w:eastAsia="en-AU"/>
        </w:rPr>
      </w:pPr>
      <w:hyperlink w:anchor="_Toc515911249" w:history="1">
        <w:r w:rsidR="00CC0351" w:rsidRPr="004273A7">
          <w:rPr>
            <w:rStyle w:val="Hyperlink"/>
            <w:rFonts w:cs="Arial"/>
          </w:rPr>
          <w:t>5.</w:t>
        </w:r>
        <w:r w:rsidR="00CC0351">
          <w:rPr>
            <w:rFonts w:asciiTheme="minorHAnsi" w:eastAsiaTheme="minorEastAsia" w:hAnsiTheme="minorHAnsi" w:cstheme="minorBidi"/>
            <w:szCs w:val="22"/>
            <w:lang w:eastAsia="en-AU"/>
          </w:rPr>
          <w:tab/>
        </w:r>
        <w:r w:rsidR="009718D9">
          <w:rPr>
            <w:rStyle w:val="Hyperlink"/>
            <w:rFonts w:cs="Arial"/>
          </w:rPr>
          <w:t xml:space="preserve">MEMBERShip </w:t>
        </w:r>
        <w:r w:rsidR="00CC0351">
          <w:rPr>
            <w:webHidden/>
          </w:rPr>
          <w:tab/>
        </w:r>
        <w:r w:rsidR="007918F0">
          <w:rPr>
            <w:webHidden/>
          </w:rPr>
          <w:t>4</w:t>
        </w:r>
      </w:hyperlink>
    </w:p>
    <w:p w14:paraId="21214A9C" w14:textId="56683678" w:rsidR="00CC0351" w:rsidRDefault="00AC2703" w:rsidP="000E06D4">
      <w:pPr>
        <w:pStyle w:val="TOC1"/>
        <w:rPr>
          <w:rFonts w:asciiTheme="minorHAnsi" w:eastAsiaTheme="minorEastAsia" w:hAnsiTheme="minorHAnsi" w:cstheme="minorBidi"/>
          <w:szCs w:val="22"/>
          <w:lang w:eastAsia="en-AU"/>
        </w:rPr>
      </w:pPr>
      <w:hyperlink w:anchor="_Toc515911250" w:history="1">
        <w:r w:rsidR="00CC0351" w:rsidRPr="004273A7">
          <w:rPr>
            <w:rStyle w:val="Hyperlink"/>
            <w:rFonts w:cs="Arial"/>
          </w:rPr>
          <w:t>6.</w:t>
        </w:r>
        <w:r w:rsidR="00CC0351">
          <w:rPr>
            <w:rFonts w:asciiTheme="minorHAnsi" w:eastAsiaTheme="minorEastAsia" w:hAnsiTheme="minorHAnsi" w:cstheme="minorBidi"/>
            <w:szCs w:val="22"/>
            <w:lang w:eastAsia="en-AU"/>
          </w:rPr>
          <w:tab/>
        </w:r>
        <w:r w:rsidR="00CC0351" w:rsidRPr="004273A7">
          <w:rPr>
            <w:rStyle w:val="Hyperlink"/>
            <w:rFonts w:cs="Arial"/>
          </w:rPr>
          <w:t>dis</w:t>
        </w:r>
        <w:r w:rsidR="009718D9">
          <w:rPr>
            <w:rStyle w:val="Hyperlink"/>
            <w:rFonts w:cs="Arial"/>
          </w:rPr>
          <w:t xml:space="preserve">cipline and dispute resolution </w:t>
        </w:r>
        <w:r w:rsidR="00CC0351">
          <w:rPr>
            <w:webHidden/>
          </w:rPr>
          <w:tab/>
        </w:r>
        <w:r w:rsidR="007918F0">
          <w:rPr>
            <w:webHidden/>
          </w:rPr>
          <w:t>8</w:t>
        </w:r>
      </w:hyperlink>
    </w:p>
    <w:p w14:paraId="1537FC72" w14:textId="3CD5B91C" w:rsidR="00CC0351" w:rsidRDefault="00AC2703" w:rsidP="000E06D4">
      <w:pPr>
        <w:pStyle w:val="TOC1"/>
        <w:rPr>
          <w:rFonts w:asciiTheme="minorHAnsi" w:eastAsiaTheme="minorEastAsia" w:hAnsiTheme="minorHAnsi" w:cstheme="minorBidi"/>
          <w:szCs w:val="22"/>
          <w:lang w:eastAsia="en-AU"/>
        </w:rPr>
      </w:pPr>
      <w:hyperlink w:anchor="_Toc515911252" w:history="1">
        <w:r w:rsidR="00CC0351" w:rsidRPr="004273A7">
          <w:rPr>
            <w:rStyle w:val="Hyperlink"/>
            <w:rFonts w:cs="Arial"/>
          </w:rPr>
          <w:t>7.</w:t>
        </w:r>
        <w:r w:rsidR="00CC0351">
          <w:rPr>
            <w:rFonts w:asciiTheme="minorHAnsi" w:eastAsiaTheme="minorEastAsia" w:hAnsiTheme="minorHAnsi" w:cstheme="minorBidi"/>
            <w:szCs w:val="22"/>
            <w:lang w:eastAsia="en-AU"/>
          </w:rPr>
          <w:tab/>
        </w:r>
        <w:r w:rsidR="000E06D4">
          <w:rPr>
            <w:rStyle w:val="Hyperlink"/>
            <w:rFonts w:cs="Arial"/>
          </w:rPr>
          <w:t>M</w:t>
        </w:r>
        <w:r w:rsidR="00CC0351" w:rsidRPr="004273A7">
          <w:rPr>
            <w:rStyle w:val="Hyperlink"/>
            <w:rFonts w:cs="Arial"/>
          </w:rPr>
          <w:t>EETINGS</w:t>
        </w:r>
        <w:r w:rsidR="00CC0351">
          <w:rPr>
            <w:webHidden/>
          </w:rPr>
          <w:tab/>
        </w:r>
        <w:r w:rsidR="007918F0">
          <w:rPr>
            <w:webHidden/>
          </w:rPr>
          <w:t>9</w:t>
        </w:r>
      </w:hyperlink>
    </w:p>
    <w:p w14:paraId="1FDC569E" w14:textId="75C4C18B" w:rsidR="00CC0351" w:rsidRDefault="00AC2703" w:rsidP="000E06D4">
      <w:pPr>
        <w:pStyle w:val="TOC1"/>
        <w:rPr>
          <w:rFonts w:asciiTheme="minorHAnsi" w:eastAsiaTheme="minorEastAsia" w:hAnsiTheme="minorHAnsi" w:cstheme="minorBidi"/>
          <w:szCs w:val="22"/>
          <w:lang w:eastAsia="en-AU"/>
        </w:rPr>
      </w:pPr>
      <w:hyperlink w:anchor="_Toc515911253" w:history="1">
        <w:r w:rsidR="00CC0351" w:rsidRPr="004273A7">
          <w:rPr>
            <w:rStyle w:val="Hyperlink"/>
            <w:rFonts w:cs="Arial"/>
          </w:rPr>
          <w:t>8.</w:t>
        </w:r>
        <w:r w:rsidR="00CC0351">
          <w:rPr>
            <w:rFonts w:asciiTheme="minorHAnsi" w:eastAsiaTheme="minorEastAsia" w:hAnsiTheme="minorHAnsi" w:cstheme="minorBidi"/>
            <w:szCs w:val="22"/>
            <w:lang w:eastAsia="en-AU"/>
          </w:rPr>
          <w:tab/>
        </w:r>
        <w:r w:rsidR="00CC0351" w:rsidRPr="004273A7">
          <w:rPr>
            <w:rStyle w:val="Hyperlink"/>
            <w:rFonts w:cs="Arial"/>
          </w:rPr>
          <w:t>MANAGEMENT</w:t>
        </w:r>
        <w:r w:rsidR="00CC0351">
          <w:rPr>
            <w:webHidden/>
          </w:rPr>
          <w:tab/>
        </w:r>
        <w:r w:rsidR="007918F0">
          <w:rPr>
            <w:webHidden/>
          </w:rPr>
          <w:t>12</w:t>
        </w:r>
      </w:hyperlink>
    </w:p>
    <w:p w14:paraId="62F39D86" w14:textId="72256B88" w:rsidR="00CC0351" w:rsidRDefault="00AC2703" w:rsidP="000E06D4">
      <w:pPr>
        <w:pStyle w:val="TOC1"/>
        <w:rPr>
          <w:rFonts w:asciiTheme="minorHAnsi" w:eastAsiaTheme="minorEastAsia" w:hAnsiTheme="minorHAnsi" w:cstheme="minorBidi"/>
          <w:szCs w:val="22"/>
          <w:lang w:eastAsia="en-AU"/>
        </w:rPr>
      </w:pPr>
      <w:hyperlink w:anchor="_Toc515911298" w:history="1">
        <w:r w:rsidR="00CC0351" w:rsidRPr="004273A7">
          <w:rPr>
            <w:rStyle w:val="Hyperlink"/>
            <w:rFonts w:cs="Arial"/>
          </w:rPr>
          <w:t>9.</w:t>
        </w:r>
        <w:r w:rsidR="00CC0351">
          <w:rPr>
            <w:rFonts w:asciiTheme="minorHAnsi" w:eastAsiaTheme="minorEastAsia" w:hAnsiTheme="minorHAnsi" w:cstheme="minorBidi"/>
            <w:szCs w:val="22"/>
            <w:lang w:eastAsia="en-AU"/>
          </w:rPr>
          <w:tab/>
        </w:r>
        <w:r w:rsidR="00CC0351" w:rsidRPr="004273A7">
          <w:rPr>
            <w:rStyle w:val="Hyperlink"/>
            <w:rFonts w:cs="Arial"/>
          </w:rPr>
          <w:t>RECORDS AND ACCOUNTS</w:t>
        </w:r>
        <w:r w:rsidR="00CC0351">
          <w:rPr>
            <w:webHidden/>
          </w:rPr>
          <w:tab/>
        </w:r>
        <w:r w:rsidR="007918F0">
          <w:rPr>
            <w:webHidden/>
          </w:rPr>
          <w:t>19</w:t>
        </w:r>
      </w:hyperlink>
    </w:p>
    <w:p w14:paraId="36EF0B60" w14:textId="645705D4" w:rsidR="00CC0351" w:rsidRDefault="00AC2703" w:rsidP="000E06D4">
      <w:pPr>
        <w:pStyle w:val="TOC1"/>
        <w:rPr>
          <w:rFonts w:asciiTheme="minorHAnsi" w:eastAsiaTheme="minorEastAsia" w:hAnsiTheme="minorHAnsi" w:cstheme="minorBidi"/>
          <w:szCs w:val="22"/>
          <w:lang w:eastAsia="en-AU"/>
        </w:rPr>
      </w:pPr>
      <w:hyperlink w:anchor="_Toc515911299" w:history="1">
        <w:r w:rsidR="00CC0351" w:rsidRPr="004273A7">
          <w:rPr>
            <w:rStyle w:val="Hyperlink"/>
            <w:rFonts w:cs="Arial"/>
          </w:rPr>
          <w:t>10.</w:t>
        </w:r>
        <w:r w:rsidR="00CC0351">
          <w:rPr>
            <w:rFonts w:asciiTheme="minorHAnsi" w:eastAsiaTheme="minorEastAsia" w:hAnsiTheme="minorHAnsi" w:cstheme="minorBidi"/>
            <w:szCs w:val="22"/>
            <w:lang w:eastAsia="en-AU"/>
          </w:rPr>
          <w:tab/>
        </w:r>
        <w:r w:rsidR="00CC0351" w:rsidRPr="004273A7">
          <w:rPr>
            <w:rStyle w:val="Hyperlink"/>
            <w:rFonts w:cs="Arial"/>
          </w:rPr>
          <w:t>ADMINISTRATION</w:t>
        </w:r>
        <w:r w:rsidR="00CC0351">
          <w:rPr>
            <w:webHidden/>
          </w:rPr>
          <w:tab/>
        </w:r>
        <w:r w:rsidR="007918F0">
          <w:rPr>
            <w:webHidden/>
          </w:rPr>
          <w:t>21</w:t>
        </w:r>
      </w:hyperlink>
    </w:p>
    <w:p w14:paraId="39B4CDED" w14:textId="14A684F8" w:rsidR="00CC6473" w:rsidRDefault="00CC6473">
      <w:pPr>
        <w:spacing w:after="240"/>
        <w:rPr>
          <w:rFonts w:cs="Arial"/>
          <w:b/>
          <w:sz w:val="20"/>
        </w:rPr>
        <w:sectPr w:rsidR="00CC6473">
          <w:headerReference w:type="default" r:id="rId9"/>
          <w:footerReference w:type="even" r:id="rId10"/>
          <w:footerReference w:type="default" r:id="rId11"/>
          <w:footerReference w:type="first" r:id="rId12"/>
          <w:type w:val="continuous"/>
          <w:pgSz w:w="11907" w:h="16840" w:code="9"/>
          <w:pgMar w:top="1440" w:right="1440" w:bottom="1440" w:left="1440" w:header="720" w:footer="720" w:gutter="0"/>
          <w:paperSrc w:first="14" w:other="14"/>
          <w:pgNumType w:start="1"/>
          <w:cols w:space="720"/>
          <w:titlePg/>
        </w:sectPr>
      </w:pPr>
    </w:p>
    <w:p w14:paraId="684CC387" w14:textId="18012FE2" w:rsidR="00AF512B" w:rsidRDefault="00AF512B">
      <w:pPr>
        <w:spacing w:after="240"/>
        <w:rPr>
          <w:rFonts w:cs="Arial"/>
          <w:b/>
          <w:color w:val="000080"/>
          <w:sz w:val="20"/>
        </w:rPr>
      </w:pPr>
    </w:p>
    <w:p w14:paraId="0B18CC35" w14:textId="77777777" w:rsidR="00AF512B" w:rsidRPr="00AF512B" w:rsidRDefault="00AF512B" w:rsidP="00AF512B">
      <w:pPr>
        <w:rPr>
          <w:rFonts w:cs="Arial"/>
          <w:sz w:val="20"/>
        </w:rPr>
      </w:pPr>
    </w:p>
    <w:p w14:paraId="3D05E13C" w14:textId="77777777" w:rsidR="00AF512B" w:rsidRPr="00AF512B" w:rsidRDefault="00AF512B" w:rsidP="00AF512B">
      <w:pPr>
        <w:rPr>
          <w:rFonts w:cs="Arial"/>
          <w:sz w:val="20"/>
        </w:rPr>
      </w:pPr>
    </w:p>
    <w:p w14:paraId="4C4C4A55" w14:textId="77777777" w:rsidR="00AF512B" w:rsidRPr="00AF512B" w:rsidRDefault="00AF512B" w:rsidP="00AF512B">
      <w:pPr>
        <w:rPr>
          <w:rFonts w:cs="Arial"/>
          <w:sz w:val="20"/>
        </w:rPr>
      </w:pPr>
    </w:p>
    <w:p w14:paraId="2ED2ECF1" w14:textId="77777777" w:rsidR="00AF512B" w:rsidRPr="00AF512B" w:rsidRDefault="00AF512B" w:rsidP="00AF512B">
      <w:pPr>
        <w:rPr>
          <w:rFonts w:cs="Arial"/>
          <w:sz w:val="20"/>
        </w:rPr>
      </w:pPr>
    </w:p>
    <w:p w14:paraId="4E478D71" w14:textId="77777777" w:rsidR="00AF512B" w:rsidRPr="00AF512B" w:rsidRDefault="00AF512B" w:rsidP="00AF512B">
      <w:pPr>
        <w:rPr>
          <w:rFonts w:cs="Arial"/>
          <w:sz w:val="20"/>
        </w:rPr>
      </w:pPr>
    </w:p>
    <w:p w14:paraId="5EA68619" w14:textId="77777777" w:rsidR="00AF512B" w:rsidRPr="00AF512B" w:rsidRDefault="00AF512B" w:rsidP="00AF512B">
      <w:pPr>
        <w:rPr>
          <w:rFonts w:cs="Arial"/>
          <w:sz w:val="20"/>
        </w:rPr>
      </w:pPr>
    </w:p>
    <w:p w14:paraId="277C6378" w14:textId="77777777" w:rsidR="00AF512B" w:rsidRPr="00AF512B" w:rsidRDefault="00AF512B" w:rsidP="00AF512B">
      <w:pPr>
        <w:rPr>
          <w:rFonts w:cs="Arial"/>
          <w:sz w:val="20"/>
        </w:rPr>
      </w:pPr>
    </w:p>
    <w:p w14:paraId="3AE6590D" w14:textId="77777777" w:rsidR="00AF512B" w:rsidRPr="00AF512B" w:rsidRDefault="00AF512B" w:rsidP="00AF512B">
      <w:pPr>
        <w:rPr>
          <w:rFonts w:cs="Arial"/>
          <w:sz w:val="20"/>
        </w:rPr>
      </w:pPr>
    </w:p>
    <w:p w14:paraId="54870393" w14:textId="77777777" w:rsidR="00AF512B" w:rsidRPr="00AF512B" w:rsidRDefault="00AF512B" w:rsidP="00AF512B">
      <w:pPr>
        <w:rPr>
          <w:rFonts w:cs="Arial"/>
          <w:sz w:val="20"/>
        </w:rPr>
      </w:pPr>
    </w:p>
    <w:p w14:paraId="0096AFBF" w14:textId="5AA0FA7D" w:rsidR="00AF512B" w:rsidRDefault="00AF512B" w:rsidP="00AF512B">
      <w:pPr>
        <w:rPr>
          <w:rFonts w:cs="Arial"/>
          <w:sz w:val="20"/>
        </w:rPr>
      </w:pPr>
    </w:p>
    <w:p w14:paraId="6CB67050" w14:textId="5D158F7C" w:rsidR="00AF512B" w:rsidRDefault="00AF512B" w:rsidP="00AF512B">
      <w:pPr>
        <w:tabs>
          <w:tab w:val="left" w:pos="3990"/>
        </w:tabs>
        <w:rPr>
          <w:rFonts w:cs="Arial"/>
          <w:sz w:val="20"/>
        </w:rPr>
      </w:pPr>
      <w:r>
        <w:rPr>
          <w:rFonts w:cs="Arial"/>
          <w:sz w:val="20"/>
        </w:rPr>
        <w:tab/>
      </w:r>
    </w:p>
    <w:p w14:paraId="434DEAF8" w14:textId="1F3C0842" w:rsidR="00CC6473" w:rsidRPr="00AF512B" w:rsidRDefault="00AF512B" w:rsidP="00AF512B">
      <w:pPr>
        <w:tabs>
          <w:tab w:val="left" w:pos="3990"/>
        </w:tabs>
        <w:rPr>
          <w:rFonts w:cs="Arial"/>
          <w:sz w:val="20"/>
        </w:rPr>
        <w:sectPr w:rsidR="00CC6473" w:rsidRPr="00AF512B">
          <w:headerReference w:type="even" r:id="rId13"/>
          <w:headerReference w:type="default" r:id="rId14"/>
          <w:footerReference w:type="default" r:id="rId15"/>
          <w:headerReference w:type="first" r:id="rId16"/>
          <w:type w:val="continuous"/>
          <w:pgSz w:w="11907" w:h="16840" w:code="9"/>
          <w:pgMar w:top="1440" w:right="1440" w:bottom="1440" w:left="1440" w:header="720" w:footer="720" w:gutter="0"/>
          <w:pgNumType w:start="1"/>
          <w:cols w:space="720"/>
        </w:sectPr>
      </w:pPr>
      <w:r>
        <w:rPr>
          <w:rFonts w:cs="Arial"/>
          <w:sz w:val="20"/>
        </w:rPr>
        <w:tab/>
      </w:r>
    </w:p>
    <w:p w14:paraId="63F6085A" w14:textId="1F225E00" w:rsidR="00CC6473" w:rsidRPr="00CC0351" w:rsidRDefault="004766FB" w:rsidP="00CC0351">
      <w:pPr>
        <w:pStyle w:val="Para"/>
        <w:jc w:val="center"/>
        <w:rPr>
          <w:rFonts w:cs="Arial"/>
          <w:b/>
          <w:color w:val="002060"/>
          <w:sz w:val="20"/>
        </w:rPr>
      </w:pPr>
      <w:r>
        <w:rPr>
          <w:rFonts w:cs="Arial"/>
          <w:b/>
          <w:color w:val="002060"/>
          <w:sz w:val="20"/>
        </w:rPr>
        <w:lastRenderedPageBreak/>
        <w:t>ASSOCIATIONS</w:t>
      </w:r>
      <w:r w:rsidR="00CC6473" w:rsidRPr="00CC0351">
        <w:rPr>
          <w:rFonts w:cs="Arial"/>
          <w:b/>
          <w:color w:val="002060"/>
          <w:sz w:val="20"/>
        </w:rPr>
        <w:t xml:space="preserve"> INCORPORATION ACT 1985 (SA)</w:t>
      </w:r>
    </w:p>
    <w:p w14:paraId="70AB5DA0" w14:textId="77777777" w:rsidR="00CC6473" w:rsidRPr="00CC0351" w:rsidRDefault="00CC6473" w:rsidP="00CC0351">
      <w:pPr>
        <w:pStyle w:val="Para"/>
        <w:jc w:val="center"/>
        <w:rPr>
          <w:rFonts w:cs="Arial"/>
          <w:b/>
          <w:color w:val="002060"/>
          <w:sz w:val="20"/>
        </w:rPr>
      </w:pPr>
      <w:r w:rsidRPr="00CC0351">
        <w:rPr>
          <w:rFonts w:cs="Arial"/>
          <w:b/>
          <w:color w:val="002060"/>
          <w:sz w:val="20"/>
        </w:rPr>
        <w:t>CONSTITUTION</w:t>
      </w:r>
    </w:p>
    <w:p w14:paraId="7933C9C5" w14:textId="77777777" w:rsidR="00CC6473" w:rsidRPr="00CC0351" w:rsidRDefault="00CC6473" w:rsidP="00CC0351">
      <w:pPr>
        <w:pStyle w:val="Para"/>
        <w:jc w:val="center"/>
        <w:rPr>
          <w:rFonts w:cs="Arial"/>
          <w:b/>
          <w:color w:val="002060"/>
          <w:sz w:val="20"/>
        </w:rPr>
      </w:pPr>
      <w:r w:rsidRPr="00CC0351">
        <w:rPr>
          <w:rFonts w:cs="Arial"/>
          <w:b/>
          <w:color w:val="002060"/>
          <w:sz w:val="20"/>
        </w:rPr>
        <w:t>of</w:t>
      </w:r>
    </w:p>
    <w:p w14:paraId="52D07424" w14:textId="7DA32DC1" w:rsidR="00CC6473" w:rsidRPr="00CC0351" w:rsidRDefault="00C76718" w:rsidP="00CC0351">
      <w:pPr>
        <w:pStyle w:val="Para"/>
        <w:jc w:val="center"/>
        <w:rPr>
          <w:rFonts w:cs="Arial"/>
          <w:b/>
          <w:color w:val="002060"/>
          <w:sz w:val="20"/>
        </w:rPr>
      </w:pPr>
      <w:r w:rsidRPr="00C76718">
        <w:rPr>
          <w:rFonts w:cs="Arial"/>
          <w:b/>
          <w:color w:val="000000" w:themeColor="text1"/>
          <w:sz w:val="20"/>
        </w:rPr>
        <w:t xml:space="preserve">TEA TREE GULLY KINGFISHERS MASTERS SWIMMING </w:t>
      </w:r>
      <w:r w:rsidR="00CC6473" w:rsidRPr="00C76718">
        <w:rPr>
          <w:rFonts w:cs="Arial"/>
          <w:b/>
          <w:color w:val="000000" w:themeColor="text1"/>
          <w:sz w:val="20"/>
        </w:rPr>
        <w:t>INCORPORATED</w:t>
      </w:r>
    </w:p>
    <w:p w14:paraId="1F3DD84D" w14:textId="3AED1A3C" w:rsidR="00CC6473" w:rsidRDefault="00CC6473">
      <w:pPr>
        <w:pStyle w:val="Heading1"/>
        <w:rPr>
          <w:rFonts w:cs="Arial"/>
          <w:color w:val="000080"/>
          <w:sz w:val="20"/>
        </w:rPr>
      </w:pPr>
      <w:bookmarkStart w:id="8" w:name="_Toc162687816"/>
      <w:bookmarkStart w:id="9" w:name="_Toc532800001"/>
      <w:bookmarkStart w:id="10" w:name="_Toc159725627"/>
      <w:bookmarkStart w:id="11" w:name="_Toc515911244"/>
      <w:bookmarkEnd w:id="8"/>
      <w:r>
        <w:rPr>
          <w:rFonts w:cs="Arial"/>
          <w:color w:val="000080"/>
          <w:sz w:val="20"/>
        </w:rPr>
        <w:t xml:space="preserve">NAME OF </w:t>
      </w:r>
      <w:bookmarkEnd w:id="9"/>
      <w:bookmarkEnd w:id="10"/>
      <w:bookmarkEnd w:id="11"/>
      <w:r w:rsidR="004C2D28">
        <w:rPr>
          <w:rFonts w:cs="Arial"/>
          <w:color w:val="000080"/>
          <w:sz w:val="20"/>
        </w:rPr>
        <w:t>CLUB</w:t>
      </w:r>
    </w:p>
    <w:p w14:paraId="74381C6B" w14:textId="3BF60107" w:rsidR="004C2D28" w:rsidRPr="0066147B" w:rsidRDefault="00CC6473" w:rsidP="004C2D28">
      <w:pPr>
        <w:pStyle w:val="Para"/>
        <w:rPr>
          <w:rFonts w:cs="Arial"/>
          <w:sz w:val="20"/>
        </w:rPr>
      </w:pPr>
      <w:r>
        <w:rPr>
          <w:rFonts w:cs="Arial"/>
          <w:sz w:val="20"/>
        </w:rPr>
        <w:t xml:space="preserve">The </w:t>
      </w:r>
      <w:r w:rsidR="004C2D28" w:rsidRPr="0066147B">
        <w:rPr>
          <w:rFonts w:cs="Arial"/>
          <w:sz w:val="20"/>
        </w:rPr>
        <w:t xml:space="preserve">name of the club is </w:t>
      </w:r>
      <w:r w:rsidR="00693658" w:rsidRPr="00C76718">
        <w:rPr>
          <w:rFonts w:cs="Arial"/>
          <w:color w:val="000000" w:themeColor="text1"/>
          <w:sz w:val="20"/>
        </w:rPr>
        <w:t>Tea Tree Gully K</w:t>
      </w:r>
      <w:r w:rsidR="009718D9">
        <w:rPr>
          <w:rFonts w:cs="Arial"/>
          <w:color w:val="000000" w:themeColor="text1"/>
          <w:sz w:val="20"/>
        </w:rPr>
        <w:t>ingfishers Masters Swimming</w:t>
      </w:r>
      <w:r w:rsidR="004C2D28" w:rsidRPr="00C76718">
        <w:rPr>
          <w:rFonts w:cs="Arial"/>
          <w:color w:val="000000" w:themeColor="text1"/>
          <w:sz w:val="20"/>
        </w:rPr>
        <w:t xml:space="preserve"> </w:t>
      </w:r>
      <w:r w:rsidR="004C2D28" w:rsidRPr="0066147B">
        <w:rPr>
          <w:rFonts w:cs="Arial"/>
          <w:sz w:val="20"/>
        </w:rPr>
        <w:t>Incorporated (</w:t>
      </w:r>
      <w:r w:rsidR="004C2D28" w:rsidRPr="0066147B">
        <w:rPr>
          <w:rFonts w:cs="Arial"/>
          <w:b/>
          <w:sz w:val="20"/>
        </w:rPr>
        <w:t>Club</w:t>
      </w:r>
      <w:r w:rsidR="004C2D28" w:rsidRPr="0066147B">
        <w:rPr>
          <w:rFonts w:cs="Arial"/>
          <w:sz w:val="20"/>
        </w:rPr>
        <w:t>).</w:t>
      </w:r>
    </w:p>
    <w:p w14:paraId="7E0B1C03" w14:textId="77777777" w:rsidR="00CC6473" w:rsidRDefault="00CC6473">
      <w:pPr>
        <w:pStyle w:val="Heading1"/>
        <w:rPr>
          <w:rFonts w:cs="Arial"/>
          <w:color w:val="000080"/>
          <w:sz w:val="20"/>
        </w:rPr>
      </w:pPr>
      <w:bookmarkStart w:id="12" w:name="_Toc532800008"/>
      <w:bookmarkStart w:id="13" w:name="_Toc159725634"/>
      <w:bookmarkStart w:id="14" w:name="_Toc515911245"/>
      <w:bookmarkStart w:id="15" w:name="_Toc532800002"/>
      <w:bookmarkStart w:id="16" w:name="_Toc159725628"/>
      <w:bookmarkStart w:id="17" w:name="_Ref159726035"/>
      <w:bookmarkStart w:id="18" w:name="_Ref159726070"/>
      <w:r>
        <w:rPr>
          <w:rFonts w:cs="Arial"/>
          <w:color w:val="000080"/>
          <w:sz w:val="20"/>
        </w:rPr>
        <w:t>DEFINITIONS AND INTERPRETATION</w:t>
      </w:r>
      <w:bookmarkEnd w:id="12"/>
      <w:bookmarkEnd w:id="13"/>
      <w:bookmarkEnd w:id="14"/>
    </w:p>
    <w:p w14:paraId="0B3E9388" w14:textId="77777777" w:rsidR="00CC6473" w:rsidRDefault="00CC6473">
      <w:pPr>
        <w:pStyle w:val="Heading2"/>
        <w:rPr>
          <w:rFonts w:cs="Arial"/>
          <w:sz w:val="20"/>
        </w:rPr>
      </w:pPr>
      <w:r>
        <w:rPr>
          <w:rFonts w:cs="Arial"/>
          <w:sz w:val="20"/>
        </w:rPr>
        <w:t>Definitions</w:t>
      </w:r>
    </w:p>
    <w:p w14:paraId="7AAE865E" w14:textId="73BE59CD" w:rsidR="00CC6473" w:rsidRDefault="00CC6473">
      <w:pPr>
        <w:pStyle w:val="Para"/>
        <w:rPr>
          <w:rFonts w:cs="Arial"/>
          <w:sz w:val="20"/>
        </w:rPr>
      </w:pPr>
      <w:r>
        <w:rPr>
          <w:rFonts w:cs="Arial"/>
          <w:sz w:val="20"/>
        </w:rPr>
        <w:t xml:space="preserve">In this </w:t>
      </w:r>
      <w:r w:rsidR="00D34F1A">
        <w:rPr>
          <w:rFonts w:cs="Arial"/>
          <w:sz w:val="20"/>
        </w:rPr>
        <w:t>C</w:t>
      </w:r>
      <w:r>
        <w:rPr>
          <w:rFonts w:cs="Arial"/>
          <w:sz w:val="20"/>
        </w:rPr>
        <w:t>onstitution, unless the contrary intention appears:</w:t>
      </w:r>
    </w:p>
    <w:p w14:paraId="1465CCAC" w14:textId="5B9682FF" w:rsidR="00CC6473" w:rsidRDefault="00CC6473">
      <w:pPr>
        <w:pStyle w:val="Para"/>
        <w:rPr>
          <w:rFonts w:cs="Arial"/>
          <w:sz w:val="20"/>
        </w:rPr>
      </w:pPr>
      <w:r>
        <w:rPr>
          <w:rFonts w:cs="Arial"/>
          <w:b/>
          <w:sz w:val="20"/>
        </w:rPr>
        <w:t>Act</w:t>
      </w:r>
      <w:r>
        <w:rPr>
          <w:rFonts w:cs="Arial"/>
          <w:sz w:val="20"/>
        </w:rPr>
        <w:t xml:space="preserve"> means the </w:t>
      </w:r>
      <w:r w:rsidR="004766FB">
        <w:rPr>
          <w:rFonts w:cs="Arial"/>
          <w:i/>
          <w:sz w:val="20"/>
        </w:rPr>
        <w:t>Associations</w:t>
      </w:r>
      <w:r>
        <w:rPr>
          <w:rFonts w:cs="Arial"/>
          <w:i/>
          <w:sz w:val="20"/>
        </w:rPr>
        <w:t xml:space="preserve"> Incorporation</w:t>
      </w:r>
      <w:r>
        <w:rPr>
          <w:rFonts w:cs="Arial"/>
          <w:b/>
          <w:sz w:val="20"/>
        </w:rPr>
        <w:t xml:space="preserve"> </w:t>
      </w:r>
      <w:r>
        <w:rPr>
          <w:rFonts w:cs="Arial"/>
          <w:i/>
          <w:sz w:val="20"/>
        </w:rPr>
        <w:t>Act 1985 (SA)</w:t>
      </w:r>
      <w:r>
        <w:rPr>
          <w:rFonts w:cs="Arial"/>
          <w:sz w:val="20"/>
        </w:rPr>
        <w:t xml:space="preserve">. </w:t>
      </w:r>
    </w:p>
    <w:p w14:paraId="4A114996" w14:textId="1B1AADA2" w:rsidR="00CD3CD8" w:rsidRDefault="00CD3CD8" w:rsidP="0077382E">
      <w:pPr>
        <w:pStyle w:val="Para"/>
        <w:rPr>
          <w:rFonts w:cs="Arial"/>
          <w:b/>
          <w:sz w:val="20"/>
        </w:rPr>
      </w:pPr>
      <w:r>
        <w:rPr>
          <w:rFonts w:cs="Arial"/>
          <w:b/>
          <w:sz w:val="20"/>
        </w:rPr>
        <w:t xml:space="preserve">ADI means </w:t>
      </w:r>
      <w:r w:rsidRPr="00CD3CD8">
        <w:rPr>
          <w:rFonts w:cs="Arial"/>
          <w:bCs/>
          <w:sz w:val="20"/>
        </w:rPr>
        <w:t>Authorised Deposit-Taking Institution</w:t>
      </w:r>
      <w:r>
        <w:rPr>
          <w:rFonts w:cs="Arial"/>
          <w:bCs/>
          <w:sz w:val="20"/>
        </w:rPr>
        <w:t xml:space="preserve"> under </w:t>
      </w:r>
      <w:r w:rsidRPr="00CD3CD8">
        <w:rPr>
          <w:rFonts w:cs="Arial"/>
          <w:b/>
          <w:sz w:val="20"/>
        </w:rPr>
        <w:t>clause 4</w:t>
      </w:r>
      <w:r>
        <w:rPr>
          <w:rFonts w:cs="Arial"/>
          <w:bCs/>
          <w:sz w:val="20"/>
        </w:rPr>
        <w:t>.</w:t>
      </w:r>
    </w:p>
    <w:p w14:paraId="17AC2192" w14:textId="7B8F7891" w:rsidR="0077382E" w:rsidRPr="00CF3C69" w:rsidRDefault="0077382E" w:rsidP="0077382E">
      <w:pPr>
        <w:pStyle w:val="Para"/>
        <w:rPr>
          <w:rFonts w:cs="Arial"/>
          <w:sz w:val="20"/>
        </w:rPr>
      </w:pPr>
      <w:r w:rsidRPr="00CF3C69">
        <w:rPr>
          <w:rFonts w:cs="Arial"/>
          <w:b/>
          <w:sz w:val="20"/>
        </w:rPr>
        <w:t>Annual General Meeting</w:t>
      </w:r>
      <w:r w:rsidRPr="00CF3C69">
        <w:rPr>
          <w:rFonts w:cs="Arial"/>
          <w:sz w:val="20"/>
        </w:rPr>
        <w:t xml:space="preserve"> means a meeting </w:t>
      </w:r>
      <w:r w:rsidR="00480CD5">
        <w:rPr>
          <w:rFonts w:cs="Arial"/>
          <w:sz w:val="20"/>
        </w:rPr>
        <w:t xml:space="preserve">held once a year and </w:t>
      </w:r>
      <w:r w:rsidRPr="00CF3C69">
        <w:rPr>
          <w:rFonts w:cs="Arial"/>
          <w:sz w:val="20"/>
        </w:rPr>
        <w:t xml:space="preserve">of the kind described in </w:t>
      </w:r>
      <w:r w:rsidR="00465AAF" w:rsidRPr="00FD1B09">
        <w:rPr>
          <w:rFonts w:cs="Arial"/>
          <w:b/>
          <w:sz w:val="20"/>
        </w:rPr>
        <w:t>c</w:t>
      </w:r>
      <w:r w:rsidRPr="00FD1B09">
        <w:rPr>
          <w:rFonts w:cs="Arial"/>
          <w:b/>
          <w:sz w:val="20"/>
        </w:rPr>
        <w:t xml:space="preserve">lause </w:t>
      </w:r>
      <w:r w:rsidR="00465AAF" w:rsidRPr="00FD1B09">
        <w:rPr>
          <w:rFonts w:cs="Arial"/>
          <w:b/>
          <w:sz w:val="20"/>
        </w:rPr>
        <w:t>7</w:t>
      </w:r>
      <w:r w:rsidRPr="00FD1B09">
        <w:rPr>
          <w:rFonts w:cs="Arial"/>
          <w:sz w:val="20"/>
        </w:rPr>
        <w:t>.</w:t>
      </w:r>
      <w:r w:rsidR="004766FB">
        <w:rPr>
          <w:rFonts w:cs="Arial"/>
          <w:sz w:val="20"/>
        </w:rPr>
        <w:t xml:space="preserve"> </w:t>
      </w:r>
    </w:p>
    <w:p w14:paraId="4190A72B" w14:textId="75CEEDCB" w:rsidR="0077382E" w:rsidRPr="00CF3C69" w:rsidRDefault="0077382E" w:rsidP="0077382E">
      <w:pPr>
        <w:pStyle w:val="Para"/>
        <w:rPr>
          <w:rFonts w:cs="Arial"/>
          <w:sz w:val="20"/>
        </w:rPr>
      </w:pPr>
      <w:r w:rsidRPr="00CF3C69">
        <w:rPr>
          <w:rFonts w:cs="Arial"/>
          <w:b/>
          <w:sz w:val="20"/>
        </w:rPr>
        <w:t xml:space="preserve">Appointed Director </w:t>
      </w:r>
      <w:r w:rsidRPr="00CF3C69">
        <w:rPr>
          <w:rFonts w:cs="Arial"/>
          <w:sz w:val="20"/>
        </w:rPr>
        <w:t xml:space="preserve">means a </w:t>
      </w:r>
      <w:r w:rsidR="00D3301C">
        <w:rPr>
          <w:rFonts w:cs="Arial"/>
          <w:sz w:val="20"/>
        </w:rPr>
        <w:t>D</w:t>
      </w:r>
      <w:r w:rsidRPr="00CF3C69">
        <w:rPr>
          <w:rFonts w:cs="Arial"/>
          <w:sz w:val="20"/>
        </w:rPr>
        <w:t xml:space="preserve">irector appointed under </w:t>
      </w:r>
      <w:r w:rsidRPr="00465AAF">
        <w:rPr>
          <w:rFonts w:cs="Arial"/>
          <w:b/>
          <w:sz w:val="20"/>
        </w:rPr>
        <w:t xml:space="preserve">clause </w:t>
      </w:r>
      <w:r w:rsidR="00465AAF" w:rsidRPr="00465AAF">
        <w:rPr>
          <w:rFonts w:cs="Arial"/>
          <w:b/>
          <w:sz w:val="20"/>
        </w:rPr>
        <w:t>8</w:t>
      </w:r>
      <w:r w:rsidRPr="00465AAF">
        <w:rPr>
          <w:rFonts w:cs="Arial"/>
          <w:sz w:val="20"/>
        </w:rPr>
        <w:t>.</w:t>
      </w:r>
    </w:p>
    <w:p w14:paraId="1661FBA6" w14:textId="27C31A14" w:rsidR="00CC6473" w:rsidRDefault="00CC6473">
      <w:pPr>
        <w:pStyle w:val="Para"/>
        <w:rPr>
          <w:rFonts w:cs="Arial"/>
          <w:sz w:val="20"/>
        </w:rPr>
      </w:pPr>
      <w:r>
        <w:rPr>
          <w:rFonts w:cs="Arial"/>
          <w:b/>
          <w:sz w:val="20"/>
        </w:rPr>
        <w:t>Board</w:t>
      </w:r>
      <w:r>
        <w:rPr>
          <w:rFonts w:cs="Arial"/>
          <w:sz w:val="20"/>
        </w:rPr>
        <w:t xml:space="preserve"> means the body consisting of the </w:t>
      </w:r>
      <w:r w:rsidR="00D3301C">
        <w:rPr>
          <w:rFonts w:cs="Arial"/>
          <w:sz w:val="20"/>
        </w:rPr>
        <w:t>D</w:t>
      </w:r>
      <w:r>
        <w:rPr>
          <w:rFonts w:cs="Arial"/>
          <w:sz w:val="20"/>
        </w:rPr>
        <w:t>irectors</w:t>
      </w:r>
      <w:r w:rsidR="004766FB">
        <w:rPr>
          <w:rFonts w:cs="Arial"/>
          <w:sz w:val="20"/>
        </w:rPr>
        <w:t>, who are effectively the management committee and who are entrusted to manage the affairs of the Club</w:t>
      </w:r>
      <w:r>
        <w:rPr>
          <w:rFonts w:cs="Arial"/>
          <w:sz w:val="20"/>
        </w:rPr>
        <w:t>.</w:t>
      </w:r>
    </w:p>
    <w:p w14:paraId="4F672DE0" w14:textId="03EB6859" w:rsidR="0071776C" w:rsidRDefault="0071776C" w:rsidP="0071776C">
      <w:pPr>
        <w:pStyle w:val="Para"/>
        <w:rPr>
          <w:rFonts w:cs="Arial"/>
          <w:sz w:val="20"/>
        </w:rPr>
      </w:pPr>
      <w:r>
        <w:rPr>
          <w:rFonts w:cs="Arial"/>
          <w:b/>
          <w:sz w:val="20"/>
        </w:rPr>
        <w:t>By-Laws</w:t>
      </w:r>
      <w:r>
        <w:rPr>
          <w:rFonts w:cs="Arial"/>
          <w:sz w:val="20"/>
        </w:rPr>
        <w:t xml:space="preserve"> means any regulations made by the Board under </w:t>
      </w:r>
      <w:r w:rsidRPr="00465AAF">
        <w:rPr>
          <w:rFonts w:cs="Arial"/>
          <w:b/>
          <w:sz w:val="20"/>
        </w:rPr>
        <w:t>clause 10.4</w:t>
      </w:r>
      <w:r w:rsidRPr="00465AAF">
        <w:rPr>
          <w:rFonts w:cs="Arial"/>
          <w:sz w:val="20"/>
        </w:rPr>
        <w:t>.</w:t>
      </w:r>
    </w:p>
    <w:p w14:paraId="38D59CB8" w14:textId="2FE1EC17" w:rsidR="00E5707E" w:rsidRDefault="00E5707E" w:rsidP="00E5707E">
      <w:pPr>
        <w:pStyle w:val="Para"/>
        <w:rPr>
          <w:rFonts w:cs="Arial"/>
          <w:sz w:val="20"/>
        </w:rPr>
      </w:pPr>
      <w:r>
        <w:rPr>
          <w:rFonts w:cs="Arial"/>
          <w:b/>
          <w:sz w:val="20"/>
        </w:rPr>
        <w:t>Constitution</w:t>
      </w:r>
      <w:r>
        <w:rPr>
          <w:rFonts w:cs="Arial"/>
          <w:sz w:val="20"/>
        </w:rPr>
        <w:t xml:space="preserve"> means this constitution of the </w:t>
      </w:r>
      <w:r w:rsidR="00480CD5">
        <w:rPr>
          <w:rFonts w:cs="Arial"/>
          <w:sz w:val="20"/>
        </w:rPr>
        <w:t>Club</w:t>
      </w:r>
      <w:r>
        <w:rPr>
          <w:rFonts w:cs="Arial"/>
          <w:sz w:val="20"/>
        </w:rPr>
        <w:t>.</w:t>
      </w:r>
    </w:p>
    <w:p w14:paraId="61E0CE33" w14:textId="231C6B62" w:rsidR="00E5707E" w:rsidRDefault="00E5707E" w:rsidP="00E5707E">
      <w:pPr>
        <w:pStyle w:val="Para"/>
        <w:rPr>
          <w:rFonts w:cs="Arial"/>
          <w:sz w:val="20"/>
        </w:rPr>
      </w:pPr>
      <w:r w:rsidRPr="00F61804">
        <w:rPr>
          <w:rFonts w:cs="Arial"/>
          <w:b/>
          <w:sz w:val="20"/>
        </w:rPr>
        <w:t>Director</w:t>
      </w:r>
      <w:r w:rsidRPr="00F61804">
        <w:rPr>
          <w:rFonts w:cs="Arial"/>
          <w:sz w:val="20"/>
        </w:rPr>
        <w:t xml:space="preserve"> means a member of the Board and includes </w:t>
      </w:r>
      <w:r>
        <w:rPr>
          <w:rFonts w:cs="Arial"/>
          <w:sz w:val="20"/>
        </w:rPr>
        <w:t xml:space="preserve">Elected Directors and Appointed Directors and </w:t>
      </w:r>
      <w:r w:rsidRPr="00F61804">
        <w:rPr>
          <w:rFonts w:cs="Arial"/>
          <w:sz w:val="20"/>
        </w:rPr>
        <w:t>any person acting in that capacity from time to time appointed in accordance with this Constitution.</w:t>
      </w:r>
    </w:p>
    <w:p w14:paraId="1CA24160" w14:textId="6881EE3A" w:rsidR="00E5707E" w:rsidRPr="006965FD" w:rsidRDefault="00E5707E" w:rsidP="00E5707E">
      <w:pPr>
        <w:pStyle w:val="Para"/>
        <w:rPr>
          <w:rFonts w:cs="Arial"/>
          <w:sz w:val="20"/>
        </w:rPr>
      </w:pPr>
      <w:r>
        <w:rPr>
          <w:rFonts w:cs="Arial"/>
          <w:b/>
          <w:sz w:val="20"/>
        </w:rPr>
        <w:t xml:space="preserve">Elected Director </w:t>
      </w:r>
      <w:r>
        <w:rPr>
          <w:rFonts w:cs="Arial"/>
          <w:sz w:val="20"/>
        </w:rPr>
        <w:t xml:space="preserve">means a director appointed </w:t>
      </w:r>
      <w:r w:rsidRPr="00465AAF">
        <w:rPr>
          <w:rFonts w:cs="Arial"/>
          <w:sz w:val="20"/>
        </w:rPr>
        <w:t xml:space="preserve">under </w:t>
      </w:r>
      <w:r w:rsidR="00465AAF">
        <w:rPr>
          <w:rFonts w:cs="Arial"/>
          <w:b/>
          <w:sz w:val="20"/>
        </w:rPr>
        <w:t>c</w:t>
      </w:r>
      <w:r w:rsidRPr="00465AAF">
        <w:rPr>
          <w:rFonts w:cs="Arial"/>
          <w:b/>
          <w:sz w:val="20"/>
        </w:rPr>
        <w:t xml:space="preserve">lause </w:t>
      </w:r>
      <w:r w:rsidR="00465AAF" w:rsidRPr="00465AAF">
        <w:rPr>
          <w:rFonts w:cs="Arial"/>
          <w:b/>
          <w:sz w:val="20"/>
        </w:rPr>
        <w:t>8</w:t>
      </w:r>
      <w:r w:rsidRPr="00465AAF">
        <w:rPr>
          <w:rFonts w:cs="Arial"/>
          <w:sz w:val="20"/>
        </w:rPr>
        <w:t>.</w:t>
      </w:r>
    </w:p>
    <w:p w14:paraId="28123F37" w14:textId="7186BD54" w:rsidR="00CC6473" w:rsidRDefault="00CC6473">
      <w:pPr>
        <w:pStyle w:val="Para"/>
        <w:rPr>
          <w:rFonts w:cs="Arial"/>
          <w:sz w:val="20"/>
        </w:rPr>
      </w:pPr>
      <w:r>
        <w:rPr>
          <w:rFonts w:cs="Arial"/>
          <w:b/>
          <w:sz w:val="20"/>
        </w:rPr>
        <w:t>Financial year</w:t>
      </w:r>
      <w:r>
        <w:rPr>
          <w:rFonts w:cs="Arial"/>
          <w:sz w:val="20"/>
        </w:rPr>
        <w:t xml:space="preserve"> means the year ending on the next </w:t>
      </w:r>
      <w:r w:rsidR="00693658">
        <w:rPr>
          <w:rFonts w:cs="Arial"/>
          <w:sz w:val="20"/>
        </w:rPr>
        <w:t>31</w:t>
      </w:r>
      <w:r w:rsidR="00693658" w:rsidRPr="00693658">
        <w:rPr>
          <w:rFonts w:cs="Arial"/>
          <w:sz w:val="20"/>
          <w:vertAlign w:val="superscript"/>
        </w:rPr>
        <w:t>st</w:t>
      </w:r>
      <w:r w:rsidR="00693658">
        <w:rPr>
          <w:rFonts w:cs="Arial"/>
          <w:sz w:val="20"/>
        </w:rPr>
        <w:t xml:space="preserve"> December</w:t>
      </w:r>
      <w:r>
        <w:rPr>
          <w:rFonts w:cs="Arial"/>
          <w:sz w:val="20"/>
        </w:rPr>
        <w:t xml:space="preserve"> following incorporation and thereafter a period o</w:t>
      </w:r>
      <w:r w:rsidR="00693658">
        <w:rPr>
          <w:rFonts w:cs="Arial"/>
          <w:sz w:val="20"/>
        </w:rPr>
        <w:t>f 12 months commencing on 1 January and ending on 31 December</w:t>
      </w:r>
      <w:r>
        <w:rPr>
          <w:rFonts w:cs="Arial"/>
          <w:sz w:val="20"/>
        </w:rPr>
        <w:t xml:space="preserve"> each year.</w:t>
      </w:r>
    </w:p>
    <w:p w14:paraId="23DE43EB" w14:textId="17DFDDD7" w:rsidR="00E5707E" w:rsidRDefault="00E5707E" w:rsidP="00E5707E">
      <w:pPr>
        <w:pStyle w:val="Para"/>
        <w:rPr>
          <w:rFonts w:cs="Arial"/>
          <w:sz w:val="20"/>
        </w:rPr>
      </w:pPr>
      <w:r>
        <w:rPr>
          <w:rFonts w:cs="Arial"/>
          <w:b/>
          <w:sz w:val="20"/>
        </w:rPr>
        <w:t>General Meeting</w:t>
      </w:r>
      <w:r>
        <w:rPr>
          <w:rFonts w:cs="Arial"/>
          <w:sz w:val="20"/>
        </w:rPr>
        <w:t xml:space="preserve"> means a</w:t>
      </w:r>
      <w:r w:rsidR="00BC148A">
        <w:rPr>
          <w:rFonts w:cs="Arial"/>
          <w:sz w:val="20"/>
        </w:rPr>
        <w:t>ny</w:t>
      </w:r>
      <w:r>
        <w:rPr>
          <w:rFonts w:cs="Arial"/>
          <w:sz w:val="20"/>
        </w:rPr>
        <w:t xml:space="preserve"> general meeting of Members </w:t>
      </w:r>
      <w:r w:rsidR="00480CD5">
        <w:rPr>
          <w:rFonts w:cs="Arial"/>
          <w:sz w:val="20"/>
        </w:rPr>
        <w:t>other than the</w:t>
      </w:r>
      <w:r>
        <w:rPr>
          <w:rFonts w:cs="Arial"/>
          <w:sz w:val="20"/>
        </w:rPr>
        <w:t xml:space="preserve"> Annual General Meeting or Special General Meeting.</w:t>
      </w:r>
    </w:p>
    <w:p w14:paraId="1C8994FB" w14:textId="3D96CB67" w:rsidR="00CC6473" w:rsidRDefault="00E5707E">
      <w:pPr>
        <w:pStyle w:val="Para"/>
        <w:rPr>
          <w:rFonts w:cs="Arial"/>
          <w:sz w:val="20"/>
        </w:rPr>
      </w:pPr>
      <w:r w:rsidDel="00E5707E">
        <w:rPr>
          <w:rStyle w:val="CommentReference"/>
          <w:rFonts w:cs="Arial"/>
          <w:vanish/>
          <w:sz w:val="20"/>
          <w:szCs w:val="20"/>
        </w:rPr>
        <w:t xml:space="preserve"> </w:t>
      </w:r>
      <w:r w:rsidR="00CC6473" w:rsidRPr="00752B34">
        <w:rPr>
          <w:rFonts w:cs="Arial"/>
          <w:b/>
          <w:sz w:val="20"/>
        </w:rPr>
        <w:t>IF</w:t>
      </w:r>
      <w:r w:rsidR="00693658">
        <w:rPr>
          <w:rFonts w:cs="Arial"/>
          <w:sz w:val="20"/>
        </w:rPr>
        <w:t xml:space="preserve"> means FINA</w:t>
      </w:r>
      <w:r w:rsidR="00FD1B09">
        <w:rPr>
          <w:rFonts w:cs="Arial"/>
          <w:sz w:val="20"/>
        </w:rPr>
        <w:t xml:space="preserve"> (</w:t>
      </w:r>
      <w:r w:rsidR="00AA3993" w:rsidRPr="007B7B1E">
        <w:rPr>
          <w:rFonts w:cs="Arial"/>
          <w:sz w:val="20"/>
        </w:rPr>
        <w:t>F</w:t>
      </w:r>
      <w:r w:rsidR="007B7B1E" w:rsidRPr="007B7B1E">
        <w:rPr>
          <w:sz w:val="20"/>
          <w:lang w:val="en-US"/>
        </w:rPr>
        <w:t>é</w:t>
      </w:r>
      <w:r w:rsidR="0021717C" w:rsidRPr="007B7B1E">
        <w:rPr>
          <w:rFonts w:cs="Arial"/>
          <w:sz w:val="20"/>
        </w:rPr>
        <w:t>d</w:t>
      </w:r>
      <w:r w:rsidR="007B7B1E" w:rsidRPr="007B7B1E">
        <w:rPr>
          <w:sz w:val="20"/>
          <w:lang w:val="en-US"/>
        </w:rPr>
        <w:t>é</w:t>
      </w:r>
      <w:r w:rsidR="0021717C" w:rsidRPr="007B7B1E">
        <w:rPr>
          <w:rFonts w:cs="Arial"/>
          <w:sz w:val="20"/>
        </w:rPr>
        <w:t>ration</w:t>
      </w:r>
      <w:r w:rsidR="0021717C">
        <w:rPr>
          <w:rFonts w:cs="Arial"/>
          <w:sz w:val="20"/>
        </w:rPr>
        <w:t xml:space="preserve"> </w:t>
      </w:r>
      <w:r w:rsidR="0071776C">
        <w:rPr>
          <w:rFonts w:cs="Arial"/>
          <w:sz w:val="20"/>
        </w:rPr>
        <w:t>I</w:t>
      </w:r>
      <w:r w:rsidR="00FD1B09">
        <w:rPr>
          <w:rFonts w:cs="Arial"/>
          <w:sz w:val="20"/>
        </w:rPr>
        <w:t>nternationale</w:t>
      </w:r>
      <w:r w:rsidR="0071776C">
        <w:rPr>
          <w:rFonts w:cs="Arial"/>
          <w:sz w:val="20"/>
        </w:rPr>
        <w:t xml:space="preserve"> </w:t>
      </w:r>
      <w:r w:rsidR="00FD1B09">
        <w:rPr>
          <w:rFonts w:cs="Arial"/>
          <w:sz w:val="20"/>
        </w:rPr>
        <w:t>de Na</w:t>
      </w:r>
      <w:r w:rsidR="0071776C">
        <w:rPr>
          <w:rFonts w:cs="Arial"/>
          <w:sz w:val="20"/>
        </w:rPr>
        <w:t>ta</w:t>
      </w:r>
      <w:r w:rsidR="00FD1B09">
        <w:rPr>
          <w:rFonts w:cs="Arial"/>
          <w:sz w:val="20"/>
        </w:rPr>
        <w:t>tion)</w:t>
      </w:r>
    </w:p>
    <w:p w14:paraId="5AAD6808" w14:textId="3AB5CC6D" w:rsidR="00CC6473" w:rsidRDefault="00CC6473">
      <w:pPr>
        <w:pStyle w:val="Para"/>
        <w:rPr>
          <w:rFonts w:cs="Arial"/>
          <w:b/>
          <w:sz w:val="20"/>
        </w:rPr>
      </w:pPr>
      <w:r>
        <w:rPr>
          <w:rFonts w:cs="Arial"/>
          <w:b/>
          <w:sz w:val="20"/>
        </w:rPr>
        <w:t xml:space="preserve">Individual </w:t>
      </w:r>
      <w:r w:rsidR="008306A1">
        <w:rPr>
          <w:rFonts w:cs="Arial"/>
          <w:b/>
          <w:sz w:val="20"/>
        </w:rPr>
        <w:t>M</w:t>
      </w:r>
      <w:r>
        <w:rPr>
          <w:rFonts w:cs="Arial"/>
          <w:b/>
          <w:sz w:val="20"/>
        </w:rPr>
        <w:t>ember</w:t>
      </w:r>
      <w:r>
        <w:rPr>
          <w:rFonts w:cs="Arial"/>
          <w:sz w:val="20"/>
        </w:rPr>
        <w:t xml:space="preserve"> means</w:t>
      </w:r>
      <w:r w:rsidR="00480CD5" w:rsidRPr="0066147B">
        <w:rPr>
          <w:rFonts w:cs="Arial"/>
          <w:sz w:val="20"/>
        </w:rPr>
        <w:t xml:space="preserve"> a registered, financial member of the club who is at least 18 years of age</w:t>
      </w:r>
      <w:r>
        <w:rPr>
          <w:rFonts w:cs="Arial"/>
          <w:sz w:val="20"/>
        </w:rPr>
        <w:t>.</w:t>
      </w:r>
      <w:r>
        <w:rPr>
          <w:rFonts w:cs="Arial"/>
          <w:b/>
          <w:sz w:val="20"/>
        </w:rPr>
        <w:t xml:space="preserve"> </w:t>
      </w:r>
    </w:p>
    <w:p w14:paraId="55B82C86" w14:textId="6669A321" w:rsidR="00CC6473" w:rsidRDefault="00CC6473">
      <w:pPr>
        <w:pStyle w:val="Para"/>
        <w:rPr>
          <w:rFonts w:cs="Arial"/>
          <w:sz w:val="20"/>
        </w:rPr>
      </w:pPr>
      <w:r>
        <w:rPr>
          <w:rFonts w:cs="Arial"/>
          <w:b/>
          <w:sz w:val="20"/>
        </w:rPr>
        <w:t xml:space="preserve">Intellectual </w:t>
      </w:r>
      <w:r w:rsidR="004205AD">
        <w:rPr>
          <w:rFonts w:cs="Arial"/>
          <w:b/>
          <w:sz w:val="20"/>
        </w:rPr>
        <w:t>P</w:t>
      </w:r>
      <w:r>
        <w:rPr>
          <w:rFonts w:cs="Arial"/>
          <w:b/>
          <w:sz w:val="20"/>
        </w:rPr>
        <w:t>roperty</w:t>
      </w:r>
      <w:r>
        <w:rPr>
          <w:rFonts w:cs="Arial"/>
          <w:sz w:val="20"/>
        </w:rPr>
        <w:t xml:space="preserve"> means all rights subsisting in copyright, business names, names, trademarks (or signs), logos, designs, equipment (including computer software), images (including photographs, videos or films) or service marks relating to the </w:t>
      </w:r>
      <w:r w:rsidR="00480CD5">
        <w:rPr>
          <w:rFonts w:cs="Arial"/>
          <w:sz w:val="20"/>
        </w:rPr>
        <w:t>Club</w:t>
      </w:r>
      <w:r>
        <w:rPr>
          <w:rFonts w:cs="Arial"/>
          <w:sz w:val="20"/>
        </w:rPr>
        <w:t xml:space="preserve"> or any activity of or conducted, promoted or administered by the </w:t>
      </w:r>
      <w:r w:rsidR="00480CD5">
        <w:rPr>
          <w:rFonts w:cs="Arial"/>
          <w:sz w:val="20"/>
        </w:rPr>
        <w:t>Club</w:t>
      </w:r>
      <w:r>
        <w:rPr>
          <w:rFonts w:cs="Arial"/>
          <w:sz w:val="20"/>
        </w:rPr>
        <w:t xml:space="preserve"> in the region.</w:t>
      </w:r>
    </w:p>
    <w:p w14:paraId="499E0D85" w14:textId="5983EC8A" w:rsidR="00C711CB" w:rsidRDefault="00C711CB">
      <w:pPr>
        <w:pStyle w:val="Para"/>
        <w:rPr>
          <w:rFonts w:cs="Arial"/>
          <w:b/>
          <w:sz w:val="20"/>
        </w:rPr>
      </w:pPr>
      <w:r>
        <w:rPr>
          <w:rFonts w:cs="Arial"/>
          <w:b/>
          <w:sz w:val="20"/>
        </w:rPr>
        <w:t xml:space="preserve">Local Area </w:t>
      </w:r>
      <w:r w:rsidRPr="00C711CB">
        <w:rPr>
          <w:rFonts w:cs="Arial"/>
          <w:sz w:val="20"/>
        </w:rPr>
        <w:t xml:space="preserve">means the </w:t>
      </w:r>
      <w:r>
        <w:rPr>
          <w:rFonts w:cs="Arial"/>
          <w:sz w:val="20"/>
        </w:rPr>
        <w:t>geographical area for which the Club is responsible and as recognised by the Club.</w:t>
      </w:r>
    </w:p>
    <w:p w14:paraId="72EC48B6" w14:textId="4918706E" w:rsidR="00CC6473" w:rsidRDefault="00CC6473">
      <w:pPr>
        <w:pStyle w:val="Para"/>
        <w:rPr>
          <w:rFonts w:cs="Arial"/>
          <w:sz w:val="20"/>
        </w:rPr>
      </w:pPr>
      <w:r>
        <w:rPr>
          <w:rFonts w:cs="Arial"/>
          <w:b/>
          <w:sz w:val="20"/>
        </w:rPr>
        <w:t xml:space="preserve">Life </w:t>
      </w:r>
      <w:r w:rsidR="008306A1">
        <w:rPr>
          <w:rFonts w:cs="Arial"/>
          <w:b/>
          <w:sz w:val="20"/>
        </w:rPr>
        <w:t>M</w:t>
      </w:r>
      <w:r>
        <w:rPr>
          <w:rFonts w:cs="Arial"/>
          <w:b/>
          <w:sz w:val="20"/>
        </w:rPr>
        <w:t>ember</w:t>
      </w:r>
      <w:r>
        <w:rPr>
          <w:rFonts w:cs="Arial"/>
          <w:sz w:val="20"/>
        </w:rPr>
        <w:t xml:space="preserve"> means an </w:t>
      </w:r>
      <w:r w:rsidR="00D56745">
        <w:rPr>
          <w:rFonts w:cs="Arial"/>
          <w:sz w:val="20"/>
        </w:rPr>
        <w:t>I</w:t>
      </w:r>
      <w:r>
        <w:rPr>
          <w:rFonts w:cs="Arial"/>
          <w:sz w:val="20"/>
        </w:rPr>
        <w:t xml:space="preserve">ndividual </w:t>
      </w:r>
      <w:r w:rsidR="004205AD">
        <w:rPr>
          <w:rFonts w:cs="Arial"/>
          <w:sz w:val="20"/>
        </w:rPr>
        <w:t>M</w:t>
      </w:r>
      <w:r w:rsidR="00D56745">
        <w:rPr>
          <w:rFonts w:cs="Arial"/>
          <w:sz w:val="20"/>
        </w:rPr>
        <w:t xml:space="preserve">ember </w:t>
      </w:r>
      <w:r>
        <w:rPr>
          <w:rFonts w:cs="Arial"/>
          <w:sz w:val="20"/>
        </w:rPr>
        <w:t xml:space="preserve">appointed as a life member of the </w:t>
      </w:r>
      <w:r w:rsidR="00480CD5">
        <w:rPr>
          <w:rFonts w:cs="Arial"/>
          <w:sz w:val="20"/>
        </w:rPr>
        <w:t>Club</w:t>
      </w:r>
      <w:r>
        <w:rPr>
          <w:rFonts w:cs="Arial"/>
          <w:sz w:val="20"/>
        </w:rPr>
        <w:t xml:space="preserve"> under </w:t>
      </w:r>
      <w:r w:rsidRPr="00465AAF">
        <w:rPr>
          <w:rFonts w:cs="Arial"/>
          <w:b/>
          <w:sz w:val="20"/>
        </w:rPr>
        <w:t>clause</w:t>
      </w:r>
      <w:r w:rsidR="00C14575" w:rsidRPr="00465AAF">
        <w:rPr>
          <w:rFonts w:cs="Arial"/>
          <w:b/>
          <w:sz w:val="20"/>
        </w:rPr>
        <w:t xml:space="preserve"> </w:t>
      </w:r>
      <w:r w:rsidR="005E25A4" w:rsidRPr="00465AAF">
        <w:rPr>
          <w:rFonts w:cs="Arial"/>
          <w:b/>
          <w:sz w:val="20"/>
        </w:rPr>
        <w:t>5.3</w:t>
      </w:r>
      <w:r w:rsidRPr="00465AAF">
        <w:rPr>
          <w:rFonts w:cs="Arial"/>
          <w:sz w:val="20"/>
        </w:rPr>
        <w:t>.</w:t>
      </w:r>
    </w:p>
    <w:p w14:paraId="40CB89F4" w14:textId="5F045403" w:rsidR="00C629CD" w:rsidRDefault="00C629CD">
      <w:pPr>
        <w:pStyle w:val="Para"/>
        <w:rPr>
          <w:rFonts w:cs="Arial"/>
          <w:b/>
          <w:sz w:val="20"/>
        </w:rPr>
      </w:pPr>
      <w:r>
        <w:rPr>
          <w:rFonts w:cs="Arial"/>
          <w:b/>
          <w:sz w:val="20"/>
        </w:rPr>
        <w:lastRenderedPageBreak/>
        <w:t xml:space="preserve">Meeting </w:t>
      </w:r>
      <w:r w:rsidRPr="00C629CD">
        <w:rPr>
          <w:rFonts w:cs="Arial"/>
          <w:sz w:val="20"/>
        </w:rPr>
        <w:t xml:space="preserve">means either </w:t>
      </w:r>
      <w:r>
        <w:rPr>
          <w:rFonts w:cs="Arial"/>
          <w:sz w:val="20"/>
        </w:rPr>
        <w:t xml:space="preserve">an </w:t>
      </w:r>
      <w:r w:rsidRPr="00C629CD">
        <w:rPr>
          <w:rFonts w:cs="Arial"/>
          <w:sz w:val="20"/>
        </w:rPr>
        <w:t>Annual General Meeting, Special General Meeting or General Meeting</w:t>
      </w:r>
    </w:p>
    <w:p w14:paraId="6DAE5DFC" w14:textId="6D5B122D" w:rsidR="00CC6473" w:rsidRDefault="00CC6473">
      <w:pPr>
        <w:pStyle w:val="Para"/>
        <w:rPr>
          <w:rFonts w:cs="Arial"/>
          <w:sz w:val="20"/>
        </w:rPr>
      </w:pPr>
      <w:r>
        <w:rPr>
          <w:rFonts w:cs="Arial"/>
          <w:b/>
          <w:sz w:val="20"/>
        </w:rPr>
        <w:t>Member</w:t>
      </w:r>
      <w:r>
        <w:rPr>
          <w:rFonts w:cs="Arial"/>
          <w:sz w:val="20"/>
        </w:rPr>
        <w:t xml:space="preserve"> means a member for the time being of the </w:t>
      </w:r>
      <w:r w:rsidR="00480CD5">
        <w:rPr>
          <w:rFonts w:cs="Arial"/>
          <w:sz w:val="20"/>
        </w:rPr>
        <w:t>Club</w:t>
      </w:r>
      <w:r>
        <w:rPr>
          <w:rFonts w:cs="Arial"/>
          <w:sz w:val="20"/>
        </w:rPr>
        <w:t xml:space="preserve"> under </w:t>
      </w:r>
      <w:r w:rsidRPr="00465AAF">
        <w:rPr>
          <w:rFonts w:cs="Arial"/>
          <w:b/>
          <w:sz w:val="20"/>
        </w:rPr>
        <w:t xml:space="preserve">clause </w:t>
      </w:r>
      <w:r w:rsidR="007918F0">
        <w:rPr>
          <w:rFonts w:cs="Arial"/>
          <w:b/>
          <w:sz w:val="20"/>
        </w:rPr>
        <w:t>5</w:t>
      </w:r>
      <w:r w:rsidRPr="00465AAF">
        <w:rPr>
          <w:rFonts w:cs="Arial"/>
          <w:sz w:val="20"/>
        </w:rPr>
        <w:t>.</w:t>
      </w:r>
    </w:p>
    <w:p w14:paraId="55586DBA" w14:textId="2A6AC71F" w:rsidR="00CC6473" w:rsidRPr="00C76718" w:rsidRDefault="00CC6473">
      <w:pPr>
        <w:pStyle w:val="Para"/>
        <w:rPr>
          <w:rFonts w:cs="Arial"/>
          <w:color w:val="000000" w:themeColor="text1"/>
          <w:sz w:val="20"/>
        </w:rPr>
      </w:pPr>
      <w:r>
        <w:rPr>
          <w:rFonts w:cs="Arial"/>
          <w:b/>
          <w:sz w:val="20"/>
        </w:rPr>
        <w:t>NSO</w:t>
      </w:r>
      <w:r>
        <w:rPr>
          <w:rFonts w:cs="Arial"/>
          <w:sz w:val="20"/>
        </w:rPr>
        <w:t xml:space="preserve"> </w:t>
      </w:r>
      <w:r w:rsidR="0071776C">
        <w:rPr>
          <w:rFonts w:cs="Arial"/>
          <w:sz w:val="20"/>
        </w:rPr>
        <w:t xml:space="preserve">(National Sporting Organisation) </w:t>
      </w:r>
      <w:r>
        <w:rPr>
          <w:rFonts w:cs="Arial"/>
          <w:sz w:val="20"/>
        </w:rPr>
        <w:t xml:space="preserve">means </w:t>
      </w:r>
      <w:r w:rsidR="00693658" w:rsidRPr="00C76718">
        <w:rPr>
          <w:rFonts w:cs="Arial"/>
          <w:color w:val="000000" w:themeColor="text1"/>
          <w:sz w:val="20"/>
        </w:rPr>
        <w:t>Masters Swimming Australia Inc</w:t>
      </w:r>
    </w:p>
    <w:p w14:paraId="25A870C3" w14:textId="650B2974" w:rsidR="00CC6473" w:rsidRDefault="00CC6473">
      <w:pPr>
        <w:pStyle w:val="Para"/>
        <w:rPr>
          <w:rFonts w:cs="Arial"/>
          <w:sz w:val="20"/>
        </w:rPr>
      </w:pPr>
      <w:r>
        <w:rPr>
          <w:rFonts w:cs="Arial"/>
          <w:b/>
          <w:sz w:val="20"/>
        </w:rPr>
        <w:t>Objects</w:t>
      </w:r>
      <w:r>
        <w:rPr>
          <w:rFonts w:cs="Arial"/>
          <w:sz w:val="20"/>
        </w:rPr>
        <w:t xml:space="preserve"> means the objects of the </w:t>
      </w:r>
      <w:r w:rsidR="00480CD5">
        <w:rPr>
          <w:rFonts w:cs="Arial"/>
          <w:sz w:val="20"/>
        </w:rPr>
        <w:t>Club</w:t>
      </w:r>
      <w:r>
        <w:rPr>
          <w:rFonts w:cs="Arial"/>
          <w:sz w:val="20"/>
        </w:rPr>
        <w:t xml:space="preserve"> in </w:t>
      </w:r>
      <w:r w:rsidRPr="00465AAF">
        <w:rPr>
          <w:rFonts w:cs="Arial"/>
          <w:b/>
          <w:sz w:val="20"/>
        </w:rPr>
        <w:t>clause 3</w:t>
      </w:r>
      <w:r w:rsidRPr="00465AAF">
        <w:rPr>
          <w:rFonts w:cs="Arial"/>
          <w:sz w:val="20"/>
        </w:rPr>
        <w:t>.</w:t>
      </w:r>
    </w:p>
    <w:p w14:paraId="506C49F5" w14:textId="4BBF2CFB" w:rsidR="00CC6473" w:rsidRDefault="00CC6473">
      <w:pPr>
        <w:pStyle w:val="Para"/>
        <w:rPr>
          <w:rFonts w:cs="Arial"/>
          <w:sz w:val="20"/>
        </w:rPr>
      </w:pPr>
      <w:r>
        <w:rPr>
          <w:rFonts w:cs="Arial"/>
          <w:b/>
          <w:sz w:val="20"/>
        </w:rPr>
        <w:t>Seal</w:t>
      </w:r>
      <w:r>
        <w:rPr>
          <w:rFonts w:cs="Arial"/>
          <w:sz w:val="20"/>
        </w:rPr>
        <w:t xml:space="preserve"> means the common seal of the </w:t>
      </w:r>
      <w:r w:rsidR="00480CD5">
        <w:rPr>
          <w:rFonts w:cs="Arial"/>
          <w:sz w:val="20"/>
        </w:rPr>
        <w:t>Club</w:t>
      </w:r>
      <w:r>
        <w:rPr>
          <w:rFonts w:cs="Arial"/>
          <w:sz w:val="20"/>
        </w:rPr>
        <w:t>.</w:t>
      </w:r>
    </w:p>
    <w:p w14:paraId="27677C44" w14:textId="3510CD3E" w:rsidR="00935A47" w:rsidRDefault="00935A47">
      <w:pPr>
        <w:pStyle w:val="Para"/>
        <w:rPr>
          <w:rFonts w:cs="Arial"/>
          <w:b/>
          <w:sz w:val="20"/>
        </w:rPr>
      </w:pPr>
      <w:r>
        <w:rPr>
          <w:rFonts w:cs="Arial"/>
          <w:b/>
          <w:sz w:val="20"/>
        </w:rPr>
        <w:t xml:space="preserve">Social Member </w:t>
      </w:r>
      <w:r w:rsidRPr="00935A47">
        <w:rPr>
          <w:rFonts w:cs="Arial"/>
          <w:bCs/>
          <w:sz w:val="20"/>
        </w:rPr>
        <w:t>means a non-swimming member of the Club under</w:t>
      </w:r>
      <w:r>
        <w:rPr>
          <w:rFonts w:cs="Arial"/>
          <w:b/>
          <w:sz w:val="20"/>
        </w:rPr>
        <w:t xml:space="preserve"> clause 5.</w:t>
      </w:r>
    </w:p>
    <w:p w14:paraId="6FEDE102" w14:textId="2E30F659" w:rsidR="00480CD5" w:rsidRDefault="00480CD5">
      <w:pPr>
        <w:pStyle w:val="Para"/>
        <w:rPr>
          <w:rFonts w:cs="Arial"/>
          <w:sz w:val="20"/>
        </w:rPr>
      </w:pPr>
      <w:r>
        <w:rPr>
          <w:rFonts w:cs="Arial"/>
          <w:b/>
          <w:sz w:val="20"/>
        </w:rPr>
        <w:t>Special General Meeting</w:t>
      </w:r>
      <w:r w:rsidRPr="00480CD5">
        <w:rPr>
          <w:rFonts w:cs="Arial"/>
          <w:sz w:val="20"/>
        </w:rPr>
        <w:t xml:space="preserve"> means a meetin</w:t>
      </w:r>
      <w:r>
        <w:rPr>
          <w:rFonts w:cs="Arial"/>
          <w:sz w:val="20"/>
        </w:rPr>
        <w:t>g (other than a General Meeting or Annual General Meeting) to discuss extraordinary issues.</w:t>
      </w:r>
    </w:p>
    <w:p w14:paraId="655E1325" w14:textId="48C61AD6" w:rsidR="00CC6473" w:rsidRDefault="00CC6473">
      <w:pPr>
        <w:pStyle w:val="Para"/>
        <w:rPr>
          <w:rFonts w:cs="Arial"/>
          <w:sz w:val="20"/>
        </w:rPr>
      </w:pPr>
      <w:r>
        <w:rPr>
          <w:rFonts w:cs="Arial"/>
          <w:b/>
          <w:sz w:val="20"/>
        </w:rPr>
        <w:t xml:space="preserve">Special </w:t>
      </w:r>
      <w:r w:rsidR="007B1586">
        <w:rPr>
          <w:rFonts w:cs="Arial"/>
          <w:b/>
          <w:sz w:val="20"/>
        </w:rPr>
        <w:t>R</w:t>
      </w:r>
      <w:r>
        <w:rPr>
          <w:rFonts w:cs="Arial"/>
          <w:b/>
          <w:sz w:val="20"/>
        </w:rPr>
        <w:t>esolution</w:t>
      </w:r>
      <w:r>
        <w:rPr>
          <w:rFonts w:cs="Arial"/>
          <w:sz w:val="20"/>
        </w:rPr>
        <w:t xml:space="preserve"> means a special resolution defined in the Act.</w:t>
      </w:r>
    </w:p>
    <w:p w14:paraId="651155CB" w14:textId="75DDA5E6" w:rsidR="00CC6473" w:rsidRPr="00503CBB" w:rsidRDefault="00CC6473">
      <w:pPr>
        <w:pStyle w:val="Para"/>
        <w:rPr>
          <w:rFonts w:cs="Arial"/>
          <w:sz w:val="20"/>
        </w:rPr>
      </w:pPr>
      <w:r>
        <w:rPr>
          <w:rFonts w:cs="Arial"/>
          <w:b/>
          <w:sz w:val="20"/>
        </w:rPr>
        <w:t>Sport</w:t>
      </w:r>
      <w:r>
        <w:rPr>
          <w:rFonts w:cs="Arial"/>
          <w:sz w:val="20"/>
        </w:rPr>
        <w:t xml:space="preserve"> means the sport of </w:t>
      </w:r>
      <w:r w:rsidR="00693658" w:rsidRPr="00C76718">
        <w:rPr>
          <w:rFonts w:cs="Arial"/>
          <w:color w:val="000000" w:themeColor="text1"/>
          <w:sz w:val="20"/>
        </w:rPr>
        <w:t>Swimming</w:t>
      </w:r>
      <w:r w:rsidRPr="00C76718">
        <w:rPr>
          <w:rFonts w:cs="Arial"/>
          <w:color w:val="000000" w:themeColor="text1"/>
          <w:sz w:val="20"/>
        </w:rPr>
        <w:t>.</w:t>
      </w:r>
    </w:p>
    <w:p w14:paraId="6754D2E8" w14:textId="64537E15" w:rsidR="002C184E" w:rsidRPr="00C76718" w:rsidRDefault="002C184E">
      <w:pPr>
        <w:pStyle w:val="Para"/>
        <w:rPr>
          <w:rFonts w:cs="Arial"/>
          <w:color w:val="000000" w:themeColor="text1"/>
          <w:sz w:val="20"/>
        </w:rPr>
      </w:pPr>
      <w:r>
        <w:rPr>
          <w:rFonts w:cs="Arial"/>
          <w:b/>
          <w:sz w:val="20"/>
        </w:rPr>
        <w:t xml:space="preserve">SSO </w:t>
      </w:r>
      <w:r w:rsidR="0071776C">
        <w:rPr>
          <w:rFonts w:cs="Arial"/>
          <w:b/>
          <w:sz w:val="20"/>
        </w:rPr>
        <w:t xml:space="preserve">(State Sporting Organisation) </w:t>
      </w:r>
      <w:r w:rsidRPr="0071776C">
        <w:rPr>
          <w:rFonts w:cs="Arial"/>
          <w:sz w:val="20"/>
        </w:rPr>
        <w:t>means the</w:t>
      </w:r>
      <w:r>
        <w:rPr>
          <w:rFonts w:cs="Arial"/>
          <w:b/>
          <w:sz w:val="20"/>
        </w:rPr>
        <w:t xml:space="preserve"> </w:t>
      </w:r>
      <w:r w:rsidR="00693658" w:rsidRPr="00C76718">
        <w:rPr>
          <w:rFonts w:cs="Arial"/>
          <w:color w:val="000000" w:themeColor="text1"/>
          <w:sz w:val="20"/>
        </w:rPr>
        <w:t>Masters Swimming South Australia Inc.</w:t>
      </w:r>
    </w:p>
    <w:p w14:paraId="4FEF656A" w14:textId="77777777" w:rsidR="00CC6473" w:rsidRDefault="00CC6473">
      <w:pPr>
        <w:pStyle w:val="Heading2"/>
        <w:rPr>
          <w:rFonts w:cs="Arial"/>
          <w:sz w:val="20"/>
        </w:rPr>
      </w:pPr>
      <w:r>
        <w:rPr>
          <w:rFonts w:cs="Arial"/>
          <w:sz w:val="20"/>
        </w:rPr>
        <w:t>Interpretation</w:t>
      </w:r>
    </w:p>
    <w:p w14:paraId="2E1284A7" w14:textId="22CDD7E8" w:rsidR="00CC6473" w:rsidRDefault="00CC6473">
      <w:pPr>
        <w:pStyle w:val="Para"/>
        <w:rPr>
          <w:rFonts w:cs="Arial"/>
          <w:sz w:val="20"/>
        </w:rPr>
      </w:pPr>
      <w:r>
        <w:rPr>
          <w:rFonts w:cs="Arial"/>
          <w:sz w:val="20"/>
        </w:rPr>
        <w:t xml:space="preserve">In this </w:t>
      </w:r>
      <w:r w:rsidR="00D406F6">
        <w:rPr>
          <w:rFonts w:cs="Arial"/>
          <w:sz w:val="20"/>
        </w:rPr>
        <w:t>C</w:t>
      </w:r>
      <w:r>
        <w:rPr>
          <w:rFonts w:cs="Arial"/>
          <w:sz w:val="20"/>
        </w:rPr>
        <w:t>onstitution:</w:t>
      </w:r>
    </w:p>
    <w:p w14:paraId="1777B8C9" w14:textId="72CE6CD0" w:rsidR="00CC6473" w:rsidRDefault="00CC6473">
      <w:pPr>
        <w:pStyle w:val="Heading3"/>
        <w:rPr>
          <w:rFonts w:cs="Arial"/>
          <w:sz w:val="20"/>
        </w:rPr>
      </w:pPr>
      <w:r>
        <w:rPr>
          <w:rFonts w:cs="Arial"/>
          <w:sz w:val="20"/>
        </w:rPr>
        <w:t>a reference to a function includes a reference to a power, authority and duty</w:t>
      </w:r>
      <w:r w:rsidR="00236932">
        <w:rPr>
          <w:rFonts w:cs="Arial"/>
          <w:sz w:val="20"/>
        </w:rPr>
        <w:t>;</w:t>
      </w:r>
    </w:p>
    <w:p w14:paraId="66F8C0BF" w14:textId="74314DE9" w:rsidR="00CC6473" w:rsidRDefault="00CC6473">
      <w:pPr>
        <w:pStyle w:val="Heading3"/>
        <w:rPr>
          <w:rFonts w:cs="Arial"/>
          <w:sz w:val="20"/>
        </w:rPr>
      </w:pPr>
      <w:r>
        <w:rPr>
          <w:rFonts w:cs="Arial"/>
          <w:sz w:val="20"/>
        </w:rPr>
        <w:t>a reference to the exercise of a function includes, where the function is a power, authority or duty, a reference to the exercise of the power or authority of the performance of the duty</w:t>
      </w:r>
      <w:r w:rsidR="00236932">
        <w:rPr>
          <w:rFonts w:cs="Arial"/>
          <w:sz w:val="20"/>
        </w:rPr>
        <w:t>;</w:t>
      </w:r>
    </w:p>
    <w:p w14:paraId="70075565" w14:textId="4B8D0DAC" w:rsidR="00CC6473" w:rsidRDefault="00CC6473">
      <w:pPr>
        <w:pStyle w:val="Heading3"/>
        <w:rPr>
          <w:rFonts w:cs="Arial"/>
          <w:sz w:val="20"/>
        </w:rPr>
      </w:pPr>
      <w:r>
        <w:rPr>
          <w:rFonts w:cs="Arial"/>
          <w:sz w:val="20"/>
        </w:rPr>
        <w:t>words importing the singular include the plural and vice versa</w:t>
      </w:r>
      <w:r w:rsidR="00431DC5">
        <w:rPr>
          <w:rFonts w:cs="Arial"/>
          <w:sz w:val="20"/>
        </w:rPr>
        <w:t>;</w:t>
      </w:r>
    </w:p>
    <w:p w14:paraId="6464071D" w14:textId="4DE0B5BF" w:rsidR="00CC6473" w:rsidRDefault="00CC6473">
      <w:pPr>
        <w:pStyle w:val="Heading3"/>
        <w:rPr>
          <w:rFonts w:cs="Arial"/>
          <w:sz w:val="20"/>
        </w:rPr>
      </w:pPr>
      <w:r>
        <w:rPr>
          <w:rFonts w:cs="Arial"/>
          <w:sz w:val="20"/>
        </w:rPr>
        <w:t>words importing any gender include other genders</w:t>
      </w:r>
      <w:r w:rsidR="00431DC5">
        <w:rPr>
          <w:rFonts w:cs="Arial"/>
          <w:sz w:val="20"/>
        </w:rPr>
        <w:t>;</w:t>
      </w:r>
    </w:p>
    <w:p w14:paraId="6C71D473" w14:textId="5E1F3575" w:rsidR="00CC6473" w:rsidRDefault="00CC6473">
      <w:pPr>
        <w:pStyle w:val="Heading3"/>
        <w:rPr>
          <w:rFonts w:cs="Arial"/>
          <w:sz w:val="20"/>
        </w:rPr>
      </w:pPr>
      <w:r>
        <w:rPr>
          <w:rFonts w:cs="Arial"/>
          <w:sz w:val="20"/>
        </w:rPr>
        <w:t>references to persons include corporations and bodies politic</w:t>
      </w:r>
      <w:r w:rsidR="00431DC5">
        <w:rPr>
          <w:rFonts w:cs="Arial"/>
          <w:sz w:val="20"/>
        </w:rPr>
        <w:t>;</w:t>
      </w:r>
    </w:p>
    <w:p w14:paraId="65F035B6" w14:textId="6E52ADD5" w:rsidR="00CC6473" w:rsidRDefault="00CC6473">
      <w:pPr>
        <w:pStyle w:val="Heading3"/>
        <w:rPr>
          <w:rFonts w:cs="Arial"/>
          <w:sz w:val="20"/>
        </w:rPr>
      </w:pPr>
      <w:r>
        <w:rPr>
          <w:rFonts w:cs="Arial"/>
          <w:sz w:val="20"/>
        </w:rPr>
        <w:t>references to a person include the legal personal representatives, successors and permitted assigns of that person</w:t>
      </w:r>
      <w:r w:rsidR="00431DC5">
        <w:rPr>
          <w:rFonts w:cs="Arial"/>
          <w:sz w:val="20"/>
        </w:rPr>
        <w:t>;</w:t>
      </w:r>
    </w:p>
    <w:p w14:paraId="4B4983B9" w14:textId="653CE360" w:rsidR="00CC6473" w:rsidRDefault="00CC6473">
      <w:pPr>
        <w:pStyle w:val="Heading3"/>
        <w:rPr>
          <w:rFonts w:cs="Arial"/>
          <w:sz w:val="20"/>
        </w:rPr>
      </w:pPr>
      <w:r>
        <w:rPr>
          <w:rFonts w:cs="Arial"/>
          <w:sz w:val="20"/>
        </w:rPr>
        <w:t>a reference to a statute, ordinance, code or other law includes regulations and other statutory instruments under it and consolidations, amendments, re-enactments or replacements of any of them (whether of the same or any legislative authority having jurisdiction)</w:t>
      </w:r>
      <w:r w:rsidR="00431DC5">
        <w:rPr>
          <w:rFonts w:cs="Arial"/>
          <w:sz w:val="20"/>
        </w:rPr>
        <w:t>;</w:t>
      </w:r>
    </w:p>
    <w:p w14:paraId="0BF11B66" w14:textId="77777777" w:rsidR="005D1BF5" w:rsidRDefault="00CC6473">
      <w:pPr>
        <w:pStyle w:val="Heading3"/>
        <w:rPr>
          <w:rFonts w:cs="Arial"/>
          <w:sz w:val="20"/>
        </w:rPr>
      </w:pPr>
      <w:r>
        <w:rPr>
          <w:rFonts w:cs="Arial"/>
          <w:sz w:val="20"/>
        </w:rPr>
        <w:t>a reference to ‘writing’ shall, unless the contrary intention appears, be construed as including references to printing, lithography, photography and other modes of representing or reproducing words in a visible form, including messages sent by electronic mail</w:t>
      </w:r>
      <w:r w:rsidR="005D1BF5">
        <w:rPr>
          <w:rFonts w:cs="Arial"/>
          <w:sz w:val="20"/>
        </w:rPr>
        <w:t>; and</w:t>
      </w:r>
    </w:p>
    <w:p w14:paraId="5E4F2CAB" w14:textId="40A951C1" w:rsidR="00CC6473" w:rsidRDefault="00E631EA">
      <w:pPr>
        <w:pStyle w:val="Heading3"/>
        <w:rPr>
          <w:rFonts w:cs="Arial"/>
          <w:sz w:val="20"/>
        </w:rPr>
      </w:pPr>
      <w:r>
        <w:rPr>
          <w:rFonts w:cs="Arial"/>
          <w:sz w:val="20"/>
        </w:rPr>
        <w:t>a</w:t>
      </w:r>
      <w:r w:rsidR="005D1BF5">
        <w:rPr>
          <w:rFonts w:cs="Arial"/>
          <w:sz w:val="20"/>
        </w:rPr>
        <w:t>ny doubt arising as to the application or meaning of any clause or wording therein</w:t>
      </w:r>
      <w:r w:rsidR="00853DB1">
        <w:rPr>
          <w:rFonts w:cs="Arial"/>
          <w:sz w:val="20"/>
        </w:rPr>
        <w:t xml:space="preserve"> shall be decided </w:t>
      </w:r>
      <w:r w:rsidR="00BD07C8">
        <w:rPr>
          <w:rFonts w:cs="Arial"/>
          <w:sz w:val="20"/>
        </w:rPr>
        <w:t xml:space="preserve">by a vote </w:t>
      </w:r>
      <w:r w:rsidR="00853DB1">
        <w:rPr>
          <w:rFonts w:cs="Arial"/>
          <w:sz w:val="20"/>
        </w:rPr>
        <w:t>at a General Meeting</w:t>
      </w:r>
      <w:r w:rsidR="00BD07C8">
        <w:rPr>
          <w:rFonts w:cs="Arial"/>
          <w:sz w:val="20"/>
        </w:rPr>
        <w:t>, which decision shall be final and conclusive.</w:t>
      </w:r>
    </w:p>
    <w:p w14:paraId="1E717B82" w14:textId="77777777" w:rsidR="00CC6473" w:rsidRDefault="00CC6473">
      <w:pPr>
        <w:pStyle w:val="Heading2"/>
        <w:rPr>
          <w:rFonts w:cs="Arial"/>
          <w:sz w:val="20"/>
        </w:rPr>
      </w:pPr>
      <w:r>
        <w:rPr>
          <w:rFonts w:cs="Arial"/>
          <w:sz w:val="20"/>
        </w:rPr>
        <w:t>Severance</w:t>
      </w:r>
    </w:p>
    <w:p w14:paraId="029BE679" w14:textId="6053F814" w:rsidR="00CC6473" w:rsidRDefault="00CC6473">
      <w:pPr>
        <w:pStyle w:val="Para"/>
        <w:rPr>
          <w:rFonts w:cs="Arial"/>
          <w:sz w:val="20"/>
        </w:rPr>
      </w:pPr>
      <w:r>
        <w:rPr>
          <w:rFonts w:cs="Arial"/>
          <w:sz w:val="20"/>
        </w:rPr>
        <w:t xml:space="preserve">If any provision of this </w:t>
      </w:r>
      <w:r w:rsidR="00AA4485">
        <w:rPr>
          <w:rFonts w:cs="Arial"/>
          <w:sz w:val="20"/>
        </w:rPr>
        <w:t>C</w:t>
      </w:r>
      <w:r>
        <w:rPr>
          <w:rFonts w:cs="Arial"/>
          <w:sz w:val="20"/>
        </w:rPr>
        <w:t xml:space="preserve">onstitution or any phrase contained in it is invalid or unenforceable, the phrase or provision is to be read down if possible, so as to be valid and enforceable, and otherwise shall be severed to the extent of the invalidity or unenforceability, without affecting the remaining provisions of this </w:t>
      </w:r>
      <w:r w:rsidR="00AA4485">
        <w:rPr>
          <w:rFonts w:cs="Arial"/>
          <w:sz w:val="20"/>
        </w:rPr>
        <w:t>C</w:t>
      </w:r>
      <w:r>
        <w:rPr>
          <w:rFonts w:cs="Arial"/>
          <w:sz w:val="20"/>
        </w:rPr>
        <w:t>onstitution.</w:t>
      </w:r>
    </w:p>
    <w:p w14:paraId="31E564EF" w14:textId="77777777" w:rsidR="00CC6473" w:rsidRDefault="00CC6473">
      <w:pPr>
        <w:pStyle w:val="Heading2"/>
        <w:rPr>
          <w:rFonts w:cs="Arial"/>
          <w:sz w:val="20"/>
        </w:rPr>
      </w:pPr>
      <w:r>
        <w:rPr>
          <w:rFonts w:cs="Arial"/>
          <w:sz w:val="20"/>
        </w:rPr>
        <w:lastRenderedPageBreak/>
        <w:t>The Act</w:t>
      </w:r>
    </w:p>
    <w:p w14:paraId="485DE869" w14:textId="767257E9" w:rsidR="00CC6473" w:rsidRDefault="00CC6473">
      <w:pPr>
        <w:pStyle w:val="Para"/>
        <w:rPr>
          <w:rFonts w:cs="Arial"/>
          <w:sz w:val="20"/>
        </w:rPr>
      </w:pPr>
      <w:r>
        <w:rPr>
          <w:rFonts w:cs="Arial"/>
          <w:sz w:val="20"/>
        </w:rPr>
        <w:t xml:space="preserve">Except where the contrary intention appears, in this </w:t>
      </w:r>
      <w:r w:rsidR="00E60083">
        <w:rPr>
          <w:rFonts w:cs="Arial"/>
          <w:sz w:val="20"/>
        </w:rPr>
        <w:t>C</w:t>
      </w:r>
      <w:r>
        <w:rPr>
          <w:rFonts w:cs="Arial"/>
          <w:sz w:val="20"/>
        </w:rPr>
        <w:t xml:space="preserve">onstitution, an expression that deals with a matter under the Act has the same meaning as that provision of the Act. Model rules under the Act are expressly displaced by this </w:t>
      </w:r>
      <w:r w:rsidR="00E60083">
        <w:rPr>
          <w:rFonts w:cs="Arial"/>
          <w:sz w:val="20"/>
        </w:rPr>
        <w:t>C</w:t>
      </w:r>
      <w:r>
        <w:rPr>
          <w:rFonts w:cs="Arial"/>
          <w:sz w:val="20"/>
        </w:rPr>
        <w:t>onstitution.</w:t>
      </w:r>
    </w:p>
    <w:p w14:paraId="55A9EED7" w14:textId="1EB55033" w:rsidR="00CC6473" w:rsidRDefault="00CC6473">
      <w:pPr>
        <w:pStyle w:val="Heading1"/>
        <w:rPr>
          <w:rFonts w:cs="Arial"/>
          <w:color w:val="000080"/>
          <w:sz w:val="20"/>
        </w:rPr>
      </w:pPr>
      <w:bookmarkStart w:id="19" w:name="_OBJECTS_OF_THE"/>
      <w:bookmarkStart w:id="20" w:name="_Toc515911246"/>
      <w:bookmarkEnd w:id="19"/>
      <w:r>
        <w:rPr>
          <w:rFonts w:cs="Arial"/>
          <w:color w:val="000080"/>
          <w:sz w:val="20"/>
        </w:rPr>
        <w:t xml:space="preserve">OBJECTS OF THE </w:t>
      </w:r>
      <w:r w:rsidR="00480CD5">
        <w:rPr>
          <w:rFonts w:cs="Arial"/>
          <w:color w:val="000080"/>
          <w:sz w:val="20"/>
        </w:rPr>
        <w:t>CLUB</w:t>
      </w:r>
      <w:bookmarkEnd w:id="15"/>
      <w:bookmarkEnd w:id="16"/>
      <w:bookmarkEnd w:id="17"/>
      <w:bookmarkEnd w:id="18"/>
      <w:bookmarkEnd w:id="20"/>
    </w:p>
    <w:p w14:paraId="64B1EF4B" w14:textId="18EF948C" w:rsidR="00CC6473" w:rsidRDefault="00CC6473" w:rsidP="00F523B8">
      <w:pPr>
        <w:pStyle w:val="Para"/>
        <w:rPr>
          <w:rFonts w:cs="Arial"/>
          <w:sz w:val="20"/>
        </w:rPr>
      </w:pPr>
      <w:r>
        <w:rPr>
          <w:rFonts w:cs="Arial"/>
          <w:sz w:val="20"/>
        </w:rPr>
        <w:t xml:space="preserve">The objects of the </w:t>
      </w:r>
      <w:r w:rsidR="00480CD5">
        <w:rPr>
          <w:rFonts w:cs="Arial"/>
          <w:sz w:val="20"/>
        </w:rPr>
        <w:t>Club</w:t>
      </w:r>
      <w:r>
        <w:rPr>
          <w:rFonts w:cs="Arial"/>
          <w:sz w:val="20"/>
        </w:rPr>
        <w:t xml:space="preserve"> are</w:t>
      </w:r>
      <w:r w:rsidR="00C711CB">
        <w:rPr>
          <w:rFonts w:cs="Arial"/>
          <w:sz w:val="20"/>
        </w:rPr>
        <w:t xml:space="preserve">, within the Local Area and South Australia generally (where applicable), </w:t>
      </w:r>
      <w:r>
        <w:rPr>
          <w:rFonts w:cs="Arial"/>
          <w:sz w:val="20"/>
        </w:rPr>
        <w:t>to:</w:t>
      </w:r>
    </w:p>
    <w:p w14:paraId="115F5F09" w14:textId="58EF737D" w:rsidR="00AE1702" w:rsidRPr="00127245" w:rsidRDefault="00AE1702" w:rsidP="005F423F">
      <w:pPr>
        <w:pStyle w:val="Heading3"/>
        <w:rPr>
          <w:sz w:val="20"/>
        </w:rPr>
      </w:pPr>
      <w:r w:rsidRPr="00AE1702">
        <w:rPr>
          <w:rFonts w:cs="Arial"/>
          <w:sz w:val="20"/>
        </w:rPr>
        <w:t>conduct</w:t>
      </w:r>
      <w:r w:rsidRPr="00127245">
        <w:rPr>
          <w:sz w:val="20"/>
        </w:rPr>
        <w:t xml:space="preserve">, encourage, promote, advance and administer </w:t>
      </w:r>
      <w:r w:rsidRPr="00AE1702">
        <w:rPr>
          <w:sz w:val="20"/>
        </w:rPr>
        <w:t>the Sport</w:t>
      </w:r>
      <w:r>
        <w:rPr>
          <w:sz w:val="20"/>
        </w:rPr>
        <w:t>;</w:t>
      </w:r>
    </w:p>
    <w:p w14:paraId="22EB3ADF" w14:textId="3EB136C0" w:rsidR="00AE1702" w:rsidRPr="00AE1702" w:rsidRDefault="00AE1702" w:rsidP="005F423F">
      <w:pPr>
        <w:pStyle w:val="Heading3"/>
        <w:rPr>
          <w:rFonts w:cs="Arial"/>
          <w:sz w:val="20"/>
        </w:rPr>
      </w:pPr>
      <w:r>
        <w:rPr>
          <w:rFonts w:cs="Arial"/>
          <w:sz w:val="20"/>
        </w:rPr>
        <w:t>a</w:t>
      </w:r>
      <w:r w:rsidRPr="00AE1702">
        <w:rPr>
          <w:rFonts w:cs="Arial"/>
          <w:sz w:val="20"/>
        </w:rPr>
        <w:t xml:space="preserve">ct, at all times, on behalf of and in the interest of the </w:t>
      </w:r>
      <w:r>
        <w:rPr>
          <w:rFonts w:cs="Arial"/>
          <w:sz w:val="20"/>
        </w:rPr>
        <w:t>M</w:t>
      </w:r>
      <w:r w:rsidRPr="00AE1702">
        <w:rPr>
          <w:rFonts w:cs="Arial"/>
          <w:sz w:val="20"/>
        </w:rPr>
        <w:t xml:space="preserve">embers and </w:t>
      </w:r>
      <w:r>
        <w:rPr>
          <w:rFonts w:cs="Arial"/>
          <w:sz w:val="20"/>
        </w:rPr>
        <w:t>the Sport;</w:t>
      </w:r>
    </w:p>
    <w:p w14:paraId="353E306A" w14:textId="677EB2F0" w:rsidR="00AE1702" w:rsidRDefault="00AE1702" w:rsidP="00AE1702">
      <w:pPr>
        <w:pStyle w:val="Heading3"/>
        <w:rPr>
          <w:rFonts w:cs="Arial"/>
          <w:sz w:val="20"/>
        </w:rPr>
      </w:pPr>
      <w:r>
        <w:rPr>
          <w:rFonts w:cs="Arial"/>
          <w:sz w:val="20"/>
        </w:rPr>
        <w:t>a</w:t>
      </w:r>
      <w:r w:rsidRPr="00AE1702">
        <w:rPr>
          <w:rFonts w:cs="Arial"/>
          <w:sz w:val="20"/>
        </w:rPr>
        <w:t xml:space="preserve">ffiliate and otherwise liaise with the </w:t>
      </w:r>
      <w:r>
        <w:rPr>
          <w:rFonts w:cs="Arial"/>
          <w:sz w:val="20"/>
        </w:rPr>
        <w:t>SSO (and NSO where applicable)</w:t>
      </w:r>
      <w:r w:rsidRPr="00AE1702">
        <w:rPr>
          <w:rFonts w:cs="Arial"/>
          <w:sz w:val="20"/>
        </w:rPr>
        <w:t xml:space="preserve"> and </w:t>
      </w:r>
      <w:r>
        <w:rPr>
          <w:rFonts w:cs="Arial"/>
          <w:sz w:val="20"/>
        </w:rPr>
        <w:t>comply with</w:t>
      </w:r>
      <w:r w:rsidRPr="00AE1702">
        <w:rPr>
          <w:rFonts w:cs="Arial"/>
          <w:sz w:val="20"/>
        </w:rPr>
        <w:t xml:space="preserve"> </w:t>
      </w:r>
      <w:r>
        <w:rPr>
          <w:rFonts w:cs="Arial"/>
          <w:sz w:val="20"/>
        </w:rPr>
        <w:t>the</w:t>
      </w:r>
      <w:r w:rsidRPr="00AE1702">
        <w:rPr>
          <w:rFonts w:cs="Arial"/>
          <w:sz w:val="20"/>
        </w:rPr>
        <w:t xml:space="preserve"> </w:t>
      </w:r>
      <w:r>
        <w:rPr>
          <w:rFonts w:cs="Arial"/>
          <w:sz w:val="20"/>
        </w:rPr>
        <w:t xml:space="preserve">constitutions, </w:t>
      </w:r>
      <w:r w:rsidR="00662661">
        <w:rPr>
          <w:rFonts w:cs="Arial"/>
          <w:sz w:val="20"/>
        </w:rPr>
        <w:t xml:space="preserve">by-laws </w:t>
      </w:r>
      <w:r w:rsidR="007628D3">
        <w:rPr>
          <w:rFonts w:cs="Arial"/>
          <w:sz w:val="20"/>
        </w:rPr>
        <w:t>and</w:t>
      </w:r>
      <w:r>
        <w:rPr>
          <w:rFonts w:cs="Arial"/>
          <w:sz w:val="20"/>
        </w:rPr>
        <w:t xml:space="preserve"> </w:t>
      </w:r>
      <w:r w:rsidRPr="00AE1702">
        <w:rPr>
          <w:rFonts w:cs="Arial"/>
          <w:sz w:val="20"/>
        </w:rPr>
        <w:t>rule</w:t>
      </w:r>
      <w:r>
        <w:rPr>
          <w:rFonts w:cs="Arial"/>
          <w:sz w:val="20"/>
        </w:rPr>
        <w:t>s</w:t>
      </w:r>
      <w:r w:rsidRPr="00AE1702">
        <w:rPr>
          <w:rFonts w:cs="Arial"/>
          <w:sz w:val="20"/>
        </w:rPr>
        <w:t xml:space="preserve"> </w:t>
      </w:r>
      <w:r>
        <w:rPr>
          <w:rFonts w:cs="Arial"/>
          <w:sz w:val="20"/>
        </w:rPr>
        <w:t>of these bodies</w:t>
      </w:r>
      <w:r w:rsidRPr="00AE1702">
        <w:rPr>
          <w:rFonts w:cs="Arial"/>
          <w:sz w:val="20"/>
        </w:rPr>
        <w:t xml:space="preserve"> to further these </w:t>
      </w:r>
      <w:r>
        <w:rPr>
          <w:rFonts w:cs="Arial"/>
          <w:sz w:val="20"/>
        </w:rPr>
        <w:t>O</w:t>
      </w:r>
      <w:r w:rsidRPr="00AE1702">
        <w:rPr>
          <w:rFonts w:cs="Arial"/>
          <w:sz w:val="20"/>
        </w:rPr>
        <w:t>bjects</w:t>
      </w:r>
      <w:r w:rsidR="007628D3">
        <w:rPr>
          <w:rFonts w:cs="Arial"/>
          <w:sz w:val="20"/>
        </w:rPr>
        <w:t>;</w:t>
      </w:r>
    </w:p>
    <w:p w14:paraId="2CB53ABE" w14:textId="77777777" w:rsidR="007628D3" w:rsidRDefault="007628D3" w:rsidP="007628D3">
      <w:pPr>
        <w:pStyle w:val="Heading3"/>
        <w:rPr>
          <w:rFonts w:cs="Arial"/>
          <w:sz w:val="20"/>
        </w:rPr>
      </w:pPr>
      <w:r>
        <w:rPr>
          <w:rFonts w:cs="Arial"/>
          <w:sz w:val="20"/>
        </w:rPr>
        <w:t xml:space="preserve">adopt and implement such policies as may be developed by the SSO or the NSO, including (as relevant and applicable) Member protection, anti-doping, health and safety, player and child welfare, junior sport, infectious diseases and such other matters as may arise as issues to be addressed in </w:t>
      </w:r>
      <w:r>
        <w:rPr>
          <w:sz w:val="20"/>
        </w:rPr>
        <w:t>the Sport</w:t>
      </w:r>
      <w:r>
        <w:rPr>
          <w:rFonts w:cs="Arial"/>
          <w:sz w:val="20"/>
        </w:rPr>
        <w:t xml:space="preserve">; </w:t>
      </w:r>
    </w:p>
    <w:p w14:paraId="2DD41D36" w14:textId="0664F013" w:rsidR="00AE1702" w:rsidRDefault="00AE1702" w:rsidP="00AE1702">
      <w:pPr>
        <w:pStyle w:val="Heading3"/>
        <w:rPr>
          <w:rFonts w:cs="Arial"/>
          <w:sz w:val="20"/>
        </w:rPr>
      </w:pPr>
      <w:r>
        <w:rPr>
          <w:rFonts w:cs="Arial"/>
          <w:sz w:val="20"/>
        </w:rPr>
        <w:t>a</w:t>
      </w:r>
      <w:r w:rsidRPr="00AE1702">
        <w:rPr>
          <w:rFonts w:cs="Arial"/>
          <w:sz w:val="20"/>
        </w:rPr>
        <w:t xml:space="preserve">bide by, promulgate, enforce and secure uniformity in the application of the rules of </w:t>
      </w:r>
      <w:r>
        <w:rPr>
          <w:rFonts w:cs="Arial"/>
          <w:sz w:val="20"/>
        </w:rPr>
        <w:t>the Sport;</w:t>
      </w:r>
    </w:p>
    <w:p w14:paraId="3D717E21" w14:textId="3A227C3A" w:rsidR="00AE1702" w:rsidRDefault="00AE1702" w:rsidP="00AE1702">
      <w:pPr>
        <w:pStyle w:val="Heading3"/>
        <w:rPr>
          <w:rFonts w:cs="Arial"/>
          <w:sz w:val="20"/>
        </w:rPr>
      </w:pPr>
      <w:r>
        <w:rPr>
          <w:rFonts w:cs="Arial"/>
          <w:sz w:val="20"/>
        </w:rPr>
        <w:t>a</w:t>
      </w:r>
      <w:r w:rsidRPr="00AE1702">
        <w:rPr>
          <w:rFonts w:cs="Arial"/>
          <w:sz w:val="20"/>
        </w:rPr>
        <w:t xml:space="preserve">dvance the operations and activities of the </w:t>
      </w:r>
      <w:r>
        <w:rPr>
          <w:rFonts w:cs="Arial"/>
          <w:sz w:val="20"/>
        </w:rPr>
        <w:t>C</w:t>
      </w:r>
      <w:r w:rsidRPr="00AE1702">
        <w:rPr>
          <w:rFonts w:cs="Arial"/>
          <w:sz w:val="20"/>
        </w:rPr>
        <w:t>lub</w:t>
      </w:r>
      <w:r>
        <w:rPr>
          <w:rFonts w:cs="Arial"/>
          <w:sz w:val="20"/>
        </w:rPr>
        <w:t>;</w:t>
      </w:r>
    </w:p>
    <w:p w14:paraId="32611B0D" w14:textId="3E25AFFA" w:rsidR="007628D3" w:rsidRPr="00E3445F" w:rsidRDefault="007628D3" w:rsidP="007628D3">
      <w:pPr>
        <w:pStyle w:val="Heading3"/>
        <w:rPr>
          <w:sz w:val="20"/>
        </w:rPr>
      </w:pPr>
      <w:r w:rsidRPr="00E3445F">
        <w:rPr>
          <w:sz w:val="20"/>
        </w:rPr>
        <w:t>maintain and enhance the reputation of the</w:t>
      </w:r>
      <w:r>
        <w:rPr>
          <w:sz w:val="20"/>
        </w:rPr>
        <w:t xml:space="preserve"> Club and the</w:t>
      </w:r>
      <w:r w:rsidRPr="00E3445F">
        <w:rPr>
          <w:sz w:val="20"/>
        </w:rPr>
        <w:t xml:space="preserve"> Sport and the standards of play and behaviour</w:t>
      </w:r>
      <w:r w:rsidRPr="00E3445F">
        <w:rPr>
          <w:color w:val="FF0000"/>
          <w:sz w:val="20"/>
        </w:rPr>
        <w:t xml:space="preserve"> </w:t>
      </w:r>
      <w:r w:rsidRPr="00E3445F">
        <w:rPr>
          <w:sz w:val="20"/>
        </w:rPr>
        <w:t xml:space="preserve">of </w:t>
      </w:r>
      <w:r>
        <w:rPr>
          <w:sz w:val="20"/>
        </w:rPr>
        <w:t>p</w:t>
      </w:r>
      <w:r w:rsidRPr="00E3445F">
        <w:rPr>
          <w:sz w:val="20"/>
        </w:rPr>
        <w:t>articipants</w:t>
      </w:r>
      <w:r>
        <w:rPr>
          <w:sz w:val="20"/>
        </w:rPr>
        <w:t xml:space="preserve"> in the Sport</w:t>
      </w:r>
      <w:r w:rsidRPr="00E3445F">
        <w:rPr>
          <w:sz w:val="20"/>
        </w:rPr>
        <w:t xml:space="preserve">; </w:t>
      </w:r>
    </w:p>
    <w:p w14:paraId="79C2A7C2" w14:textId="33EF39F7" w:rsidR="007628D3" w:rsidRDefault="007628D3" w:rsidP="007628D3">
      <w:pPr>
        <w:pStyle w:val="Heading3"/>
        <w:rPr>
          <w:rFonts w:cs="Arial"/>
          <w:sz w:val="20"/>
        </w:rPr>
      </w:pPr>
      <w:r>
        <w:rPr>
          <w:rFonts w:cs="Arial"/>
          <w:sz w:val="20"/>
        </w:rPr>
        <w:t xml:space="preserve">promote at all times mutual trust and confidence between the Club, the SSO, the NSO and the Members in pursuit of these Objects; </w:t>
      </w:r>
    </w:p>
    <w:p w14:paraId="30085E2D" w14:textId="58048DD8" w:rsidR="007628D3" w:rsidRDefault="007628D3" w:rsidP="007628D3">
      <w:pPr>
        <w:pStyle w:val="Heading3"/>
        <w:rPr>
          <w:rFonts w:cs="Arial"/>
          <w:sz w:val="20"/>
        </w:rPr>
      </w:pPr>
      <w:r>
        <w:rPr>
          <w:rFonts w:cs="Arial"/>
          <w:sz w:val="20"/>
        </w:rPr>
        <w:t>promote the economic and community service success, strength and stability of the Club, the Members and the Sport;</w:t>
      </w:r>
    </w:p>
    <w:p w14:paraId="12CE92E8" w14:textId="77777777" w:rsidR="007628D3" w:rsidRDefault="007628D3" w:rsidP="007628D3">
      <w:pPr>
        <w:pStyle w:val="Heading3"/>
        <w:rPr>
          <w:rFonts w:cs="Arial"/>
          <w:sz w:val="20"/>
        </w:rPr>
      </w:pPr>
      <w:r>
        <w:rPr>
          <w:rFonts w:cs="Arial"/>
          <w:sz w:val="20"/>
        </w:rPr>
        <w:t xml:space="preserve">use and protect the Intellectual Property appropriately; </w:t>
      </w:r>
    </w:p>
    <w:p w14:paraId="79F87A7F" w14:textId="77777777" w:rsidR="007628D3" w:rsidRPr="007628D3" w:rsidRDefault="007628D3" w:rsidP="007628D3">
      <w:pPr>
        <w:pStyle w:val="Heading3"/>
        <w:rPr>
          <w:rFonts w:cs="Arial"/>
          <w:sz w:val="20"/>
        </w:rPr>
      </w:pPr>
      <w:r w:rsidRPr="007628D3">
        <w:rPr>
          <w:rFonts w:cs="Arial"/>
          <w:sz w:val="20"/>
        </w:rPr>
        <w:t xml:space="preserve">pursue such commercial arrangements, including sponsorship and marketing opportunities, as are appropriate to further the interests of the Club; </w:t>
      </w:r>
    </w:p>
    <w:p w14:paraId="460085D7" w14:textId="5BAB51DD" w:rsidR="00AE1702" w:rsidRDefault="00AE1702" w:rsidP="00AE1702">
      <w:pPr>
        <w:pStyle w:val="Heading3"/>
        <w:rPr>
          <w:rFonts w:cs="Arial"/>
          <w:sz w:val="20"/>
        </w:rPr>
      </w:pPr>
      <w:r>
        <w:rPr>
          <w:rFonts w:cs="Arial"/>
          <w:sz w:val="20"/>
        </w:rPr>
        <w:t>h</w:t>
      </w:r>
      <w:r w:rsidRPr="00AE1702">
        <w:rPr>
          <w:rFonts w:cs="Arial"/>
          <w:sz w:val="20"/>
        </w:rPr>
        <w:t xml:space="preserve">ave regard to the public interest in </w:t>
      </w:r>
      <w:r>
        <w:rPr>
          <w:rFonts w:cs="Arial"/>
          <w:sz w:val="20"/>
        </w:rPr>
        <w:t>the</w:t>
      </w:r>
      <w:r w:rsidRPr="00AE1702">
        <w:rPr>
          <w:rFonts w:cs="Arial"/>
          <w:sz w:val="20"/>
        </w:rPr>
        <w:t xml:space="preserve"> operations</w:t>
      </w:r>
      <w:r>
        <w:rPr>
          <w:rFonts w:cs="Arial"/>
          <w:sz w:val="20"/>
        </w:rPr>
        <w:t xml:space="preserve"> of the Club;</w:t>
      </w:r>
    </w:p>
    <w:p w14:paraId="3D1A61D2" w14:textId="3559DBAF" w:rsidR="00AE1702" w:rsidRPr="00AE1702" w:rsidRDefault="00AE1702" w:rsidP="005F423F">
      <w:pPr>
        <w:pStyle w:val="Heading3"/>
        <w:rPr>
          <w:rFonts w:cs="Arial"/>
          <w:sz w:val="20"/>
        </w:rPr>
      </w:pPr>
      <w:r>
        <w:rPr>
          <w:rFonts w:cs="Arial"/>
          <w:sz w:val="20"/>
        </w:rPr>
        <w:t>u</w:t>
      </w:r>
      <w:r w:rsidRPr="00AE1702">
        <w:rPr>
          <w:rFonts w:cs="Arial"/>
          <w:sz w:val="20"/>
        </w:rPr>
        <w:t xml:space="preserve">ndertake and or do all such things or activities which are necessary, incidental or conducive to the advancement of these </w:t>
      </w:r>
      <w:r>
        <w:rPr>
          <w:rFonts w:cs="Arial"/>
          <w:sz w:val="20"/>
        </w:rPr>
        <w:t>O</w:t>
      </w:r>
      <w:r w:rsidRPr="00AE1702">
        <w:rPr>
          <w:rFonts w:cs="Arial"/>
          <w:sz w:val="20"/>
        </w:rPr>
        <w:t>bjects</w:t>
      </w:r>
      <w:r w:rsidR="007628D3">
        <w:rPr>
          <w:rFonts w:cs="Arial"/>
          <w:sz w:val="20"/>
        </w:rPr>
        <w:t>;</w:t>
      </w:r>
    </w:p>
    <w:p w14:paraId="261CF256" w14:textId="2B759025" w:rsidR="00CC6473" w:rsidRDefault="009C7D20">
      <w:pPr>
        <w:pStyle w:val="Heading3"/>
        <w:rPr>
          <w:rFonts w:cs="Arial"/>
          <w:sz w:val="20"/>
        </w:rPr>
      </w:pPr>
      <w:r>
        <w:rPr>
          <w:rFonts w:cs="Arial"/>
          <w:sz w:val="20"/>
        </w:rPr>
        <w:t>d</w:t>
      </w:r>
      <w:r w:rsidR="00CC6473">
        <w:rPr>
          <w:rFonts w:cs="Arial"/>
          <w:sz w:val="20"/>
        </w:rPr>
        <w:t xml:space="preserve">o all that is reasonably necessary to enable these </w:t>
      </w:r>
      <w:r w:rsidR="00981879">
        <w:rPr>
          <w:rFonts w:cs="Arial"/>
          <w:sz w:val="20"/>
        </w:rPr>
        <w:t>O</w:t>
      </w:r>
      <w:r w:rsidR="00CC6473">
        <w:rPr>
          <w:rFonts w:cs="Arial"/>
          <w:sz w:val="20"/>
        </w:rPr>
        <w:t xml:space="preserve">bjects to be achieved and enable </w:t>
      </w:r>
      <w:r w:rsidR="008E33CE">
        <w:rPr>
          <w:rFonts w:cs="Arial"/>
          <w:sz w:val="20"/>
        </w:rPr>
        <w:t>M</w:t>
      </w:r>
      <w:r w:rsidR="00CC6473">
        <w:rPr>
          <w:rFonts w:cs="Arial"/>
          <w:sz w:val="20"/>
        </w:rPr>
        <w:t xml:space="preserve">embers to receive the benefits which these </w:t>
      </w:r>
      <w:r w:rsidR="00981879">
        <w:rPr>
          <w:rFonts w:cs="Arial"/>
          <w:sz w:val="20"/>
        </w:rPr>
        <w:t>O</w:t>
      </w:r>
      <w:r w:rsidR="00CC6473">
        <w:rPr>
          <w:rFonts w:cs="Arial"/>
          <w:sz w:val="20"/>
        </w:rPr>
        <w:t>bjects are intended to achieve</w:t>
      </w:r>
      <w:r w:rsidR="008B787E">
        <w:rPr>
          <w:rFonts w:cs="Arial"/>
          <w:sz w:val="20"/>
        </w:rPr>
        <w:t>;</w:t>
      </w:r>
      <w:r w:rsidR="007628D3">
        <w:rPr>
          <w:rFonts w:cs="Arial"/>
          <w:sz w:val="20"/>
        </w:rPr>
        <w:t xml:space="preserve"> and</w:t>
      </w:r>
    </w:p>
    <w:p w14:paraId="02EA24CB" w14:textId="5C657645" w:rsidR="007628D3" w:rsidRDefault="007628D3" w:rsidP="007628D3">
      <w:pPr>
        <w:pStyle w:val="Heading3"/>
        <w:rPr>
          <w:rFonts w:cs="Arial"/>
          <w:sz w:val="20"/>
        </w:rPr>
      </w:pPr>
      <w:r>
        <w:rPr>
          <w:rFonts w:cs="Arial"/>
          <w:sz w:val="20"/>
        </w:rPr>
        <w:t xml:space="preserve">promote the health and safety of Members and all other participants in </w:t>
      </w:r>
      <w:r>
        <w:rPr>
          <w:sz w:val="20"/>
        </w:rPr>
        <w:t>the Sport</w:t>
      </w:r>
      <w:r>
        <w:rPr>
          <w:rFonts w:cs="Arial"/>
          <w:sz w:val="20"/>
        </w:rPr>
        <w:t>.</w:t>
      </w:r>
    </w:p>
    <w:p w14:paraId="74125AC0" w14:textId="65AA9B22" w:rsidR="00CC6473" w:rsidRDefault="00CC6473">
      <w:pPr>
        <w:pStyle w:val="Heading1"/>
        <w:rPr>
          <w:rFonts w:cs="Arial"/>
          <w:color w:val="000080"/>
          <w:sz w:val="20"/>
        </w:rPr>
      </w:pPr>
      <w:bookmarkStart w:id="21" w:name="_Toc532800003"/>
      <w:bookmarkStart w:id="22" w:name="_Toc159725629"/>
      <w:bookmarkStart w:id="23" w:name="_Ref159726078"/>
      <w:bookmarkStart w:id="24" w:name="_Toc515911247"/>
      <w:r>
        <w:rPr>
          <w:rFonts w:cs="Arial"/>
          <w:color w:val="000080"/>
          <w:sz w:val="20"/>
        </w:rPr>
        <w:t xml:space="preserve">POWERS OF THE </w:t>
      </w:r>
      <w:r w:rsidR="00480CD5">
        <w:rPr>
          <w:rFonts w:cs="Arial"/>
          <w:color w:val="000080"/>
          <w:sz w:val="20"/>
        </w:rPr>
        <w:t>CLUB</w:t>
      </w:r>
      <w:bookmarkEnd w:id="21"/>
      <w:bookmarkEnd w:id="22"/>
      <w:bookmarkEnd w:id="23"/>
      <w:bookmarkEnd w:id="24"/>
    </w:p>
    <w:p w14:paraId="7F306105" w14:textId="03FF5456" w:rsidR="00CC6473" w:rsidRDefault="00CC6473">
      <w:pPr>
        <w:pStyle w:val="Para"/>
        <w:rPr>
          <w:rFonts w:cs="Arial"/>
          <w:sz w:val="20"/>
        </w:rPr>
      </w:pPr>
      <w:r>
        <w:rPr>
          <w:rFonts w:cs="Arial"/>
          <w:sz w:val="20"/>
        </w:rPr>
        <w:t xml:space="preserve">Solely for furthering the </w:t>
      </w:r>
      <w:r w:rsidR="00981879">
        <w:rPr>
          <w:rFonts w:cs="Arial"/>
          <w:sz w:val="20"/>
        </w:rPr>
        <w:t>O</w:t>
      </w:r>
      <w:r>
        <w:rPr>
          <w:rFonts w:cs="Arial"/>
          <w:sz w:val="20"/>
        </w:rPr>
        <w:t xml:space="preserve">bjects, the </w:t>
      </w:r>
      <w:r w:rsidR="00480CD5">
        <w:rPr>
          <w:rFonts w:cs="Arial"/>
          <w:sz w:val="20"/>
        </w:rPr>
        <w:t>Club</w:t>
      </w:r>
      <w:r>
        <w:rPr>
          <w:rFonts w:cs="Arial"/>
          <w:sz w:val="20"/>
        </w:rPr>
        <w:t xml:space="preserve"> has</w:t>
      </w:r>
      <w:r w:rsidR="009774CC">
        <w:rPr>
          <w:rFonts w:cs="Arial"/>
          <w:sz w:val="20"/>
        </w:rPr>
        <w:t xml:space="preserve"> </w:t>
      </w:r>
      <w:r>
        <w:rPr>
          <w:rFonts w:cs="Arial"/>
          <w:sz w:val="20"/>
        </w:rPr>
        <w:t>the rights, powers and privileges conferred on it under section 25 of the Act</w:t>
      </w:r>
      <w:r w:rsidR="006918EB">
        <w:rPr>
          <w:rFonts w:cs="Arial"/>
          <w:sz w:val="20"/>
        </w:rPr>
        <w:t>,</w:t>
      </w:r>
      <w:r w:rsidR="008076B6">
        <w:rPr>
          <w:rFonts w:cs="Arial"/>
          <w:sz w:val="20"/>
        </w:rPr>
        <w:t xml:space="preserve"> namely to</w:t>
      </w:r>
      <w:r w:rsidR="006918EB">
        <w:rPr>
          <w:rFonts w:cs="Arial"/>
          <w:sz w:val="20"/>
        </w:rPr>
        <w:t>:</w:t>
      </w:r>
    </w:p>
    <w:p w14:paraId="544DD981" w14:textId="181659D3" w:rsidR="005B0FA1" w:rsidRPr="005B0FA1" w:rsidRDefault="005B0FA1" w:rsidP="005B0FA1">
      <w:pPr>
        <w:pStyle w:val="Heading3"/>
        <w:rPr>
          <w:rFonts w:cs="Arial"/>
          <w:sz w:val="20"/>
        </w:rPr>
      </w:pPr>
      <w:r w:rsidRPr="005B0FA1">
        <w:rPr>
          <w:rFonts w:cs="Arial"/>
          <w:sz w:val="20"/>
        </w:rPr>
        <w:t xml:space="preserve">acquire, hold, deal with, and dispose of, any real or personal property; </w:t>
      </w:r>
    </w:p>
    <w:p w14:paraId="499DFF6E" w14:textId="1B3ECD3B" w:rsidR="005B0FA1" w:rsidRPr="005B0FA1" w:rsidRDefault="005B0FA1" w:rsidP="005B0FA1">
      <w:pPr>
        <w:pStyle w:val="Heading3"/>
        <w:rPr>
          <w:rFonts w:cs="Arial"/>
          <w:sz w:val="20"/>
        </w:rPr>
      </w:pPr>
      <w:r w:rsidRPr="005B0FA1">
        <w:rPr>
          <w:rFonts w:cs="Arial"/>
          <w:sz w:val="20"/>
        </w:rPr>
        <w:t xml:space="preserve">administer any property on trust; </w:t>
      </w:r>
    </w:p>
    <w:p w14:paraId="4D5D096F" w14:textId="34468F33" w:rsidR="005B0FA1" w:rsidRPr="005B0FA1" w:rsidRDefault="0071776C" w:rsidP="005B0FA1">
      <w:pPr>
        <w:pStyle w:val="Heading3"/>
        <w:rPr>
          <w:rFonts w:cs="Arial"/>
          <w:sz w:val="20"/>
        </w:rPr>
      </w:pPr>
      <w:r>
        <w:rPr>
          <w:rFonts w:cs="Arial"/>
          <w:sz w:val="20"/>
        </w:rPr>
        <w:lastRenderedPageBreak/>
        <w:t>open and operate ADI</w:t>
      </w:r>
      <w:r w:rsidR="005B0FA1" w:rsidRPr="005B0FA1">
        <w:rPr>
          <w:rFonts w:cs="Arial"/>
          <w:sz w:val="20"/>
        </w:rPr>
        <w:t xml:space="preserve"> accounts; </w:t>
      </w:r>
    </w:p>
    <w:p w14:paraId="053FC570" w14:textId="5F160886" w:rsidR="005B0FA1" w:rsidRPr="005B0FA1" w:rsidRDefault="005B0FA1" w:rsidP="005B0FA1">
      <w:pPr>
        <w:pStyle w:val="Heading3"/>
        <w:rPr>
          <w:rFonts w:cs="Arial"/>
          <w:sz w:val="20"/>
        </w:rPr>
      </w:pPr>
      <w:r w:rsidRPr="005B0FA1">
        <w:rPr>
          <w:rFonts w:cs="Arial"/>
          <w:sz w:val="20"/>
        </w:rPr>
        <w:t>invest its moneys</w:t>
      </w:r>
      <w:r w:rsidR="003569E3">
        <w:rPr>
          <w:rFonts w:cs="Arial"/>
          <w:sz w:val="20"/>
        </w:rPr>
        <w:t xml:space="preserve"> </w:t>
      </w:r>
      <w:r w:rsidRPr="005B0FA1">
        <w:rPr>
          <w:rFonts w:cs="Arial"/>
          <w:sz w:val="20"/>
        </w:rPr>
        <w:t>—</w:t>
      </w:r>
    </w:p>
    <w:p w14:paraId="7A86128E" w14:textId="6E4718D1" w:rsidR="005B0FA1" w:rsidRPr="000F5A1E" w:rsidRDefault="005B0FA1" w:rsidP="005F423F">
      <w:pPr>
        <w:pStyle w:val="Heading4"/>
        <w:numPr>
          <w:ilvl w:val="3"/>
          <w:numId w:val="17"/>
        </w:numPr>
        <w:rPr>
          <w:sz w:val="20"/>
        </w:rPr>
      </w:pPr>
      <w:r w:rsidRPr="000F5A1E">
        <w:rPr>
          <w:sz w:val="20"/>
        </w:rPr>
        <w:t>in any security in which trust moneys may, by Act of Parliament, be invested; or</w:t>
      </w:r>
    </w:p>
    <w:p w14:paraId="0482CC9F" w14:textId="7E5C58DC" w:rsidR="005B0FA1" w:rsidRPr="000F5A1E" w:rsidRDefault="005B0FA1" w:rsidP="005F423F">
      <w:pPr>
        <w:pStyle w:val="Heading4"/>
        <w:numPr>
          <w:ilvl w:val="3"/>
          <w:numId w:val="17"/>
        </w:numPr>
        <w:rPr>
          <w:sz w:val="20"/>
        </w:rPr>
      </w:pPr>
      <w:r w:rsidRPr="000F5A1E">
        <w:rPr>
          <w:sz w:val="20"/>
        </w:rPr>
        <w:t xml:space="preserve">in any other manner authorised by the rules of the </w:t>
      </w:r>
      <w:r w:rsidR="00480CD5">
        <w:rPr>
          <w:sz w:val="20"/>
        </w:rPr>
        <w:t>Club</w:t>
      </w:r>
      <w:r w:rsidRPr="000F5A1E">
        <w:rPr>
          <w:sz w:val="20"/>
        </w:rPr>
        <w:t xml:space="preserve">; </w:t>
      </w:r>
    </w:p>
    <w:p w14:paraId="28F0AD21" w14:textId="56F7256D" w:rsidR="005B0FA1" w:rsidRPr="005B0FA1" w:rsidRDefault="005B0FA1" w:rsidP="005B0FA1">
      <w:pPr>
        <w:pStyle w:val="Heading3"/>
        <w:rPr>
          <w:rFonts w:cs="Arial"/>
          <w:sz w:val="20"/>
        </w:rPr>
      </w:pPr>
      <w:r w:rsidRPr="005B0FA1">
        <w:rPr>
          <w:rFonts w:cs="Arial"/>
          <w:sz w:val="20"/>
        </w:rPr>
        <w:t xml:space="preserve">borrow money upon such terms and conditions as the </w:t>
      </w:r>
      <w:r w:rsidR="00480CD5">
        <w:rPr>
          <w:rFonts w:cs="Arial"/>
          <w:sz w:val="20"/>
        </w:rPr>
        <w:t>Club</w:t>
      </w:r>
      <w:r w:rsidRPr="005B0FA1">
        <w:rPr>
          <w:rFonts w:cs="Arial"/>
          <w:sz w:val="20"/>
        </w:rPr>
        <w:t xml:space="preserve"> thinks fit; </w:t>
      </w:r>
    </w:p>
    <w:p w14:paraId="342E9BC3" w14:textId="11BAFD67" w:rsidR="005B0FA1" w:rsidRPr="005B0FA1" w:rsidRDefault="005B0FA1" w:rsidP="005B0FA1">
      <w:pPr>
        <w:pStyle w:val="Heading3"/>
        <w:rPr>
          <w:rFonts w:cs="Arial"/>
          <w:sz w:val="20"/>
        </w:rPr>
      </w:pPr>
      <w:r w:rsidRPr="005B0FA1">
        <w:rPr>
          <w:rFonts w:cs="Arial"/>
          <w:sz w:val="20"/>
        </w:rPr>
        <w:t xml:space="preserve">give such security for the discharge of liabilities incurred by the </w:t>
      </w:r>
      <w:r w:rsidR="00480CD5">
        <w:rPr>
          <w:rFonts w:cs="Arial"/>
          <w:sz w:val="20"/>
        </w:rPr>
        <w:t>Club</w:t>
      </w:r>
      <w:r w:rsidRPr="005B0FA1">
        <w:rPr>
          <w:rFonts w:cs="Arial"/>
          <w:sz w:val="20"/>
        </w:rPr>
        <w:t xml:space="preserve"> as the </w:t>
      </w:r>
      <w:r w:rsidR="00480CD5">
        <w:rPr>
          <w:rFonts w:cs="Arial"/>
          <w:sz w:val="20"/>
        </w:rPr>
        <w:t>Club</w:t>
      </w:r>
      <w:r w:rsidRPr="005B0FA1">
        <w:rPr>
          <w:rFonts w:cs="Arial"/>
          <w:sz w:val="20"/>
        </w:rPr>
        <w:t xml:space="preserve"> thinks fit; </w:t>
      </w:r>
    </w:p>
    <w:p w14:paraId="7B1A5A55" w14:textId="604BDC7D" w:rsidR="005B0FA1" w:rsidRPr="005B0FA1" w:rsidRDefault="005B0FA1" w:rsidP="005B0FA1">
      <w:pPr>
        <w:pStyle w:val="Heading3"/>
        <w:rPr>
          <w:rFonts w:cs="Arial"/>
          <w:sz w:val="20"/>
        </w:rPr>
      </w:pPr>
      <w:r w:rsidRPr="005B0FA1">
        <w:rPr>
          <w:rFonts w:cs="Arial"/>
          <w:sz w:val="20"/>
        </w:rPr>
        <w:t xml:space="preserve">appoint agents to transact any business of the </w:t>
      </w:r>
      <w:r w:rsidR="00480CD5">
        <w:rPr>
          <w:rFonts w:cs="Arial"/>
          <w:sz w:val="20"/>
        </w:rPr>
        <w:t>Club</w:t>
      </w:r>
      <w:r w:rsidRPr="005B0FA1">
        <w:rPr>
          <w:rFonts w:cs="Arial"/>
          <w:sz w:val="20"/>
        </w:rPr>
        <w:t xml:space="preserve"> on its behalf; and</w:t>
      </w:r>
    </w:p>
    <w:p w14:paraId="3D086E8F" w14:textId="4BE81140" w:rsidR="005B0FA1" w:rsidRPr="005B0FA1" w:rsidRDefault="005B0FA1" w:rsidP="005B0FA1">
      <w:pPr>
        <w:pStyle w:val="Heading3"/>
        <w:rPr>
          <w:rFonts w:cs="Arial"/>
          <w:sz w:val="20"/>
        </w:rPr>
      </w:pPr>
      <w:r w:rsidRPr="005B0FA1">
        <w:rPr>
          <w:rFonts w:cs="Arial"/>
          <w:sz w:val="20"/>
        </w:rPr>
        <w:t>enter into any other contract it considers necessary or desirable.</w:t>
      </w:r>
    </w:p>
    <w:p w14:paraId="7E0704F5" w14:textId="753B65F4" w:rsidR="00CC6473" w:rsidRDefault="00CC6473">
      <w:pPr>
        <w:pStyle w:val="Heading1"/>
        <w:rPr>
          <w:rFonts w:cs="Arial"/>
          <w:color w:val="000080"/>
          <w:sz w:val="20"/>
        </w:rPr>
      </w:pPr>
      <w:bookmarkStart w:id="25" w:name="_Toc515908296"/>
      <w:bookmarkStart w:id="26" w:name="_Toc515908359"/>
      <w:bookmarkStart w:id="27" w:name="_Toc515911248"/>
      <w:bookmarkStart w:id="28" w:name="_Toc532800012"/>
      <w:bookmarkStart w:id="29" w:name="_Toc159725638"/>
      <w:bookmarkStart w:id="30" w:name="_Ref174247197"/>
      <w:bookmarkStart w:id="31" w:name="_Toc515911249"/>
      <w:bookmarkStart w:id="32" w:name="_Toc532800004"/>
      <w:bookmarkStart w:id="33" w:name="_Toc159725630"/>
      <w:bookmarkEnd w:id="25"/>
      <w:bookmarkEnd w:id="26"/>
      <w:bookmarkEnd w:id="27"/>
      <w:r>
        <w:rPr>
          <w:rFonts w:cs="Arial"/>
          <w:color w:val="000080"/>
          <w:sz w:val="20"/>
        </w:rPr>
        <w:t>MEMBERS</w:t>
      </w:r>
      <w:bookmarkEnd w:id="28"/>
      <w:bookmarkEnd w:id="29"/>
      <w:bookmarkEnd w:id="30"/>
      <w:r w:rsidR="006742B6">
        <w:rPr>
          <w:rFonts w:cs="Arial"/>
          <w:color w:val="000080"/>
          <w:sz w:val="20"/>
        </w:rPr>
        <w:t>hip</w:t>
      </w:r>
      <w:r>
        <w:rPr>
          <w:rFonts w:cs="Arial"/>
          <w:color w:val="000080"/>
          <w:sz w:val="20"/>
        </w:rPr>
        <w:t xml:space="preserve"> </w:t>
      </w:r>
      <w:bookmarkEnd w:id="31"/>
    </w:p>
    <w:p w14:paraId="5C98040C" w14:textId="77777777" w:rsidR="00CC6473" w:rsidRDefault="00CC6473">
      <w:pPr>
        <w:pStyle w:val="Heading2"/>
        <w:rPr>
          <w:rFonts w:cs="Arial"/>
          <w:sz w:val="20"/>
        </w:rPr>
      </w:pPr>
      <w:bookmarkStart w:id="34" w:name="_Ref159726331"/>
      <w:r>
        <w:rPr>
          <w:rFonts w:cs="Arial"/>
          <w:sz w:val="20"/>
        </w:rPr>
        <w:t xml:space="preserve">Categories of </w:t>
      </w:r>
      <w:bookmarkEnd w:id="34"/>
      <w:r>
        <w:rPr>
          <w:rFonts w:cs="Arial"/>
          <w:sz w:val="20"/>
        </w:rPr>
        <w:t>Members</w:t>
      </w:r>
    </w:p>
    <w:p w14:paraId="4EE03279" w14:textId="4E026481" w:rsidR="00CC6473" w:rsidRDefault="00CC6473">
      <w:pPr>
        <w:pStyle w:val="Para"/>
        <w:rPr>
          <w:rFonts w:cs="Arial"/>
          <w:sz w:val="20"/>
        </w:rPr>
      </w:pPr>
      <w:r>
        <w:rPr>
          <w:rFonts w:cs="Arial"/>
          <w:sz w:val="20"/>
        </w:rPr>
        <w:t xml:space="preserve">The </w:t>
      </w:r>
      <w:r w:rsidR="00257CF1">
        <w:rPr>
          <w:rFonts w:cs="Arial"/>
          <w:sz w:val="20"/>
        </w:rPr>
        <w:t>M</w:t>
      </w:r>
      <w:r>
        <w:rPr>
          <w:rFonts w:cs="Arial"/>
          <w:sz w:val="20"/>
        </w:rPr>
        <w:t xml:space="preserve">embers of the </w:t>
      </w:r>
      <w:r w:rsidR="00480CD5">
        <w:rPr>
          <w:rFonts w:cs="Arial"/>
          <w:sz w:val="20"/>
        </w:rPr>
        <w:t>Club</w:t>
      </w:r>
      <w:r>
        <w:rPr>
          <w:rFonts w:cs="Arial"/>
          <w:sz w:val="20"/>
        </w:rPr>
        <w:t xml:space="preserve"> shall consist of:</w:t>
      </w:r>
    </w:p>
    <w:p w14:paraId="647B5CD9" w14:textId="4E00CE6D" w:rsidR="00C629CD" w:rsidRDefault="00C629CD">
      <w:pPr>
        <w:pStyle w:val="Heading3"/>
        <w:rPr>
          <w:rFonts w:cs="Arial"/>
          <w:sz w:val="20"/>
        </w:rPr>
      </w:pPr>
      <w:r>
        <w:rPr>
          <w:rFonts w:cs="Arial"/>
          <w:b/>
          <w:sz w:val="20"/>
        </w:rPr>
        <w:t>Individual</w:t>
      </w:r>
      <w:r w:rsidR="00E5707E" w:rsidRPr="007F415F">
        <w:rPr>
          <w:rFonts w:cs="Arial"/>
          <w:b/>
          <w:sz w:val="20"/>
        </w:rPr>
        <w:t xml:space="preserve"> </w:t>
      </w:r>
      <w:r w:rsidR="00235566">
        <w:rPr>
          <w:rFonts w:cs="Arial"/>
          <w:b/>
          <w:sz w:val="20"/>
        </w:rPr>
        <w:t>M</w:t>
      </w:r>
      <w:r w:rsidR="00E5707E" w:rsidRPr="007F415F">
        <w:rPr>
          <w:rFonts w:cs="Arial"/>
          <w:b/>
          <w:sz w:val="20"/>
        </w:rPr>
        <w:t>embers</w:t>
      </w:r>
      <w:r w:rsidR="00CC6473">
        <w:rPr>
          <w:rFonts w:cs="Arial"/>
          <w:sz w:val="20"/>
        </w:rPr>
        <w:t xml:space="preserve">, </w:t>
      </w:r>
      <w:r>
        <w:rPr>
          <w:rFonts w:cs="Arial"/>
          <w:sz w:val="20"/>
        </w:rPr>
        <w:t>who</w:t>
      </w:r>
      <w:r w:rsidR="00CC6473">
        <w:rPr>
          <w:rFonts w:cs="Arial"/>
          <w:sz w:val="20"/>
        </w:rPr>
        <w:t xml:space="preserve"> subject to this </w:t>
      </w:r>
      <w:r w:rsidR="00702F97">
        <w:rPr>
          <w:rFonts w:cs="Arial"/>
          <w:sz w:val="20"/>
        </w:rPr>
        <w:t>C</w:t>
      </w:r>
      <w:r w:rsidR="00CC6473">
        <w:rPr>
          <w:rFonts w:cs="Arial"/>
          <w:sz w:val="20"/>
        </w:rPr>
        <w:t xml:space="preserve">onstitution, </w:t>
      </w:r>
      <w:r w:rsidRPr="00127245">
        <w:rPr>
          <w:rFonts w:cs="Arial"/>
          <w:sz w:val="20"/>
        </w:rPr>
        <w:t xml:space="preserve">shall have the right to receive notice of </w:t>
      </w:r>
      <w:r>
        <w:rPr>
          <w:rFonts w:cs="Arial"/>
          <w:sz w:val="20"/>
        </w:rPr>
        <w:t>M</w:t>
      </w:r>
      <w:r w:rsidRPr="00127245">
        <w:rPr>
          <w:rFonts w:cs="Arial"/>
          <w:sz w:val="20"/>
        </w:rPr>
        <w:t xml:space="preserve">eetings and to be present, to debate and to vote at </w:t>
      </w:r>
      <w:r>
        <w:rPr>
          <w:rFonts w:cs="Arial"/>
          <w:sz w:val="20"/>
        </w:rPr>
        <w:t>M</w:t>
      </w:r>
      <w:r w:rsidRPr="00127245">
        <w:rPr>
          <w:rFonts w:cs="Arial"/>
          <w:sz w:val="20"/>
        </w:rPr>
        <w:t>eetings</w:t>
      </w:r>
      <w:r w:rsidR="0071776C">
        <w:rPr>
          <w:rFonts w:cs="Arial"/>
          <w:sz w:val="20"/>
        </w:rPr>
        <w:t>.</w:t>
      </w:r>
    </w:p>
    <w:p w14:paraId="352784F1" w14:textId="14A754AC" w:rsidR="00725657" w:rsidRDefault="00725657" w:rsidP="005F423F">
      <w:pPr>
        <w:pStyle w:val="Heading3"/>
        <w:rPr>
          <w:rFonts w:cs="Arial"/>
          <w:sz w:val="20"/>
        </w:rPr>
      </w:pPr>
      <w:r w:rsidRPr="00725657">
        <w:rPr>
          <w:rFonts w:cs="Arial"/>
          <w:b/>
          <w:sz w:val="20"/>
        </w:rPr>
        <w:t>Life Members</w:t>
      </w:r>
      <w:r w:rsidRPr="00725657">
        <w:rPr>
          <w:rFonts w:cs="Arial"/>
          <w:sz w:val="20"/>
        </w:rPr>
        <w:t xml:space="preserve">, who subject to this constitution, shall have the right to receive notice of </w:t>
      </w:r>
      <w:r>
        <w:rPr>
          <w:rFonts w:cs="Arial"/>
          <w:sz w:val="20"/>
        </w:rPr>
        <w:t>M</w:t>
      </w:r>
      <w:r w:rsidRPr="00725657">
        <w:rPr>
          <w:rFonts w:cs="Arial"/>
          <w:sz w:val="20"/>
        </w:rPr>
        <w:t xml:space="preserve">eetings and to be present, to debate and to vote at </w:t>
      </w:r>
      <w:r w:rsidR="00AD0679">
        <w:rPr>
          <w:rFonts w:cs="Arial"/>
          <w:sz w:val="20"/>
        </w:rPr>
        <w:t>M</w:t>
      </w:r>
      <w:r w:rsidRPr="00725657">
        <w:rPr>
          <w:rFonts w:cs="Arial"/>
          <w:sz w:val="20"/>
        </w:rPr>
        <w:t>eetings</w:t>
      </w:r>
    </w:p>
    <w:p w14:paraId="0FFC0F55" w14:textId="6E8080CD" w:rsidR="0071776C" w:rsidRPr="00725657" w:rsidRDefault="0071776C" w:rsidP="005F423F">
      <w:pPr>
        <w:pStyle w:val="Heading3"/>
        <w:rPr>
          <w:rFonts w:cs="Arial"/>
          <w:sz w:val="20"/>
        </w:rPr>
      </w:pPr>
      <w:r>
        <w:rPr>
          <w:rFonts w:cs="Arial"/>
          <w:b/>
          <w:sz w:val="20"/>
        </w:rPr>
        <w:t xml:space="preserve">Social Member, </w:t>
      </w:r>
      <w:r>
        <w:rPr>
          <w:rFonts w:cs="Arial"/>
          <w:sz w:val="20"/>
        </w:rPr>
        <w:t xml:space="preserve">who </w:t>
      </w:r>
      <w:r w:rsidR="00F615CD">
        <w:rPr>
          <w:rFonts w:cs="Arial"/>
          <w:sz w:val="20"/>
        </w:rPr>
        <w:t xml:space="preserve">subject to this Constitution, </w:t>
      </w:r>
      <w:r>
        <w:rPr>
          <w:rFonts w:cs="Arial"/>
          <w:sz w:val="20"/>
        </w:rPr>
        <w:t>is a non-swimming member of the club and shall have the right to receive notice of meetings and to be present, to debate and to vote at meetings.</w:t>
      </w:r>
    </w:p>
    <w:p w14:paraId="3EBEEBAD" w14:textId="56631C30" w:rsidR="00CC6473" w:rsidRDefault="00CC6473">
      <w:pPr>
        <w:pStyle w:val="Heading3"/>
        <w:rPr>
          <w:rFonts w:cs="Arial"/>
          <w:sz w:val="20"/>
        </w:rPr>
      </w:pPr>
      <w:r>
        <w:rPr>
          <w:rFonts w:cs="Arial"/>
          <w:sz w:val="20"/>
        </w:rPr>
        <w:t xml:space="preserve">such new categories of </w:t>
      </w:r>
      <w:r w:rsidR="00257CF1">
        <w:rPr>
          <w:rFonts w:cs="Arial"/>
          <w:sz w:val="20"/>
        </w:rPr>
        <w:t>M</w:t>
      </w:r>
      <w:r>
        <w:rPr>
          <w:rFonts w:cs="Arial"/>
          <w:sz w:val="20"/>
        </w:rPr>
        <w:t xml:space="preserve">embers as may be created by the </w:t>
      </w:r>
      <w:r w:rsidR="00565891">
        <w:rPr>
          <w:rFonts w:cs="Arial"/>
          <w:sz w:val="20"/>
        </w:rPr>
        <w:t>B</w:t>
      </w:r>
      <w:r>
        <w:rPr>
          <w:rFonts w:cs="Arial"/>
          <w:sz w:val="20"/>
        </w:rPr>
        <w:t xml:space="preserve">oard. Any new category of </w:t>
      </w:r>
      <w:r w:rsidR="00257CF1">
        <w:rPr>
          <w:rFonts w:cs="Arial"/>
          <w:sz w:val="20"/>
        </w:rPr>
        <w:t>M</w:t>
      </w:r>
      <w:r>
        <w:rPr>
          <w:rFonts w:cs="Arial"/>
          <w:sz w:val="20"/>
        </w:rPr>
        <w:t xml:space="preserve">ember created by the </w:t>
      </w:r>
      <w:r w:rsidR="00565891">
        <w:rPr>
          <w:rFonts w:cs="Arial"/>
          <w:sz w:val="20"/>
        </w:rPr>
        <w:t>B</w:t>
      </w:r>
      <w:r>
        <w:rPr>
          <w:rFonts w:cs="Arial"/>
          <w:sz w:val="20"/>
        </w:rPr>
        <w:t xml:space="preserve">oard cannot be granted voting rights without the approval of the </w:t>
      </w:r>
      <w:r w:rsidR="00480CD5">
        <w:rPr>
          <w:rFonts w:cs="Arial"/>
          <w:sz w:val="20"/>
        </w:rPr>
        <w:t>Club</w:t>
      </w:r>
      <w:r>
        <w:rPr>
          <w:rFonts w:cs="Arial"/>
          <w:sz w:val="20"/>
        </w:rPr>
        <w:t xml:space="preserve"> in </w:t>
      </w:r>
      <w:r w:rsidR="00AD0679">
        <w:rPr>
          <w:rFonts w:cs="Arial"/>
          <w:sz w:val="20"/>
        </w:rPr>
        <w:t>a</w:t>
      </w:r>
      <w:r>
        <w:rPr>
          <w:rFonts w:cs="Arial"/>
          <w:sz w:val="20"/>
        </w:rPr>
        <w:t xml:space="preserve"> </w:t>
      </w:r>
      <w:r w:rsidR="000D3B2C">
        <w:rPr>
          <w:rFonts w:cs="Arial"/>
          <w:sz w:val="20"/>
        </w:rPr>
        <w:t>M</w:t>
      </w:r>
      <w:r>
        <w:rPr>
          <w:rFonts w:cs="Arial"/>
          <w:sz w:val="20"/>
        </w:rPr>
        <w:t>eeting.</w:t>
      </w:r>
    </w:p>
    <w:p w14:paraId="3D641CFF" w14:textId="02C325E6" w:rsidR="00CC6473" w:rsidRPr="007909F7" w:rsidRDefault="00CC6473" w:rsidP="00AD0679">
      <w:pPr>
        <w:pStyle w:val="Heading2"/>
      </w:pPr>
      <w:bookmarkStart w:id="35" w:name="_Ref159726027"/>
      <w:r w:rsidRPr="007909F7">
        <w:t xml:space="preserve">Life </w:t>
      </w:r>
      <w:bookmarkEnd w:id="35"/>
      <w:r w:rsidRPr="007909F7">
        <w:t>Members</w:t>
      </w:r>
      <w:r w:rsidR="008D72F7" w:rsidRPr="007909F7">
        <w:t xml:space="preserve"> </w:t>
      </w:r>
    </w:p>
    <w:p w14:paraId="1A52E0C9" w14:textId="5634BCDB" w:rsidR="00E82243" w:rsidRPr="00D5050A" w:rsidRDefault="00E82243" w:rsidP="005F423F">
      <w:pPr>
        <w:pStyle w:val="Heading3"/>
        <w:numPr>
          <w:ilvl w:val="2"/>
          <w:numId w:val="18"/>
        </w:numPr>
        <w:rPr>
          <w:sz w:val="20"/>
        </w:rPr>
      </w:pPr>
      <w:r w:rsidRPr="00D5050A">
        <w:rPr>
          <w:sz w:val="20"/>
        </w:rPr>
        <w:t xml:space="preserve">Life </w:t>
      </w:r>
      <w:r w:rsidR="0018420E">
        <w:rPr>
          <w:sz w:val="20"/>
        </w:rPr>
        <w:t>m</w:t>
      </w:r>
      <w:r w:rsidRPr="00D5050A">
        <w:rPr>
          <w:sz w:val="20"/>
        </w:rPr>
        <w:t xml:space="preserve">embership is the highest honour that can be bestowed by the </w:t>
      </w:r>
      <w:r w:rsidR="00480CD5">
        <w:rPr>
          <w:sz w:val="20"/>
        </w:rPr>
        <w:t>Club</w:t>
      </w:r>
      <w:r w:rsidRPr="00D5050A">
        <w:rPr>
          <w:sz w:val="20"/>
        </w:rPr>
        <w:t xml:space="preserve"> for longstanding and valued service to the </w:t>
      </w:r>
      <w:r w:rsidR="00480CD5">
        <w:rPr>
          <w:sz w:val="20"/>
        </w:rPr>
        <w:t>Club</w:t>
      </w:r>
      <w:r w:rsidRPr="00D5050A">
        <w:rPr>
          <w:sz w:val="20"/>
        </w:rPr>
        <w:t xml:space="preserve"> or to the Sport in South Australia.</w:t>
      </w:r>
    </w:p>
    <w:p w14:paraId="78863BB5" w14:textId="6378AB1A" w:rsidR="00E82243" w:rsidRPr="00D5050A" w:rsidRDefault="00E82243" w:rsidP="005F423F">
      <w:pPr>
        <w:pStyle w:val="Heading3"/>
        <w:numPr>
          <w:ilvl w:val="2"/>
          <w:numId w:val="18"/>
        </w:numPr>
        <w:rPr>
          <w:sz w:val="20"/>
        </w:rPr>
      </w:pPr>
      <w:r w:rsidRPr="00D5050A">
        <w:rPr>
          <w:sz w:val="20"/>
        </w:rPr>
        <w:t>Any Member may recommend a person for Life Membership by notice in writing to the Boar</w:t>
      </w:r>
      <w:r w:rsidR="001500C4">
        <w:rPr>
          <w:sz w:val="20"/>
        </w:rPr>
        <w:t>d as detailed in the By-Laws.</w:t>
      </w:r>
    </w:p>
    <w:p w14:paraId="50AD93E7" w14:textId="274901E1" w:rsidR="00E82243" w:rsidRPr="00D5050A" w:rsidRDefault="00E82243" w:rsidP="005F423F">
      <w:pPr>
        <w:pStyle w:val="Heading3"/>
        <w:numPr>
          <w:ilvl w:val="2"/>
          <w:numId w:val="18"/>
        </w:numPr>
        <w:rPr>
          <w:sz w:val="20"/>
        </w:rPr>
      </w:pPr>
      <w:r w:rsidRPr="00D5050A">
        <w:rPr>
          <w:sz w:val="20"/>
        </w:rPr>
        <w:t>A person may be appointed</w:t>
      </w:r>
      <w:r w:rsidR="0071776C">
        <w:rPr>
          <w:sz w:val="20"/>
        </w:rPr>
        <w:t xml:space="preserve"> a Life Member only by r</w:t>
      </w:r>
      <w:r w:rsidR="001500C4">
        <w:rPr>
          <w:sz w:val="20"/>
        </w:rPr>
        <w:t>esolution of</w:t>
      </w:r>
      <w:r w:rsidRPr="00D5050A">
        <w:rPr>
          <w:sz w:val="20"/>
        </w:rPr>
        <w:t xml:space="preserve"> the Board</w:t>
      </w:r>
      <w:r w:rsidR="001500C4">
        <w:rPr>
          <w:sz w:val="20"/>
        </w:rPr>
        <w:t xml:space="preserve"> as detailed in the By-Laws.</w:t>
      </w:r>
    </w:p>
    <w:p w14:paraId="2E0FD637" w14:textId="7039AEE4" w:rsidR="00E82243" w:rsidRPr="00D5050A" w:rsidRDefault="00E82243" w:rsidP="005F423F">
      <w:pPr>
        <w:pStyle w:val="Heading3"/>
        <w:numPr>
          <w:ilvl w:val="2"/>
          <w:numId w:val="18"/>
        </w:numPr>
        <w:rPr>
          <w:sz w:val="20"/>
        </w:rPr>
      </w:pPr>
      <w:r w:rsidRPr="00D5050A">
        <w:rPr>
          <w:sz w:val="20"/>
        </w:rPr>
        <w:t>A Life Member has the right to receive notice of Meetings and to be present</w:t>
      </w:r>
      <w:r w:rsidR="009A5BE2">
        <w:rPr>
          <w:sz w:val="20"/>
        </w:rPr>
        <w:t xml:space="preserve">, </w:t>
      </w:r>
      <w:r w:rsidRPr="00D5050A">
        <w:rPr>
          <w:sz w:val="20"/>
        </w:rPr>
        <w:t xml:space="preserve">to debate </w:t>
      </w:r>
      <w:r w:rsidR="009A5BE2">
        <w:rPr>
          <w:sz w:val="20"/>
        </w:rPr>
        <w:t>and</w:t>
      </w:r>
      <w:r w:rsidRPr="00D5050A">
        <w:rPr>
          <w:sz w:val="20"/>
        </w:rPr>
        <w:t xml:space="preserve"> to vote at Meetings.</w:t>
      </w:r>
    </w:p>
    <w:p w14:paraId="3099D8E5" w14:textId="73FC23DE" w:rsidR="00E82243" w:rsidRPr="00D5050A" w:rsidRDefault="00E82243" w:rsidP="005F423F">
      <w:pPr>
        <w:pStyle w:val="Heading3"/>
        <w:numPr>
          <w:ilvl w:val="2"/>
          <w:numId w:val="18"/>
        </w:numPr>
        <w:rPr>
          <w:sz w:val="20"/>
        </w:rPr>
      </w:pPr>
      <w:r w:rsidRPr="00D5050A">
        <w:rPr>
          <w:sz w:val="20"/>
        </w:rPr>
        <w:t xml:space="preserve">A Life Member cannot be required to pay fees or subscriptions (other than fees that are required to be paid by a </w:t>
      </w:r>
      <w:r w:rsidR="00057C90">
        <w:rPr>
          <w:sz w:val="20"/>
        </w:rPr>
        <w:t>p</w:t>
      </w:r>
      <w:r w:rsidRPr="00D5050A">
        <w:rPr>
          <w:sz w:val="20"/>
        </w:rPr>
        <w:t xml:space="preserve">articipant </w:t>
      </w:r>
      <w:r w:rsidR="0051355B">
        <w:rPr>
          <w:sz w:val="20"/>
        </w:rPr>
        <w:t xml:space="preserve">in the Sport </w:t>
      </w:r>
      <w:r w:rsidRPr="00D5050A">
        <w:rPr>
          <w:sz w:val="20"/>
        </w:rPr>
        <w:t xml:space="preserve">in his or her capacity as a </w:t>
      </w:r>
      <w:r w:rsidR="00057C90">
        <w:rPr>
          <w:sz w:val="20"/>
        </w:rPr>
        <w:t>p</w:t>
      </w:r>
      <w:r w:rsidRPr="00D5050A">
        <w:rPr>
          <w:sz w:val="20"/>
        </w:rPr>
        <w:t>articipant</w:t>
      </w:r>
      <w:r w:rsidR="0051355B">
        <w:rPr>
          <w:sz w:val="20"/>
        </w:rPr>
        <w:t xml:space="preserve"> in the Sport</w:t>
      </w:r>
      <w:r w:rsidRPr="00D5050A">
        <w:rPr>
          <w:sz w:val="20"/>
        </w:rPr>
        <w:t xml:space="preserve">). </w:t>
      </w:r>
    </w:p>
    <w:p w14:paraId="1BDF5930" w14:textId="13919D62" w:rsidR="00CC6473" w:rsidRDefault="00CC6473">
      <w:pPr>
        <w:pStyle w:val="Heading2"/>
        <w:rPr>
          <w:rFonts w:cs="Arial"/>
          <w:sz w:val="20"/>
        </w:rPr>
      </w:pPr>
      <w:bookmarkStart w:id="36" w:name="_Ref159726163"/>
      <w:r>
        <w:rPr>
          <w:rFonts w:cs="Arial"/>
          <w:sz w:val="20"/>
        </w:rPr>
        <w:t xml:space="preserve">Application for </w:t>
      </w:r>
      <w:bookmarkEnd w:id="36"/>
      <w:r w:rsidR="004D6779">
        <w:rPr>
          <w:rFonts w:cs="Arial"/>
          <w:sz w:val="20"/>
        </w:rPr>
        <w:t xml:space="preserve">Membership </w:t>
      </w:r>
    </w:p>
    <w:p w14:paraId="20423C5F" w14:textId="369441C0" w:rsidR="003471CF" w:rsidRPr="00FD2CB0" w:rsidRDefault="003471CF" w:rsidP="005F423F">
      <w:pPr>
        <w:pStyle w:val="Heading3"/>
        <w:numPr>
          <w:ilvl w:val="2"/>
          <w:numId w:val="29"/>
        </w:numPr>
        <w:rPr>
          <w:rFonts w:cs="Arial"/>
          <w:sz w:val="20"/>
        </w:rPr>
      </w:pPr>
      <w:r w:rsidRPr="00FD2CB0">
        <w:rPr>
          <w:rFonts w:cs="Arial"/>
          <w:sz w:val="20"/>
        </w:rPr>
        <w:t>Subject to</w:t>
      </w:r>
      <w:r w:rsidR="007939AA">
        <w:rPr>
          <w:rFonts w:cs="Arial"/>
          <w:sz w:val="20"/>
        </w:rPr>
        <w:t xml:space="preserve"> this</w:t>
      </w:r>
      <w:r w:rsidRPr="00FD2CB0">
        <w:rPr>
          <w:rFonts w:cs="Arial"/>
          <w:sz w:val="20"/>
        </w:rPr>
        <w:t xml:space="preserve"> </w:t>
      </w:r>
      <w:r w:rsidRPr="007939AA">
        <w:rPr>
          <w:rFonts w:cs="Arial"/>
          <w:b/>
          <w:sz w:val="20"/>
        </w:rPr>
        <w:t>clause 5</w:t>
      </w:r>
      <w:r w:rsidRPr="00FD2CB0">
        <w:rPr>
          <w:rFonts w:cs="Arial"/>
          <w:sz w:val="20"/>
        </w:rPr>
        <w:t>, a</w:t>
      </w:r>
      <w:r w:rsidR="0051355B">
        <w:rPr>
          <w:rFonts w:cs="Arial"/>
          <w:sz w:val="20"/>
        </w:rPr>
        <w:t>n applicant</w:t>
      </w:r>
      <w:r w:rsidRPr="00FD2CB0">
        <w:rPr>
          <w:rFonts w:cs="Arial"/>
          <w:sz w:val="20"/>
        </w:rPr>
        <w:t xml:space="preserve"> candidate for membership must apply to t</w:t>
      </w:r>
      <w:r w:rsidR="001500C4">
        <w:rPr>
          <w:rFonts w:cs="Arial"/>
          <w:sz w:val="20"/>
        </w:rPr>
        <w:t>he Board in writing, or complete an on-line Registration as required by NSO or SSO.</w:t>
      </w:r>
    </w:p>
    <w:p w14:paraId="2812CE46" w14:textId="77777777" w:rsidR="003471CF" w:rsidRPr="00293E72" w:rsidRDefault="003471CF" w:rsidP="005F423F">
      <w:pPr>
        <w:pStyle w:val="Heading3"/>
        <w:numPr>
          <w:ilvl w:val="2"/>
          <w:numId w:val="29"/>
        </w:numPr>
        <w:rPr>
          <w:rFonts w:cs="Arial"/>
          <w:sz w:val="20"/>
        </w:rPr>
      </w:pPr>
      <w:r w:rsidRPr="00293E72">
        <w:rPr>
          <w:rFonts w:cs="Arial"/>
          <w:sz w:val="20"/>
        </w:rPr>
        <w:t>The application must:</w:t>
      </w:r>
    </w:p>
    <w:p w14:paraId="74800B06" w14:textId="77777777" w:rsidR="003471CF" w:rsidRPr="00B15E1C" w:rsidRDefault="003471CF" w:rsidP="005F423F">
      <w:pPr>
        <w:pStyle w:val="Heading4"/>
        <w:numPr>
          <w:ilvl w:val="3"/>
          <w:numId w:val="29"/>
        </w:numPr>
        <w:rPr>
          <w:sz w:val="20"/>
        </w:rPr>
      </w:pPr>
      <w:r w:rsidRPr="00B15E1C">
        <w:rPr>
          <w:sz w:val="20"/>
        </w:rPr>
        <w:lastRenderedPageBreak/>
        <w:t xml:space="preserve">be in a form approved by the Board; </w:t>
      </w:r>
    </w:p>
    <w:p w14:paraId="6F33DCD6" w14:textId="77777777" w:rsidR="003471CF" w:rsidRPr="00B15E1C" w:rsidRDefault="003471CF" w:rsidP="005F423F">
      <w:pPr>
        <w:pStyle w:val="Heading4"/>
        <w:numPr>
          <w:ilvl w:val="3"/>
          <w:numId w:val="29"/>
        </w:numPr>
        <w:rPr>
          <w:sz w:val="20"/>
        </w:rPr>
      </w:pPr>
      <w:r w:rsidRPr="00B15E1C">
        <w:rPr>
          <w:sz w:val="20"/>
        </w:rPr>
        <w:t>contain full particulars of the name and address and contact details of the applicant;</w:t>
      </w:r>
    </w:p>
    <w:p w14:paraId="33AC0118" w14:textId="680EBA62" w:rsidR="003471CF" w:rsidRPr="00B15E1C" w:rsidRDefault="003471CF" w:rsidP="005F423F">
      <w:pPr>
        <w:pStyle w:val="Heading4"/>
        <w:numPr>
          <w:ilvl w:val="3"/>
          <w:numId w:val="29"/>
        </w:numPr>
        <w:rPr>
          <w:sz w:val="20"/>
        </w:rPr>
      </w:pPr>
      <w:r w:rsidRPr="00B15E1C">
        <w:rPr>
          <w:sz w:val="20"/>
        </w:rPr>
        <w:t xml:space="preserve">identify the category of membership for which the applicant is applying; </w:t>
      </w:r>
      <w:r w:rsidR="00D90590">
        <w:rPr>
          <w:sz w:val="20"/>
        </w:rPr>
        <w:t>and</w:t>
      </w:r>
    </w:p>
    <w:p w14:paraId="68B2B93A" w14:textId="2BDCB111" w:rsidR="003471CF" w:rsidRPr="00D90590" w:rsidRDefault="003471CF" w:rsidP="005F423F">
      <w:pPr>
        <w:pStyle w:val="Heading4"/>
        <w:numPr>
          <w:ilvl w:val="3"/>
          <w:numId w:val="29"/>
        </w:numPr>
        <w:rPr>
          <w:sz w:val="20"/>
        </w:rPr>
      </w:pPr>
      <w:r w:rsidRPr="00D90590">
        <w:rPr>
          <w:sz w:val="20"/>
        </w:rPr>
        <w:t>contain any other information prescribed by</w:t>
      </w:r>
      <w:r w:rsidR="001500C4">
        <w:rPr>
          <w:sz w:val="20"/>
        </w:rPr>
        <w:t xml:space="preserve"> in the Club By-Laws</w:t>
      </w:r>
      <w:r w:rsidRPr="00D90590">
        <w:rPr>
          <w:sz w:val="20"/>
        </w:rPr>
        <w:t xml:space="preserve"> for an application for membership in that categor</w:t>
      </w:r>
      <w:r w:rsidR="00D90590" w:rsidRPr="00D90590">
        <w:rPr>
          <w:sz w:val="20"/>
        </w:rPr>
        <w:t>y.</w:t>
      </w:r>
    </w:p>
    <w:p w14:paraId="3995F68F" w14:textId="77777777" w:rsidR="00CC6473" w:rsidRPr="00F523B8" w:rsidRDefault="00CC6473" w:rsidP="00F523B8">
      <w:pPr>
        <w:pStyle w:val="Heading2"/>
        <w:rPr>
          <w:sz w:val="20"/>
        </w:rPr>
      </w:pPr>
      <w:r w:rsidRPr="00F523B8">
        <w:rPr>
          <w:sz w:val="20"/>
        </w:rPr>
        <w:t>Discretion to Accept or Reject Application</w:t>
      </w:r>
    </w:p>
    <w:p w14:paraId="49209E5F" w14:textId="7238922B" w:rsidR="00CC6473" w:rsidRDefault="00CC6473">
      <w:pPr>
        <w:pStyle w:val="Heading3"/>
        <w:rPr>
          <w:rFonts w:cs="Arial"/>
          <w:sz w:val="20"/>
        </w:rPr>
      </w:pPr>
      <w:r>
        <w:rPr>
          <w:rFonts w:cs="Arial"/>
          <w:sz w:val="20"/>
        </w:rPr>
        <w:t xml:space="preserve">The </w:t>
      </w:r>
      <w:r w:rsidR="001500C4">
        <w:rPr>
          <w:rFonts w:cs="Arial"/>
          <w:sz w:val="20"/>
        </w:rPr>
        <w:t>Board</w:t>
      </w:r>
      <w:r>
        <w:rPr>
          <w:rFonts w:cs="Arial"/>
          <w:sz w:val="20"/>
        </w:rPr>
        <w:t xml:space="preserve"> may accept or reject an application </w:t>
      </w:r>
      <w:r w:rsidR="00EC7A59">
        <w:rPr>
          <w:rFonts w:cs="Arial"/>
          <w:sz w:val="20"/>
        </w:rPr>
        <w:t xml:space="preserve">for membership </w:t>
      </w:r>
      <w:r>
        <w:rPr>
          <w:rFonts w:cs="Arial"/>
          <w:sz w:val="20"/>
        </w:rPr>
        <w:t xml:space="preserve">whether or not the applicant has complied with the requirements in </w:t>
      </w:r>
      <w:r w:rsidR="007939AA">
        <w:rPr>
          <w:rFonts w:cs="Arial"/>
          <w:sz w:val="20"/>
        </w:rPr>
        <w:t xml:space="preserve">this </w:t>
      </w:r>
      <w:r w:rsidR="007E235E" w:rsidRPr="007939AA">
        <w:rPr>
          <w:rFonts w:cs="Arial"/>
          <w:b/>
          <w:sz w:val="20"/>
        </w:rPr>
        <w:t>clause 5</w:t>
      </w:r>
      <w:r w:rsidRPr="007939AA">
        <w:rPr>
          <w:rFonts w:cs="Arial"/>
          <w:sz w:val="20"/>
        </w:rPr>
        <w:t>.</w:t>
      </w:r>
      <w:r>
        <w:rPr>
          <w:rFonts w:cs="Arial"/>
          <w:sz w:val="20"/>
        </w:rPr>
        <w:t xml:space="preserve"> The </w:t>
      </w:r>
      <w:r w:rsidR="001500C4">
        <w:rPr>
          <w:rFonts w:cs="Arial"/>
          <w:sz w:val="20"/>
        </w:rPr>
        <w:t>Board</w:t>
      </w:r>
      <w:r>
        <w:rPr>
          <w:rFonts w:cs="Arial"/>
          <w:sz w:val="20"/>
        </w:rPr>
        <w:t xml:space="preserve"> shall not be required or compelled to provide a reason for accepting or rejecting the</w:t>
      </w:r>
      <w:r w:rsidR="009A5BE2">
        <w:rPr>
          <w:rFonts w:cs="Arial"/>
          <w:sz w:val="20"/>
        </w:rPr>
        <w:t xml:space="preserve"> a</w:t>
      </w:r>
      <w:r>
        <w:rPr>
          <w:rFonts w:cs="Arial"/>
          <w:sz w:val="20"/>
        </w:rPr>
        <w:t xml:space="preserve">pplication. </w:t>
      </w:r>
    </w:p>
    <w:p w14:paraId="036874DD" w14:textId="3756D125" w:rsidR="00CC6473" w:rsidRDefault="00CC6473">
      <w:pPr>
        <w:pStyle w:val="Heading3"/>
        <w:rPr>
          <w:rFonts w:cs="Arial"/>
          <w:sz w:val="20"/>
        </w:rPr>
      </w:pPr>
      <w:r>
        <w:rPr>
          <w:rFonts w:cs="Arial"/>
          <w:sz w:val="20"/>
        </w:rPr>
        <w:t xml:space="preserve">Where the </w:t>
      </w:r>
      <w:r w:rsidR="001500C4">
        <w:rPr>
          <w:rFonts w:cs="Arial"/>
          <w:sz w:val="20"/>
        </w:rPr>
        <w:t>Board</w:t>
      </w:r>
      <w:r>
        <w:rPr>
          <w:rFonts w:cs="Arial"/>
          <w:sz w:val="20"/>
        </w:rPr>
        <w:t xml:space="preserve"> accepts an application, the applicant shall become a </w:t>
      </w:r>
      <w:r w:rsidR="0009588B">
        <w:rPr>
          <w:rFonts w:cs="Arial"/>
          <w:sz w:val="20"/>
        </w:rPr>
        <w:t>M</w:t>
      </w:r>
      <w:r>
        <w:rPr>
          <w:rFonts w:cs="Arial"/>
          <w:sz w:val="20"/>
        </w:rPr>
        <w:t xml:space="preserve">ember. Membership shall be deemed to commence upon acceptance of the application by the </w:t>
      </w:r>
      <w:r w:rsidR="001500C4">
        <w:rPr>
          <w:rFonts w:cs="Arial"/>
          <w:sz w:val="20"/>
        </w:rPr>
        <w:t>Board</w:t>
      </w:r>
      <w:r w:rsidR="00693658">
        <w:rPr>
          <w:rFonts w:cs="Arial"/>
          <w:sz w:val="20"/>
        </w:rPr>
        <w:t xml:space="preserve">. The </w:t>
      </w:r>
      <w:r w:rsidR="001500C4">
        <w:rPr>
          <w:rFonts w:cs="Arial"/>
          <w:sz w:val="20"/>
        </w:rPr>
        <w:t>Board</w:t>
      </w:r>
      <w:r w:rsidR="0032675F">
        <w:rPr>
          <w:rFonts w:cs="Arial"/>
          <w:sz w:val="20"/>
        </w:rPr>
        <w:t xml:space="preserve"> </w:t>
      </w:r>
      <w:r>
        <w:rPr>
          <w:rFonts w:cs="Arial"/>
          <w:sz w:val="20"/>
        </w:rPr>
        <w:t>shall</w:t>
      </w:r>
      <w:r w:rsidR="001500C4">
        <w:rPr>
          <w:rFonts w:cs="Arial"/>
          <w:sz w:val="20"/>
        </w:rPr>
        <w:t xml:space="preserve"> ensure that</w:t>
      </w:r>
      <w:r>
        <w:rPr>
          <w:rFonts w:cs="Arial"/>
          <w:sz w:val="20"/>
        </w:rPr>
        <w:t xml:space="preserve"> the register</w:t>
      </w:r>
      <w:r w:rsidR="001500C4">
        <w:rPr>
          <w:rFonts w:cs="Arial"/>
          <w:sz w:val="20"/>
        </w:rPr>
        <w:t xml:space="preserve"> is amended</w:t>
      </w:r>
      <w:r>
        <w:rPr>
          <w:rFonts w:cs="Arial"/>
          <w:sz w:val="20"/>
        </w:rPr>
        <w:t xml:space="preserve"> accordingly as soon as practicable.</w:t>
      </w:r>
    </w:p>
    <w:p w14:paraId="5957E74C" w14:textId="4BD16A2C" w:rsidR="00CC6473" w:rsidRDefault="00CC6473">
      <w:pPr>
        <w:pStyle w:val="Heading3"/>
        <w:rPr>
          <w:rFonts w:cs="Arial"/>
          <w:sz w:val="20"/>
        </w:rPr>
      </w:pPr>
      <w:r>
        <w:rPr>
          <w:rFonts w:cs="Arial"/>
          <w:sz w:val="20"/>
        </w:rPr>
        <w:t xml:space="preserve">Where the </w:t>
      </w:r>
      <w:r w:rsidR="001500C4">
        <w:rPr>
          <w:rFonts w:cs="Arial"/>
          <w:sz w:val="20"/>
        </w:rPr>
        <w:t>Board</w:t>
      </w:r>
      <w:r>
        <w:rPr>
          <w:rFonts w:cs="Arial"/>
          <w:sz w:val="20"/>
        </w:rPr>
        <w:t xml:space="preserve"> rejects an application, any fees forwarded with the application will be refunded and the application shall be deemed rejected.</w:t>
      </w:r>
    </w:p>
    <w:p w14:paraId="0EC10E31" w14:textId="77777777" w:rsidR="009A5BE2" w:rsidRPr="0066147B" w:rsidRDefault="009A5BE2" w:rsidP="005F423F">
      <w:pPr>
        <w:pStyle w:val="Heading2"/>
        <w:numPr>
          <w:ilvl w:val="1"/>
          <w:numId w:val="55"/>
        </w:numPr>
        <w:tabs>
          <w:tab w:val="left" w:pos="1701"/>
        </w:tabs>
        <w:rPr>
          <w:rFonts w:cs="Arial"/>
          <w:sz w:val="20"/>
        </w:rPr>
      </w:pPr>
      <w:bookmarkStart w:id="37" w:name="_Ref159726179"/>
      <w:r w:rsidRPr="0066147B">
        <w:rPr>
          <w:rFonts w:cs="Arial"/>
          <w:sz w:val="20"/>
        </w:rPr>
        <w:t>Renewal</w:t>
      </w:r>
    </w:p>
    <w:p w14:paraId="1F4A2194" w14:textId="10E4F9EE" w:rsidR="009A5BE2" w:rsidRPr="0066147B" w:rsidRDefault="009A5BE2" w:rsidP="009A5BE2">
      <w:pPr>
        <w:pStyle w:val="Heading3"/>
        <w:numPr>
          <w:ilvl w:val="0"/>
          <w:numId w:val="0"/>
        </w:numPr>
        <w:tabs>
          <w:tab w:val="clear" w:pos="2552"/>
          <w:tab w:val="left" w:pos="1701"/>
        </w:tabs>
        <w:ind w:left="851"/>
        <w:rPr>
          <w:rFonts w:cs="Arial"/>
          <w:sz w:val="20"/>
        </w:rPr>
      </w:pPr>
      <w:r w:rsidRPr="0066147B">
        <w:rPr>
          <w:rFonts w:cs="Arial"/>
          <w:sz w:val="20"/>
        </w:rPr>
        <w:t xml:space="preserve">Members (other than </w:t>
      </w:r>
      <w:r>
        <w:rPr>
          <w:rFonts w:cs="Arial"/>
          <w:sz w:val="20"/>
        </w:rPr>
        <w:t>L</w:t>
      </w:r>
      <w:r w:rsidRPr="0066147B">
        <w:rPr>
          <w:rFonts w:cs="Arial"/>
          <w:sz w:val="20"/>
        </w:rPr>
        <w:t xml:space="preserve">ife </w:t>
      </w:r>
      <w:r>
        <w:rPr>
          <w:rFonts w:cs="Arial"/>
          <w:sz w:val="20"/>
        </w:rPr>
        <w:t>M</w:t>
      </w:r>
      <w:r w:rsidRPr="0066147B">
        <w:rPr>
          <w:rFonts w:cs="Arial"/>
          <w:sz w:val="20"/>
        </w:rPr>
        <w:t>embers) must renew their membership annually in accordance with</w:t>
      </w:r>
      <w:r w:rsidR="001500C4">
        <w:rPr>
          <w:rFonts w:cs="Arial"/>
          <w:sz w:val="20"/>
        </w:rPr>
        <w:t xml:space="preserve"> the procedures set down under this constitution</w:t>
      </w:r>
      <w:r w:rsidRPr="0066147B">
        <w:rPr>
          <w:rFonts w:cs="Arial"/>
          <w:sz w:val="20"/>
        </w:rPr>
        <w:t xml:space="preserve"> </w:t>
      </w:r>
      <w:r>
        <w:rPr>
          <w:rFonts w:cs="Arial"/>
          <w:sz w:val="20"/>
        </w:rPr>
        <w:t xml:space="preserve">or </w:t>
      </w:r>
      <w:r w:rsidRPr="0066147B">
        <w:rPr>
          <w:rFonts w:cs="Arial"/>
          <w:sz w:val="20"/>
        </w:rPr>
        <w:t xml:space="preserve">in </w:t>
      </w:r>
      <w:r>
        <w:rPr>
          <w:rFonts w:cs="Arial"/>
          <w:sz w:val="20"/>
        </w:rPr>
        <w:t xml:space="preserve">the </w:t>
      </w:r>
      <w:r w:rsidR="001500C4">
        <w:rPr>
          <w:rFonts w:cs="Arial"/>
          <w:sz w:val="20"/>
        </w:rPr>
        <w:t>By-Laws</w:t>
      </w:r>
      <w:r w:rsidRPr="0066147B">
        <w:rPr>
          <w:rFonts w:cs="Arial"/>
          <w:sz w:val="20"/>
        </w:rPr>
        <w:t xml:space="preserve"> from time to time.</w:t>
      </w:r>
    </w:p>
    <w:p w14:paraId="57A309C1" w14:textId="77777777" w:rsidR="00CC6473" w:rsidRDefault="00CC6473">
      <w:pPr>
        <w:pStyle w:val="Heading2"/>
        <w:rPr>
          <w:rFonts w:cs="Arial"/>
          <w:sz w:val="20"/>
        </w:rPr>
      </w:pPr>
      <w:r>
        <w:rPr>
          <w:rFonts w:cs="Arial"/>
          <w:sz w:val="20"/>
        </w:rPr>
        <w:t>Deemed Membership</w:t>
      </w:r>
      <w:bookmarkEnd w:id="37"/>
    </w:p>
    <w:p w14:paraId="24BA1D76" w14:textId="2DC129AE" w:rsidR="00CC6473" w:rsidRDefault="00CC6473">
      <w:pPr>
        <w:pStyle w:val="Heading3"/>
        <w:rPr>
          <w:rFonts w:cs="Arial"/>
          <w:sz w:val="20"/>
        </w:rPr>
      </w:pPr>
      <w:bookmarkStart w:id="38" w:name="_Ref159726180"/>
      <w:r>
        <w:rPr>
          <w:rFonts w:cs="Arial"/>
          <w:sz w:val="20"/>
        </w:rPr>
        <w:t xml:space="preserve">All </w:t>
      </w:r>
      <w:r w:rsidR="0009588B">
        <w:rPr>
          <w:rFonts w:cs="Arial"/>
          <w:sz w:val="20"/>
        </w:rPr>
        <w:t>M</w:t>
      </w:r>
      <w:r>
        <w:rPr>
          <w:rFonts w:cs="Arial"/>
          <w:sz w:val="20"/>
        </w:rPr>
        <w:t xml:space="preserve">embers which or who are, prior to the </w:t>
      </w:r>
      <w:r w:rsidR="001C5EEA">
        <w:rPr>
          <w:rFonts w:cs="Arial"/>
          <w:sz w:val="20"/>
        </w:rPr>
        <w:t xml:space="preserve">operation </w:t>
      </w:r>
      <w:r>
        <w:rPr>
          <w:rFonts w:cs="Arial"/>
          <w:sz w:val="20"/>
        </w:rPr>
        <w:t xml:space="preserve">of this </w:t>
      </w:r>
      <w:r w:rsidR="0009588B">
        <w:rPr>
          <w:rFonts w:cs="Arial"/>
          <w:sz w:val="20"/>
        </w:rPr>
        <w:t>C</w:t>
      </w:r>
      <w:r>
        <w:rPr>
          <w:rFonts w:cs="Arial"/>
          <w:sz w:val="20"/>
        </w:rPr>
        <w:t xml:space="preserve">onstitution, </w:t>
      </w:r>
      <w:r w:rsidR="0009588B">
        <w:rPr>
          <w:rFonts w:cs="Arial"/>
          <w:sz w:val="20"/>
        </w:rPr>
        <w:t>M</w:t>
      </w:r>
      <w:r>
        <w:rPr>
          <w:rFonts w:cs="Arial"/>
          <w:sz w:val="20"/>
        </w:rPr>
        <w:t xml:space="preserve">embers of the </w:t>
      </w:r>
      <w:r w:rsidR="00480CD5">
        <w:rPr>
          <w:rFonts w:cs="Arial"/>
          <w:sz w:val="20"/>
        </w:rPr>
        <w:t>Club</w:t>
      </w:r>
      <w:r>
        <w:rPr>
          <w:rFonts w:cs="Arial"/>
          <w:sz w:val="20"/>
        </w:rPr>
        <w:t xml:space="preserve">, shall be deemed </w:t>
      </w:r>
      <w:r w:rsidR="0009588B">
        <w:rPr>
          <w:rFonts w:cs="Arial"/>
          <w:sz w:val="20"/>
        </w:rPr>
        <w:t>M</w:t>
      </w:r>
      <w:r>
        <w:rPr>
          <w:rFonts w:cs="Arial"/>
          <w:sz w:val="20"/>
        </w:rPr>
        <w:t xml:space="preserve">embers from the time of </w:t>
      </w:r>
      <w:r w:rsidR="00EA2369">
        <w:rPr>
          <w:rFonts w:cs="Arial"/>
          <w:sz w:val="20"/>
        </w:rPr>
        <w:t xml:space="preserve">the operation </w:t>
      </w:r>
      <w:r>
        <w:rPr>
          <w:rFonts w:cs="Arial"/>
          <w:sz w:val="20"/>
        </w:rPr>
        <w:t xml:space="preserve">of this </w:t>
      </w:r>
      <w:r w:rsidR="0009588B">
        <w:rPr>
          <w:rFonts w:cs="Arial"/>
          <w:sz w:val="20"/>
        </w:rPr>
        <w:t>C</w:t>
      </w:r>
      <w:r>
        <w:rPr>
          <w:rFonts w:cs="Arial"/>
          <w:sz w:val="20"/>
        </w:rPr>
        <w:t>onstitution.</w:t>
      </w:r>
      <w:bookmarkEnd w:id="38"/>
    </w:p>
    <w:p w14:paraId="1309045F" w14:textId="0BCB084F" w:rsidR="00CC6473" w:rsidRDefault="00A17805">
      <w:pPr>
        <w:pStyle w:val="Heading3"/>
        <w:rPr>
          <w:rFonts w:cs="Arial"/>
          <w:sz w:val="20"/>
        </w:rPr>
      </w:pPr>
      <w:r>
        <w:rPr>
          <w:rFonts w:cs="Arial"/>
          <w:sz w:val="20"/>
        </w:rPr>
        <w:t xml:space="preserve">Members </w:t>
      </w:r>
      <w:r w:rsidR="00CC6473">
        <w:rPr>
          <w:rFonts w:cs="Arial"/>
          <w:sz w:val="20"/>
        </w:rPr>
        <w:t xml:space="preserve">shall provide the </w:t>
      </w:r>
      <w:r w:rsidR="00480CD5">
        <w:rPr>
          <w:rFonts w:cs="Arial"/>
          <w:sz w:val="20"/>
        </w:rPr>
        <w:t>Club</w:t>
      </w:r>
      <w:r w:rsidR="00CC6473">
        <w:rPr>
          <w:rFonts w:cs="Arial"/>
          <w:sz w:val="20"/>
        </w:rPr>
        <w:t xml:space="preserve"> with such details as are reasonably required by the </w:t>
      </w:r>
      <w:r w:rsidR="00480CD5">
        <w:rPr>
          <w:rFonts w:cs="Arial"/>
          <w:sz w:val="20"/>
        </w:rPr>
        <w:t>Club</w:t>
      </w:r>
      <w:r w:rsidR="00CC6473">
        <w:rPr>
          <w:rFonts w:cs="Arial"/>
          <w:sz w:val="20"/>
        </w:rPr>
        <w:t xml:space="preserve"> under this </w:t>
      </w:r>
      <w:r w:rsidR="0009588B">
        <w:rPr>
          <w:rFonts w:cs="Arial"/>
          <w:sz w:val="20"/>
        </w:rPr>
        <w:t>C</w:t>
      </w:r>
      <w:r w:rsidR="00CC6473">
        <w:rPr>
          <w:rFonts w:cs="Arial"/>
          <w:sz w:val="20"/>
        </w:rPr>
        <w:t xml:space="preserve">onstitution within one month of the </w:t>
      </w:r>
      <w:r w:rsidR="008840F3">
        <w:rPr>
          <w:rFonts w:cs="Arial"/>
          <w:sz w:val="20"/>
        </w:rPr>
        <w:t xml:space="preserve">operation </w:t>
      </w:r>
      <w:r w:rsidR="00CC6473">
        <w:rPr>
          <w:rFonts w:cs="Arial"/>
          <w:sz w:val="20"/>
        </w:rPr>
        <w:t xml:space="preserve">of this </w:t>
      </w:r>
      <w:r w:rsidR="0009588B">
        <w:rPr>
          <w:rFonts w:cs="Arial"/>
          <w:sz w:val="20"/>
        </w:rPr>
        <w:t>C</w:t>
      </w:r>
      <w:r w:rsidR="00CC6473">
        <w:rPr>
          <w:rFonts w:cs="Arial"/>
          <w:sz w:val="20"/>
        </w:rPr>
        <w:t>onstitution.</w:t>
      </w:r>
    </w:p>
    <w:p w14:paraId="5BF97572" w14:textId="24AB8B79" w:rsidR="00CC6473" w:rsidRDefault="00CC6473">
      <w:pPr>
        <w:pStyle w:val="Heading3"/>
        <w:rPr>
          <w:rFonts w:cs="Arial"/>
          <w:sz w:val="20"/>
        </w:rPr>
      </w:pPr>
      <w:r>
        <w:rPr>
          <w:rFonts w:cs="Arial"/>
          <w:sz w:val="20"/>
        </w:rPr>
        <w:t xml:space="preserve">Any </w:t>
      </w:r>
      <w:r w:rsidR="00E73AEF">
        <w:rPr>
          <w:rFonts w:cs="Arial"/>
          <w:sz w:val="20"/>
        </w:rPr>
        <w:t>M</w:t>
      </w:r>
      <w:r>
        <w:rPr>
          <w:rFonts w:cs="Arial"/>
          <w:sz w:val="20"/>
        </w:rPr>
        <w:t xml:space="preserve">embers of the </w:t>
      </w:r>
      <w:r w:rsidR="00480CD5">
        <w:rPr>
          <w:rFonts w:cs="Arial"/>
          <w:sz w:val="20"/>
        </w:rPr>
        <w:t>Club</w:t>
      </w:r>
      <w:r>
        <w:rPr>
          <w:rFonts w:cs="Arial"/>
          <w:sz w:val="20"/>
        </w:rPr>
        <w:t xml:space="preserve">, prior to </w:t>
      </w:r>
      <w:r w:rsidR="008840F3">
        <w:rPr>
          <w:rFonts w:cs="Arial"/>
          <w:sz w:val="20"/>
        </w:rPr>
        <w:t xml:space="preserve">the operation </w:t>
      </w:r>
      <w:r>
        <w:rPr>
          <w:rFonts w:cs="Arial"/>
          <w:sz w:val="20"/>
        </w:rPr>
        <w:t xml:space="preserve">of this </w:t>
      </w:r>
      <w:r w:rsidR="00E73AEF">
        <w:rPr>
          <w:rFonts w:cs="Arial"/>
          <w:sz w:val="20"/>
        </w:rPr>
        <w:t>C</w:t>
      </w:r>
      <w:r>
        <w:rPr>
          <w:rFonts w:cs="Arial"/>
          <w:sz w:val="20"/>
        </w:rPr>
        <w:t xml:space="preserve">onstitution, who are not deemed </w:t>
      </w:r>
      <w:r w:rsidR="0023694F">
        <w:rPr>
          <w:rFonts w:cs="Arial"/>
          <w:sz w:val="20"/>
        </w:rPr>
        <w:t>M</w:t>
      </w:r>
      <w:r>
        <w:rPr>
          <w:rFonts w:cs="Arial"/>
          <w:sz w:val="20"/>
        </w:rPr>
        <w:t xml:space="preserve">embers under </w:t>
      </w:r>
      <w:r w:rsidRPr="007939AA">
        <w:rPr>
          <w:rFonts w:cs="Arial"/>
          <w:b/>
          <w:sz w:val="20"/>
        </w:rPr>
        <w:t xml:space="preserve">clause </w:t>
      </w:r>
      <w:r w:rsidR="004A08CC" w:rsidRPr="007939AA">
        <w:rPr>
          <w:rFonts w:cs="Arial"/>
          <w:b/>
          <w:sz w:val="20"/>
        </w:rPr>
        <w:t>5.</w:t>
      </w:r>
      <w:r w:rsidR="00790A5D">
        <w:rPr>
          <w:rFonts w:cs="Arial"/>
          <w:b/>
          <w:sz w:val="20"/>
        </w:rPr>
        <w:t>5</w:t>
      </w:r>
      <w:r w:rsidR="007918F0">
        <w:rPr>
          <w:rFonts w:cs="Arial"/>
          <w:b/>
          <w:sz w:val="20"/>
        </w:rPr>
        <w:t>(a)</w:t>
      </w:r>
      <w:r>
        <w:rPr>
          <w:rFonts w:cs="Arial"/>
          <w:sz w:val="20"/>
        </w:rPr>
        <w:t xml:space="preserve"> shall be entitled to carry on such functions </w:t>
      </w:r>
      <w:r w:rsidR="000A52B4">
        <w:rPr>
          <w:rFonts w:cs="Arial"/>
          <w:sz w:val="20"/>
        </w:rPr>
        <w:t>equivalent</w:t>
      </w:r>
      <w:r>
        <w:rPr>
          <w:rFonts w:cs="Arial"/>
          <w:sz w:val="20"/>
        </w:rPr>
        <w:t xml:space="preserve"> to their previous functions as are provided for under this </w:t>
      </w:r>
      <w:r w:rsidR="00E73AEF">
        <w:rPr>
          <w:rFonts w:cs="Arial"/>
          <w:sz w:val="20"/>
        </w:rPr>
        <w:t>C</w:t>
      </w:r>
      <w:r>
        <w:rPr>
          <w:rFonts w:cs="Arial"/>
          <w:sz w:val="20"/>
        </w:rPr>
        <w:t xml:space="preserve">onstitution. </w:t>
      </w:r>
    </w:p>
    <w:p w14:paraId="5E811490" w14:textId="77777777" w:rsidR="00F135A6" w:rsidRPr="005A546D" w:rsidRDefault="00F135A6" w:rsidP="00F523B8">
      <w:pPr>
        <w:pStyle w:val="Heading2"/>
        <w:rPr>
          <w:rFonts w:cs="Arial"/>
          <w:sz w:val="20"/>
        </w:rPr>
      </w:pPr>
      <w:r w:rsidRPr="005A546D">
        <w:rPr>
          <w:rFonts w:cs="Arial"/>
          <w:sz w:val="20"/>
        </w:rPr>
        <w:t>Obligations of Members</w:t>
      </w:r>
    </w:p>
    <w:p w14:paraId="18FED2BF" w14:textId="37C0BF8E" w:rsidR="00F135A6" w:rsidRPr="003471CF" w:rsidRDefault="00F135A6" w:rsidP="00F523B8">
      <w:pPr>
        <w:pStyle w:val="Heading3"/>
        <w:numPr>
          <w:ilvl w:val="0"/>
          <w:numId w:val="0"/>
        </w:numPr>
        <w:tabs>
          <w:tab w:val="clear" w:pos="2552"/>
          <w:tab w:val="clear" w:pos="3402"/>
          <w:tab w:val="left" w:pos="4035"/>
        </w:tabs>
        <w:ind w:left="851"/>
        <w:rPr>
          <w:sz w:val="20"/>
        </w:rPr>
      </w:pPr>
      <w:r w:rsidRPr="003471CF">
        <w:rPr>
          <w:sz w:val="20"/>
        </w:rPr>
        <w:t>Each Member must:</w:t>
      </w:r>
      <w:r>
        <w:rPr>
          <w:sz w:val="20"/>
        </w:rPr>
        <w:tab/>
      </w:r>
    </w:p>
    <w:p w14:paraId="02E7BB96" w14:textId="52DA3993" w:rsidR="00F135A6" w:rsidRPr="003471CF" w:rsidRDefault="00F135A6" w:rsidP="005F423F">
      <w:pPr>
        <w:pStyle w:val="Heading3"/>
        <w:numPr>
          <w:ilvl w:val="2"/>
          <w:numId w:val="28"/>
        </w:numPr>
        <w:rPr>
          <w:sz w:val="20"/>
        </w:rPr>
      </w:pPr>
      <w:r w:rsidRPr="003471CF">
        <w:rPr>
          <w:sz w:val="20"/>
        </w:rPr>
        <w:t xml:space="preserve">treat all staff, contractors and representatives of the </w:t>
      </w:r>
      <w:r w:rsidR="00480CD5">
        <w:rPr>
          <w:sz w:val="20"/>
        </w:rPr>
        <w:t>Club</w:t>
      </w:r>
      <w:r w:rsidR="0010308C">
        <w:rPr>
          <w:sz w:val="20"/>
        </w:rPr>
        <w:t>,</w:t>
      </w:r>
      <w:r w:rsidRPr="003471CF">
        <w:rPr>
          <w:sz w:val="20"/>
        </w:rPr>
        <w:t xml:space="preserve"> </w:t>
      </w:r>
      <w:r w:rsidR="00D90590">
        <w:rPr>
          <w:sz w:val="20"/>
        </w:rPr>
        <w:t>the</w:t>
      </w:r>
      <w:r w:rsidRPr="003471CF">
        <w:rPr>
          <w:sz w:val="20"/>
        </w:rPr>
        <w:t xml:space="preserve"> </w:t>
      </w:r>
      <w:r w:rsidR="002C184E">
        <w:rPr>
          <w:sz w:val="20"/>
        </w:rPr>
        <w:t xml:space="preserve">SSO, the </w:t>
      </w:r>
      <w:r w:rsidRPr="003471CF">
        <w:rPr>
          <w:sz w:val="20"/>
        </w:rPr>
        <w:t xml:space="preserve">NSO </w:t>
      </w:r>
      <w:r w:rsidR="0010308C">
        <w:rPr>
          <w:sz w:val="20"/>
        </w:rPr>
        <w:t xml:space="preserve">and all those involved with the Sport </w:t>
      </w:r>
      <w:r w:rsidRPr="003471CF">
        <w:rPr>
          <w:sz w:val="20"/>
        </w:rPr>
        <w:t>with respect</w:t>
      </w:r>
      <w:r w:rsidR="008B654A">
        <w:rPr>
          <w:sz w:val="20"/>
        </w:rPr>
        <w:t>, decency</w:t>
      </w:r>
      <w:r w:rsidRPr="003471CF">
        <w:rPr>
          <w:sz w:val="20"/>
        </w:rPr>
        <w:t xml:space="preserve"> and courtesy at all times;</w:t>
      </w:r>
    </w:p>
    <w:p w14:paraId="0F1426F0" w14:textId="18DF950C" w:rsidR="00F135A6" w:rsidRPr="003471CF" w:rsidRDefault="00F135A6" w:rsidP="005F423F">
      <w:pPr>
        <w:pStyle w:val="Heading3"/>
        <w:numPr>
          <w:ilvl w:val="2"/>
          <w:numId w:val="28"/>
        </w:numPr>
        <w:rPr>
          <w:sz w:val="20"/>
        </w:rPr>
      </w:pPr>
      <w:r w:rsidRPr="003471CF">
        <w:rPr>
          <w:sz w:val="20"/>
        </w:rPr>
        <w:t xml:space="preserve">maintain and enhance the standards, quality and reputation of the </w:t>
      </w:r>
      <w:r w:rsidR="00480CD5">
        <w:rPr>
          <w:sz w:val="20"/>
        </w:rPr>
        <w:t>Club</w:t>
      </w:r>
      <w:r w:rsidR="008B654A">
        <w:rPr>
          <w:sz w:val="20"/>
        </w:rPr>
        <w:t xml:space="preserve">, </w:t>
      </w:r>
      <w:r w:rsidR="00D90590">
        <w:rPr>
          <w:sz w:val="20"/>
        </w:rPr>
        <w:t>the</w:t>
      </w:r>
      <w:r w:rsidR="008B654A">
        <w:rPr>
          <w:sz w:val="20"/>
        </w:rPr>
        <w:t xml:space="preserve"> </w:t>
      </w:r>
      <w:r w:rsidR="002C184E">
        <w:rPr>
          <w:sz w:val="20"/>
        </w:rPr>
        <w:t xml:space="preserve">SSO, the </w:t>
      </w:r>
      <w:r w:rsidR="008B654A">
        <w:rPr>
          <w:sz w:val="20"/>
        </w:rPr>
        <w:t>NSO</w:t>
      </w:r>
      <w:r w:rsidRPr="003471CF">
        <w:rPr>
          <w:sz w:val="20"/>
        </w:rPr>
        <w:t xml:space="preserve"> and the Sport;</w:t>
      </w:r>
    </w:p>
    <w:p w14:paraId="13267692" w14:textId="77777777" w:rsidR="00F135A6" w:rsidRDefault="00F135A6" w:rsidP="005F423F">
      <w:pPr>
        <w:pStyle w:val="Heading3"/>
        <w:numPr>
          <w:ilvl w:val="2"/>
          <w:numId w:val="28"/>
        </w:numPr>
        <w:rPr>
          <w:sz w:val="20"/>
        </w:rPr>
      </w:pPr>
      <w:r w:rsidRPr="003471CF">
        <w:rPr>
          <w:sz w:val="20"/>
        </w:rPr>
        <w:t>not act in a manner</w:t>
      </w:r>
      <w:r>
        <w:rPr>
          <w:sz w:val="20"/>
        </w:rPr>
        <w:t>:</w:t>
      </w:r>
    </w:p>
    <w:p w14:paraId="459F7E0E" w14:textId="1FBCB97C" w:rsidR="00F135A6" w:rsidRDefault="00F135A6" w:rsidP="005F423F">
      <w:pPr>
        <w:pStyle w:val="Heading3"/>
        <w:numPr>
          <w:ilvl w:val="3"/>
          <w:numId w:val="28"/>
        </w:numPr>
        <w:rPr>
          <w:sz w:val="20"/>
        </w:rPr>
      </w:pPr>
      <w:r w:rsidRPr="003471CF">
        <w:rPr>
          <w:sz w:val="20"/>
        </w:rPr>
        <w:t xml:space="preserve">unbecoming of a Member or prejudicial to the Objects or the interests or reputation of the </w:t>
      </w:r>
      <w:r w:rsidR="00480CD5">
        <w:rPr>
          <w:sz w:val="20"/>
        </w:rPr>
        <w:t>Club</w:t>
      </w:r>
      <w:r w:rsidR="001500C4">
        <w:rPr>
          <w:sz w:val="20"/>
        </w:rPr>
        <w:t>,</w:t>
      </w:r>
      <w:r w:rsidR="00D90590">
        <w:rPr>
          <w:sz w:val="20"/>
        </w:rPr>
        <w:t xml:space="preserve"> the </w:t>
      </w:r>
      <w:r w:rsidR="002C184E">
        <w:rPr>
          <w:sz w:val="20"/>
        </w:rPr>
        <w:t xml:space="preserve">SSO, the </w:t>
      </w:r>
      <w:r w:rsidRPr="003471CF">
        <w:rPr>
          <w:sz w:val="20"/>
        </w:rPr>
        <w:t>NSO or t</w:t>
      </w:r>
      <w:r>
        <w:rPr>
          <w:sz w:val="20"/>
        </w:rPr>
        <w:t>he Sport; or</w:t>
      </w:r>
    </w:p>
    <w:p w14:paraId="12B3AFB6" w14:textId="1FDD2187" w:rsidR="00F135A6" w:rsidRPr="003471CF" w:rsidRDefault="00F135A6" w:rsidP="005F423F">
      <w:pPr>
        <w:pStyle w:val="Heading3"/>
        <w:numPr>
          <w:ilvl w:val="3"/>
          <w:numId w:val="28"/>
        </w:numPr>
        <w:rPr>
          <w:sz w:val="20"/>
        </w:rPr>
      </w:pPr>
      <w:r>
        <w:rPr>
          <w:sz w:val="20"/>
        </w:rPr>
        <w:t xml:space="preserve">that is likely to bring the </w:t>
      </w:r>
      <w:r w:rsidR="00480CD5">
        <w:rPr>
          <w:sz w:val="20"/>
        </w:rPr>
        <w:t>Club</w:t>
      </w:r>
      <w:r w:rsidR="001500C4">
        <w:rPr>
          <w:sz w:val="20"/>
        </w:rPr>
        <w:t>,</w:t>
      </w:r>
      <w:r w:rsidR="00D90590">
        <w:rPr>
          <w:sz w:val="20"/>
        </w:rPr>
        <w:t xml:space="preserve"> the </w:t>
      </w:r>
      <w:r w:rsidR="007B305B">
        <w:rPr>
          <w:sz w:val="20"/>
        </w:rPr>
        <w:t>SSO, the</w:t>
      </w:r>
      <w:r>
        <w:rPr>
          <w:sz w:val="20"/>
        </w:rPr>
        <w:t xml:space="preserve"> NSO or the Sport into disrepute or which might adversely affect or derogate from the </w:t>
      </w:r>
      <w:r>
        <w:rPr>
          <w:sz w:val="20"/>
        </w:rPr>
        <w:lastRenderedPageBreak/>
        <w:t>standards, quality and reputation of the</w:t>
      </w:r>
      <w:r w:rsidR="008B654A">
        <w:rPr>
          <w:sz w:val="20"/>
        </w:rPr>
        <w:t xml:space="preserve"> </w:t>
      </w:r>
      <w:r w:rsidR="00480CD5">
        <w:rPr>
          <w:sz w:val="20"/>
        </w:rPr>
        <w:t>Club</w:t>
      </w:r>
      <w:r w:rsidR="001500C4">
        <w:rPr>
          <w:sz w:val="20"/>
        </w:rPr>
        <w:t>,</w:t>
      </w:r>
      <w:r w:rsidR="00D90590">
        <w:rPr>
          <w:sz w:val="20"/>
        </w:rPr>
        <w:t xml:space="preserve"> the</w:t>
      </w:r>
      <w:r w:rsidR="008B654A">
        <w:rPr>
          <w:sz w:val="20"/>
        </w:rPr>
        <w:t xml:space="preserve"> </w:t>
      </w:r>
      <w:r w:rsidR="007B305B">
        <w:rPr>
          <w:sz w:val="20"/>
        </w:rPr>
        <w:t xml:space="preserve">SSO, the </w:t>
      </w:r>
      <w:r w:rsidR="008B654A">
        <w:rPr>
          <w:sz w:val="20"/>
        </w:rPr>
        <w:t>NSO or the</w:t>
      </w:r>
      <w:r>
        <w:rPr>
          <w:sz w:val="20"/>
        </w:rPr>
        <w:t xml:space="preserve"> Sport and its maintenance and development</w:t>
      </w:r>
      <w:r w:rsidRPr="003471CF">
        <w:rPr>
          <w:sz w:val="20"/>
        </w:rPr>
        <w:t>; and</w:t>
      </w:r>
    </w:p>
    <w:p w14:paraId="340019ED" w14:textId="02A381B3" w:rsidR="00F135A6" w:rsidRPr="00FD2CB0" w:rsidRDefault="00F135A6" w:rsidP="005F423F">
      <w:pPr>
        <w:pStyle w:val="Heading3"/>
        <w:numPr>
          <w:ilvl w:val="2"/>
          <w:numId w:val="28"/>
        </w:numPr>
        <w:rPr>
          <w:sz w:val="20"/>
        </w:rPr>
      </w:pPr>
      <w:r w:rsidRPr="00FD2CB0">
        <w:rPr>
          <w:sz w:val="20"/>
        </w:rPr>
        <w:t xml:space="preserve">recognise the </w:t>
      </w:r>
      <w:r w:rsidR="00480CD5">
        <w:rPr>
          <w:sz w:val="20"/>
        </w:rPr>
        <w:t>Club</w:t>
      </w:r>
      <w:r w:rsidRPr="00FD2CB0">
        <w:rPr>
          <w:sz w:val="20"/>
        </w:rPr>
        <w:t xml:space="preserve"> as the authority for</w:t>
      </w:r>
      <w:r w:rsidR="0057531D">
        <w:rPr>
          <w:sz w:val="20"/>
        </w:rPr>
        <w:t xml:space="preserve"> the Sport</w:t>
      </w:r>
      <w:r w:rsidRPr="00FD2CB0">
        <w:rPr>
          <w:sz w:val="20"/>
        </w:rPr>
        <w:t xml:space="preserve"> in </w:t>
      </w:r>
      <w:r w:rsidR="007B305B">
        <w:rPr>
          <w:sz w:val="20"/>
        </w:rPr>
        <w:t xml:space="preserve">the </w:t>
      </w:r>
      <w:r w:rsidR="00D90590">
        <w:rPr>
          <w:sz w:val="20"/>
        </w:rPr>
        <w:t xml:space="preserve">local area and the </w:t>
      </w:r>
      <w:r w:rsidR="007B305B">
        <w:rPr>
          <w:sz w:val="20"/>
        </w:rPr>
        <w:t xml:space="preserve">SSO as the authority for the Sport in </w:t>
      </w:r>
      <w:r w:rsidRPr="00FD2CB0">
        <w:rPr>
          <w:sz w:val="20"/>
        </w:rPr>
        <w:t>South Australia and the NSO as the authority for</w:t>
      </w:r>
      <w:r w:rsidR="0057531D">
        <w:rPr>
          <w:sz w:val="20"/>
        </w:rPr>
        <w:t xml:space="preserve"> the Sport</w:t>
      </w:r>
      <w:r w:rsidR="00966E1E">
        <w:rPr>
          <w:sz w:val="20"/>
        </w:rPr>
        <w:t xml:space="preserve"> nationally</w:t>
      </w:r>
      <w:r w:rsidRPr="00503CBB">
        <w:rPr>
          <w:sz w:val="20"/>
        </w:rPr>
        <w:t>;</w:t>
      </w:r>
    </w:p>
    <w:p w14:paraId="02EF574B" w14:textId="38E94104" w:rsidR="00F135A6" w:rsidRPr="00D90590" w:rsidRDefault="00F135A6" w:rsidP="005F423F">
      <w:pPr>
        <w:pStyle w:val="Heading3"/>
        <w:numPr>
          <w:ilvl w:val="2"/>
          <w:numId w:val="28"/>
        </w:numPr>
        <w:rPr>
          <w:sz w:val="20"/>
        </w:rPr>
      </w:pPr>
      <w:r w:rsidRPr="00FD2CB0">
        <w:rPr>
          <w:sz w:val="20"/>
        </w:rPr>
        <w:t xml:space="preserve">adopt and implement such policies as may be developed by the </w:t>
      </w:r>
      <w:r w:rsidR="00480CD5">
        <w:rPr>
          <w:sz w:val="20"/>
        </w:rPr>
        <w:t>Club</w:t>
      </w:r>
      <w:r>
        <w:rPr>
          <w:sz w:val="20"/>
        </w:rPr>
        <w:t>;</w:t>
      </w:r>
    </w:p>
    <w:p w14:paraId="32F48295" w14:textId="5F5668FF" w:rsidR="00F135A6" w:rsidRDefault="00F135A6" w:rsidP="005F423F">
      <w:pPr>
        <w:pStyle w:val="Heading3"/>
        <w:numPr>
          <w:ilvl w:val="2"/>
          <w:numId w:val="28"/>
        </w:numPr>
        <w:rPr>
          <w:sz w:val="20"/>
        </w:rPr>
      </w:pPr>
      <w:r w:rsidRPr="00FD2CB0">
        <w:rPr>
          <w:sz w:val="20"/>
        </w:rPr>
        <w:t xml:space="preserve">have regard to the </w:t>
      </w:r>
      <w:r w:rsidR="003A42F3">
        <w:rPr>
          <w:sz w:val="20"/>
        </w:rPr>
        <w:t>O</w:t>
      </w:r>
      <w:r w:rsidRPr="00FD2CB0">
        <w:rPr>
          <w:sz w:val="20"/>
        </w:rPr>
        <w:t xml:space="preserve">bjects in any </w:t>
      </w:r>
      <w:r w:rsidR="00F36B17">
        <w:rPr>
          <w:sz w:val="20"/>
        </w:rPr>
        <w:t>way</w:t>
      </w:r>
      <w:r w:rsidRPr="00FD2CB0">
        <w:rPr>
          <w:sz w:val="20"/>
        </w:rPr>
        <w:t xml:space="preserve"> pertaining to</w:t>
      </w:r>
      <w:r w:rsidR="00F36B17">
        <w:rPr>
          <w:sz w:val="20"/>
        </w:rPr>
        <w:t xml:space="preserve"> the Sport</w:t>
      </w:r>
      <w:r>
        <w:rPr>
          <w:sz w:val="20"/>
        </w:rPr>
        <w:t>;</w:t>
      </w:r>
    </w:p>
    <w:p w14:paraId="144F380C" w14:textId="218F49DE" w:rsidR="00CC6473" w:rsidRPr="00F523B8" w:rsidRDefault="00480CD5" w:rsidP="005F423F">
      <w:pPr>
        <w:pStyle w:val="Heading2"/>
        <w:numPr>
          <w:ilvl w:val="1"/>
          <w:numId w:val="30"/>
        </w:numPr>
        <w:rPr>
          <w:sz w:val="20"/>
        </w:rPr>
      </w:pPr>
      <w:r>
        <w:rPr>
          <w:sz w:val="20"/>
        </w:rPr>
        <w:t>Club</w:t>
      </w:r>
      <w:r w:rsidR="00CC6473" w:rsidRPr="00F523B8">
        <w:rPr>
          <w:sz w:val="20"/>
        </w:rPr>
        <w:t xml:space="preserve"> to Keep Register</w:t>
      </w:r>
    </w:p>
    <w:p w14:paraId="488665E0" w14:textId="44731BEF" w:rsidR="00D11972" w:rsidRDefault="00D11972" w:rsidP="00F523B8">
      <w:pPr>
        <w:pStyle w:val="Para"/>
        <w:rPr>
          <w:sz w:val="20"/>
        </w:rPr>
      </w:pPr>
      <w:r>
        <w:rPr>
          <w:sz w:val="20"/>
        </w:rPr>
        <w:t>Subject to the Act</w:t>
      </w:r>
      <w:r w:rsidR="006F07B1">
        <w:rPr>
          <w:sz w:val="20"/>
        </w:rPr>
        <w:t xml:space="preserve">, </w:t>
      </w:r>
      <w:r w:rsidR="006F07B1">
        <w:rPr>
          <w:rFonts w:cs="Arial"/>
          <w:sz w:val="20"/>
        </w:rPr>
        <w:t>confidentiality considerations and privacy laws</w:t>
      </w:r>
      <w:r>
        <w:rPr>
          <w:sz w:val="20"/>
        </w:rPr>
        <w:t>:</w:t>
      </w:r>
    </w:p>
    <w:p w14:paraId="7ACC79EF" w14:textId="3103736A" w:rsidR="008878C3" w:rsidRDefault="00A76D57" w:rsidP="005F423F">
      <w:pPr>
        <w:pStyle w:val="Heading3"/>
        <w:numPr>
          <w:ilvl w:val="2"/>
          <w:numId w:val="52"/>
        </w:numPr>
        <w:rPr>
          <w:sz w:val="20"/>
        </w:rPr>
      </w:pPr>
      <w:r>
        <w:rPr>
          <w:sz w:val="20"/>
        </w:rPr>
        <w:t>t</w:t>
      </w:r>
      <w:r w:rsidR="008878C3" w:rsidRPr="008878C3">
        <w:rPr>
          <w:sz w:val="20"/>
        </w:rPr>
        <w:t xml:space="preserve">he </w:t>
      </w:r>
      <w:r w:rsidR="00480CD5">
        <w:rPr>
          <w:sz w:val="20"/>
        </w:rPr>
        <w:t>Club</w:t>
      </w:r>
      <w:r w:rsidR="008878C3" w:rsidRPr="008878C3">
        <w:rPr>
          <w:sz w:val="20"/>
        </w:rPr>
        <w:t xml:space="preserve"> must maintain a register of Members</w:t>
      </w:r>
      <w:r w:rsidR="00F02584">
        <w:rPr>
          <w:sz w:val="20"/>
        </w:rPr>
        <w:t>, which shall contain, at least</w:t>
      </w:r>
      <w:r w:rsidR="00D11972">
        <w:rPr>
          <w:sz w:val="20"/>
        </w:rPr>
        <w:t>;</w:t>
      </w:r>
    </w:p>
    <w:p w14:paraId="7CD32DDD" w14:textId="507D81E1" w:rsidR="00F02584" w:rsidRDefault="00F02584" w:rsidP="005F423F">
      <w:pPr>
        <w:pStyle w:val="Heading3"/>
        <w:numPr>
          <w:ilvl w:val="3"/>
          <w:numId w:val="52"/>
        </w:numPr>
        <w:rPr>
          <w:sz w:val="20"/>
        </w:rPr>
      </w:pPr>
      <w:r>
        <w:rPr>
          <w:sz w:val="20"/>
        </w:rPr>
        <w:t>the full name, address, category of membership and date of entry to membership of each Member</w:t>
      </w:r>
      <w:r w:rsidR="001D2761">
        <w:rPr>
          <w:sz w:val="20"/>
        </w:rPr>
        <w:t xml:space="preserve"> and Director</w:t>
      </w:r>
      <w:r>
        <w:rPr>
          <w:sz w:val="20"/>
        </w:rPr>
        <w:t>;</w:t>
      </w:r>
      <w:r w:rsidR="001D2761">
        <w:rPr>
          <w:sz w:val="20"/>
        </w:rPr>
        <w:t xml:space="preserve"> and</w:t>
      </w:r>
    </w:p>
    <w:p w14:paraId="21FCF7A9" w14:textId="296E95EE" w:rsidR="00F02584" w:rsidRPr="001747E9" w:rsidRDefault="0086719C" w:rsidP="005F423F">
      <w:pPr>
        <w:pStyle w:val="Heading3"/>
        <w:numPr>
          <w:ilvl w:val="3"/>
          <w:numId w:val="52"/>
        </w:numPr>
        <w:rPr>
          <w:sz w:val="20"/>
        </w:rPr>
      </w:pPr>
      <w:r>
        <w:rPr>
          <w:sz w:val="20"/>
        </w:rPr>
        <w:t xml:space="preserve">where </w:t>
      </w:r>
      <w:r w:rsidR="001D2761">
        <w:rPr>
          <w:sz w:val="20"/>
        </w:rPr>
        <w:t>applicable, the date of termination of membership of each previous Member.</w:t>
      </w:r>
    </w:p>
    <w:p w14:paraId="116EC85A" w14:textId="0D305B69" w:rsidR="008878C3" w:rsidRPr="00EA326A" w:rsidRDefault="00A76D57" w:rsidP="005F423F">
      <w:pPr>
        <w:pStyle w:val="Heading3"/>
        <w:numPr>
          <w:ilvl w:val="2"/>
          <w:numId w:val="52"/>
        </w:numPr>
        <w:rPr>
          <w:sz w:val="20"/>
        </w:rPr>
      </w:pPr>
      <w:r>
        <w:rPr>
          <w:sz w:val="20"/>
        </w:rPr>
        <w:t>t</w:t>
      </w:r>
      <w:r w:rsidR="008878C3" w:rsidRPr="004D3807">
        <w:rPr>
          <w:sz w:val="20"/>
        </w:rPr>
        <w:t>he Register may contain such other information as the Board considers appropriate</w:t>
      </w:r>
      <w:r w:rsidR="00D11972">
        <w:rPr>
          <w:sz w:val="20"/>
        </w:rPr>
        <w:t>;</w:t>
      </w:r>
    </w:p>
    <w:p w14:paraId="6208E85B" w14:textId="6C6F65E6" w:rsidR="008878C3" w:rsidRPr="00AB3364" w:rsidRDefault="008878C3" w:rsidP="005F423F">
      <w:pPr>
        <w:pStyle w:val="Heading3"/>
        <w:numPr>
          <w:ilvl w:val="2"/>
          <w:numId w:val="52"/>
        </w:numPr>
        <w:rPr>
          <w:sz w:val="20"/>
        </w:rPr>
      </w:pPr>
      <w:r w:rsidRPr="000A5CFD">
        <w:rPr>
          <w:sz w:val="20"/>
        </w:rPr>
        <w:t xml:space="preserve">Members must provide </w:t>
      </w:r>
      <w:r w:rsidRPr="00C710EB">
        <w:rPr>
          <w:sz w:val="20"/>
        </w:rPr>
        <w:t xml:space="preserve">details required by the </w:t>
      </w:r>
      <w:r w:rsidR="00480CD5">
        <w:rPr>
          <w:sz w:val="20"/>
        </w:rPr>
        <w:t>Club</w:t>
      </w:r>
      <w:r w:rsidRPr="00C710EB">
        <w:rPr>
          <w:sz w:val="20"/>
        </w:rPr>
        <w:t xml:space="preserve"> to keep the register comple</w:t>
      </w:r>
      <w:r w:rsidRPr="00FF5C60">
        <w:rPr>
          <w:sz w:val="20"/>
        </w:rPr>
        <w:t>te and up to date</w:t>
      </w:r>
      <w:r w:rsidR="00D11972">
        <w:rPr>
          <w:sz w:val="20"/>
        </w:rPr>
        <w:t>; and</w:t>
      </w:r>
    </w:p>
    <w:p w14:paraId="3004D73E" w14:textId="6412728D" w:rsidR="00CC6473" w:rsidRDefault="00A12FA9" w:rsidP="005F423F">
      <w:pPr>
        <w:pStyle w:val="Heading3"/>
        <w:numPr>
          <w:ilvl w:val="2"/>
          <w:numId w:val="52"/>
        </w:numPr>
        <w:rPr>
          <w:rFonts w:cs="Arial"/>
          <w:sz w:val="20"/>
        </w:rPr>
      </w:pPr>
      <w:r w:rsidRPr="00D11972">
        <w:rPr>
          <w:sz w:val="20"/>
        </w:rPr>
        <w:t>M</w:t>
      </w:r>
      <w:r w:rsidR="00CC6473" w:rsidRPr="00D11972">
        <w:rPr>
          <w:sz w:val="20"/>
        </w:rPr>
        <w:t xml:space="preserve">embers shall provide notice of any change and required details to the </w:t>
      </w:r>
      <w:r w:rsidR="00480CD5">
        <w:rPr>
          <w:sz w:val="20"/>
        </w:rPr>
        <w:t>Club</w:t>
      </w:r>
      <w:r w:rsidR="00CC6473" w:rsidRPr="00AB3364">
        <w:rPr>
          <w:rFonts w:cs="Arial"/>
          <w:sz w:val="20"/>
        </w:rPr>
        <w:t xml:space="preserve"> within one month of such change.</w:t>
      </w:r>
    </w:p>
    <w:p w14:paraId="44C2456F" w14:textId="77777777" w:rsidR="00CC6473" w:rsidRDefault="00CC6473">
      <w:pPr>
        <w:pStyle w:val="Heading2"/>
        <w:rPr>
          <w:rFonts w:cs="Arial"/>
          <w:sz w:val="20"/>
        </w:rPr>
      </w:pPr>
      <w:r>
        <w:rPr>
          <w:rFonts w:cs="Arial"/>
          <w:sz w:val="20"/>
        </w:rPr>
        <w:t>Inspection of Register</w:t>
      </w:r>
    </w:p>
    <w:p w14:paraId="6BEE79FB" w14:textId="5BDDAFAE" w:rsidR="00CC6473" w:rsidRDefault="00D11972">
      <w:pPr>
        <w:pStyle w:val="Para"/>
        <w:rPr>
          <w:rFonts w:cs="Arial"/>
          <w:sz w:val="20"/>
        </w:rPr>
      </w:pPr>
      <w:r>
        <w:rPr>
          <w:rFonts w:cs="Arial"/>
          <w:sz w:val="20"/>
        </w:rPr>
        <w:t>Subject</w:t>
      </w:r>
      <w:r w:rsidR="00CC6473">
        <w:rPr>
          <w:rFonts w:cs="Arial"/>
          <w:sz w:val="20"/>
        </w:rPr>
        <w:t xml:space="preserve"> to the Act, confidentiality considerations and privacy laws, an extract of the register, excluding the address or other direct contact details of any </w:t>
      </w:r>
      <w:r w:rsidR="0084019E">
        <w:rPr>
          <w:rFonts w:cs="Arial"/>
          <w:sz w:val="20"/>
        </w:rPr>
        <w:t>Member</w:t>
      </w:r>
      <w:r w:rsidR="00CC6473">
        <w:rPr>
          <w:rFonts w:cs="Arial"/>
          <w:sz w:val="20"/>
        </w:rPr>
        <w:t xml:space="preserve">, shall be available for inspection (but not copying) by </w:t>
      </w:r>
      <w:r w:rsidR="005F698E">
        <w:rPr>
          <w:rFonts w:cs="Arial"/>
          <w:sz w:val="20"/>
        </w:rPr>
        <w:t>M</w:t>
      </w:r>
      <w:r w:rsidR="00CC6473">
        <w:rPr>
          <w:rFonts w:cs="Arial"/>
          <w:sz w:val="20"/>
        </w:rPr>
        <w:t>embers who make a reasonable request</w:t>
      </w:r>
      <w:r w:rsidR="00A76D57">
        <w:rPr>
          <w:rFonts w:cs="Arial"/>
          <w:sz w:val="20"/>
        </w:rPr>
        <w:t xml:space="preserve"> for a proper purpose</w:t>
      </w:r>
      <w:r w:rsidR="00CC6473">
        <w:rPr>
          <w:rFonts w:cs="Arial"/>
          <w:sz w:val="20"/>
        </w:rPr>
        <w:t>.</w:t>
      </w:r>
    </w:p>
    <w:p w14:paraId="36CA770A" w14:textId="77777777" w:rsidR="00CC6473" w:rsidRDefault="00CC6473">
      <w:pPr>
        <w:pStyle w:val="Heading2"/>
        <w:rPr>
          <w:rFonts w:cs="Arial"/>
          <w:sz w:val="20"/>
        </w:rPr>
      </w:pPr>
      <w:r>
        <w:rPr>
          <w:rFonts w:cs="Arial"/>
          <w:sz w:val="20"/>
        </w:rPr>
        <w:t>Use of Register</w:t>
      </w:r>
    </w:p>
    <w:p w14:paraId="104580FE" w14:textId="1F56D9B8" w:rsidR="00CC6473" w:rsidRDefault="00CC6473">
      <w:pPr>
        <w:pStyle w:val="Para"/>
        <w:rPr>
          <w:rFonts w:cs="Arial"/>
          <w:sz w:val="20"/>
        </w:rPr>
      </w:pPr>
      <w:r>
        <w:rPr>
          <w:rFonts w:cs="Arial"/>
          <w:sz w:val="20"/>
        </w:rPr>
        <w:t xml:space="preserve">Subject to the Act, confidentiality considerations and privacy laws, the register may be used to further the </w:t>
      </w:r>
      <w:r w:rsidR="0084019E">
        <w:rPr>
          <w:rFonts w:cs="Arial"/>
          <w:sz w:val="20"/>
        </w:rPr>
        <w:t>O</w:t>
      </w:r>
      <w:r>
        <w:rPr>
          <w:rFonts w:cs="Arial"/>
          <w:sz w:val="20"/>
        </w:rPr>
        <w:t xml:space="preserve">bjects, in such manner as the </w:t>
      </w:r>
      <w:r w:rsidR="00B11D6E">
        <w:rPr>
          <w:rFonts w:cs="Arial"/>
          <w:sz w:val="20"/>
        </w:rPr>
        <w:t>B</w:t>
      </w:r>
      <w:r>
        <w:rPr>
          <w:rFonts w:cs="Arial"/>
          <w:sz w:val="20"/>
        </w:rPr>
        <w:t>oard considers appropriate.</w:t>
      </w:r>
    </w:p>
    <w:p w14:paraId="55725941" w14:textId="61EB2FFF" w:rsidR="00CC6473" w:rsidRPr="009F465D" w:rsidRDefault="009F465D" w:rsidP="009F465D">
      <w:pPr>
        <w:pStyle w:val="Heading2"/>
        <w:rPr>
          <w:sz w:val="20"/>
        </w:rPr>
      </w:pPr>
      <w:bookmarkStart w:id="39" w:name="_Toc532800016"/>
      <w:bookmarkStart w:id="40" w:name="_Toc159725642"/>
      <w:r w:rsidRPr="009F465D">
        <w:rPr>
          <w:sz w:val="20"/>
        </w:rPr>
        <w:t xml:space="preserve">Effect </w:t>
      </w:r>
      <w:r w:rsidR="00BC7A56">
        <w:rPr>
          <w:sz w:val="20"/>
        </w:rPr>
        <w:t>o</w:t>
      </w:r>
      <w:r w:rsidRPr="009F465D">
        <w:rPr>
          <w:sz w:val="20"/>
        </w:rPr>
        <w:t>f Membership</w:t>
      </w:r>
      <w:bookmarkEnd w:id="39"/>
      <w:bookmarkEnd w:id="40"/>
    </w:p>
    <w:p w14:paraId="35C1353F" w14:textId="77777777" w:rsidR="00CC6473" w:rsidRDefault="00CC6473">
      <w:pPr>
        <w:pStyle w:val="Para"/>
        <w:rPr>
          <w:rFonts w:cs="Arial"/>
          <w:sz w:val="20"/>
        </w:rPr>
      </w:pPr>
      <w:r>
        <w:rPr>
          <w:rFonts w:cs="Arial"/>
          <w:sz w:val="20"/>
        </w:rPr>
        <w:t>Members acknowledge and agree that:</w:t>
      </w:r>
    </w:p>
    <w:p w14:paraId="5024788B" w14:textId="7BC913C8" w:rsidR="00CC6473" w:rsidRDefault="008654D3">
      <w:pPr>
        <w:pStyle w:val="Heading3"/>
        <w:rPr>
          <w:rFonts w:cs="Arial"/>
          <w:sz w:val="20"/>
        </w:rPr>
      </w:pPr>
      <w:r>
        <w:rPr>
          <w:rFonts w:cs="Arial"/>
          <w:sz w:val="20"/>
        </w:rPr>
        <w:t>t</w:t>
      </w:r>
      <w:r w:rsidR="00CC6473">
        <w:rPr>
          <w:rFonts w:cs="Arial"/>
          <w:sz w:val="20"/>
        </w:rPr>
        <w:t xml:space="preserve">his </w:t>
      </w:r>
      <w:r w:rsidR="00E877F5">
        <w:rPr>
          <w:rFonts w:cs="Arial"/>
          <w:sz w:val="20"/>
        </w:rPr>
        <w:t>C</w:t>
      </w:r>
      <w:r w:rsidR="00CC6473">
        <w:rPr>
          <w:rFonts w:cs="Arial"/>
          <w:sz w:val="20"/>
        </w:rPr>
        <w:t xml:space="preserve">onstitution </w:t>
      </w:r>
      <w:r w:rsidR="00E877F5">
        <w:rPr>
          <w:rFonts w:cs="Arial"/>
          <w:sz w:val="20"/>
        </w:rPr>
        <w:t xml:space="preserve">forms </w:t>
      </w:r>
      <w:r w:rsidR="00CC6473">
        <w:rPr>
          <w:rFonts w:cs="Arial"/>
          <w:sz w:val="20"/>
        </w:rPr>
        <w:t xml:space="preserve">a contract between each of them and the </w:t>
      </w:r>
      <w:r w:rsidR="00480CD5">
        <w:rPr>
          <w:rFonts w:cs="Arial"/>
          <w:sz w:val="20"/>
        </w:rPr>
        <w:t>Club</w:t>
      </w:r>
      <w:r w:rsidR="00CC6473">
        <w:rPr>
          <w:rFonts w:cs="Arial"/>
          <w:sz w:val="20"/>
        </w:rPr>
        <w:t xml:space="preserve"> and that they are bound by this </w:t>
      </w:r>
      <w:r w:rsidR="00E877F5">
        <w:rPr>
          <w:rFonts w:cs="Arial"/>
          <w:sz w:val="20"/>
        </w:rPr>
        <w:t>C</w:t>
      </w:r>
      <w:r w:rsidR="00CC6473">
        <w:rPr>
          <w:rFonts w:cs="Arial"/>
          <w:sz w:val="20"/>
        </w:rPr>
        <w:t xml:space="preserve">onstitution and the </w:t>
      </w:r>
      <w:r w:rsidR="00FA0223">
        <w:rPr>
          <w:rFonts w:cs="Arial"/>
          <w:sz w:val="20"/>
        </w:rPr>
        <w:t>By-</w:t>
      </w:r>
      <w:r w:rsidR="00662661">
        <w:rPr>
          <w:rFonts w:cs="Arial"/>
          <w:sz w:val="20"/>
        </w:rPr>
        <w:t>L</w:t>
      </w:r>
      <w:r w:rsidR="00FA0223">
        <w:rPr>
          <w:rFonts w:cs="Arial"/>
          <w:sz w:val="20"/>
        </w:rPr>
        <w:t>aws</w:t>
      </w:r>
      <w:r w:rsidR="00CC6473">
        <w:rPr>
          <w:rFonts w:cs="Arial"/>
          <w:sz w:val="20"/>
        </w:rPr>
        <w:t xml:space="preserve"> and</w:t>
      </w:r>
      <w:r w:rsidR="00FA602B">
        <w:rPr>
          <w:rFonts w:cs="Arial"/>
          <w:sz w:val="20"/>
        </w:rPr>
        <w:t xml:space="preserve"> policies</w:t>
      </w:r>
      <w:r w:rsidR="00CC6473">
        <w:rPr>
          <w:rFonts w:cs="Arial"/>
          <w:sz w:val="20"/>
        </w:rPr>
        <w:t xml:space="preserve"> </w:t>
      </w:r>
      <w:r w:rsidR="00FA602B">
        <w:rPr>
          <w:rFonts w:cs="Arial"/>
          <w:sz w:val="20"/>
        </w:rPr>
        <w:t xml:space="preserve">of </w:t>
      </w:r>
      <w:r w:rsidR="00CC6473">
        <w:rPr>
          <w:rFonts w:cs="Arial"/>
          <w:sz w:val="20"/>
        </w:rPr>
        <w:t xml:space="preserve">the </w:t>
      </w:r>
      <w:r w:rsidR="00480CD5">
        <w:rPr>
          <w:rFonts w:cs="Arial"/>
          <w:sz w:val="20"/>
        </w:rPr>
        <w:t>Club</w:t>
      </w:r>
      <w:r w:rsidR="006F689C">
        <w:rPr>
          <w:rFonts w:cs="Arial"/>
          <w:sz w:val="20"/>
        </w:rPr>
        <w:t xml:space="preserve"> </w:t>
      </w:r>
      <w:r w:rsidR="0041610C">
        <w:rPr>
          <w:rFonts w:cs="Arial"/>
          <w:sz w:val="20"/>
        </w:rPr>
        <w:t>(as well as</w:t>
      </w:r>
      <w:r w:rsidR="00E80DA4">
        <w:rPr>
          <w:rFonts w:cs="Arial"/>
          <w:sz w:val="20"/>
        </w:rPr>
        <w:t xml:space="preserve"> the</w:t>
      </w:r>
      <w:r w:rsidR="00CC6473">
        <w:rPr>
          <w:rFonts w:cs="Arial"/>
          <w:sz w:val="20"/>
        </w:rPr>
        <w:t xml:space="preserve"> constitutions</w:t>
      </w:r>
      <w:r w:rsidR="0041610C">
        <w:rPr>
          <w:rFonts w:cs="Arial"/>
          <w:sz w:val="20"/>
        </w:rPr>
        <w:t xml:space="preserve">, </w:t>
      </w:r>
      <w:r w:rsidR="00662661">
        <w:rPr>
          <w:rFonts w:cs="Arial"/>
          <w:sz w:val="20"/>
        </w:rPr>
        <w:t xml:space="preserve">by-laws </w:t>
      </w:r>
      <w:r w:rsidR="0086719C">
        <w:rPr>
          <w:rFonts w:cs="Arial"/>
          <w:sz w:val="20"/>
        </w:rPr>
        <w:t xml:space="preserve">and policies of </w:t>
      </w:r>
      <w:r w:rsidR="00D90590">
        <w:rPr>
          <w:rFonts w:cs="Arial"/>
          <w:sz w:val="20"/>
        </w:rPr>
        <w:t xml:space="preserve">the </w:t>
      </w:r>
      <w:r w:rsidR="007B305B">
        <w:rPr>
          <w:rFonts w:cs="Arial"/>
          <w:sz w:val="20"/>
        </w:rPr>
        <w:t xml:space="preserve">SSO and the </w:t>
      </w:r>
      <w:r w:rsidR="00B56A14">
        <w:rPr>
          <w:rFonts w:cs="Arial"/>
          <w:sz w:val="20"/>
        </w:rPr>
        <w:t>NSO</w:t>
      </w:r>
      <w:r w:rsidR="006F20CE">
        <w:rPr>
          <w:rFonts w:cs="Arial"/>
          <w:sz w:val="20"/>
        </w:rPr>
        <w:t>, where applicable</w:t>
      </w:r>
      <w:r w:rsidR="0041610C">
        <w:rPr>
          <w:rFonts w:cs="Arial"/>
          <w:sz w:val="20"/>
        </w:rPr>
        <w:t>)</w:t>
      </w:r>
      <w:r>
        <w:rPr>
          <w:rFonts w:cs="Arial"/>
          <w:sz w:val="20"/>
        </w:rPr>
        <w:t>;</w:t>
      </w:r>
    </w:p>
    <w:p w14:paraId="2231515A" w14:textId="6C08E88C" w:rsidR="00CC6473" w:rsidRDefault="00B56A14">
      <w:pPr>
        <w:pStyle w:val="Heading3"/>
        <w:rPr>
          <w:rFonts w:cs="Arial"/>
          <w:sz w:val="20"/>
        </w:rPr>
      </w:pPr>
      <w:r>
        <w:rPr>
          <w:rFonts w:cs="Arial"/>
          <w:sz w:val="20"/>
        </w:rPr>
        <w:t>t</w:t>
      </w:r>
      <w:r w:rsidR="00CC6473">
        <w:rPr>
          <w:rFonts w:cs="Arial"/>
          <w:sz w:val="20"/>
        </w:rPr>
        <w:t xml:space="preserve">hey shall comply with and observe this </w:t>
      </w:r>
      <w:r w:rsidR="00E877F5">
        <w:rPr>
          <w:rFonts w:cs="Arial"/>
          <w:sz w:val="20"/>
        </w:rPr>
        <w:t>C</w:t>
      </w:r>
      <w:r w:rsidR="00CC6473">
        <w:rPr>
          <w:rFonts w:cs="Arial"/>
          <w:sz w:val="20"/>
        </w:rPr>
        <w:t xml:space="preserve">onstitution and the </w:t>
      </w:r>
      <w:r w:rsidR="00FA0223">
        <w:rPr>
          <w:rFonts w:cs="Arial"/>
          <w:sz w:val="20"/>
        </w:rPr>
        <w:t>By-</w:t>
      </w:r>
      <w:r w:rsidR="00662661">
        <w:rPr>
          <w:rFonts w:cs="Arial"/>
          <w:sz w:val="20"/>
        </w:rPr>
        <w:t>L</w:t>
      </w:r>
      <w:r w:rsidR="00FA0223">
        <w:rPr>
          <w:rFonts w:cs="Arial"/>
          <w:sz w:val="20"/>
        </w:rPr>
        <w:t>aws</w:t>
      </w:r>
      <w:r w:rsidR="00CC6473">
        <w:rPr>
          <w:rFonts w:cs="Arial"/>
          <w:sz w:val="20"/>
        </w:rPr>
        <w:t xml:space="preserve"> </w:t>
      </w:r>
      <w:r>
        <w:rPr>
          <w:rFonts w:cs="Arial"/>
          <w:sz w:val="20"/>
        </w:rPr>
        <w:t xml:space="preserve">and policies </w:t>
      </w:r>
      <w:r w:rsidR="00065477">
        <w:rPr>
          <w:rFonts w:cs="Arial"/>
          <w:sz w:val="20"/>
        </w:rPr>
        <w:t xml:space="preserve">of the </w:t>
      </w:r>
      <w:r w:rsidR="00480CD5">
        <w:rPr>
          <w:rFonts w:cs="Arial"/>
          <w:sz w:val="20"/>
        </w:rPr>
        <w:t>Club</w:t>
      </w:r>
      <w:r w:rsidR="00065477">
        <w:rPr>
          <w:rFonts w:cs="Arial"/>
          <w:sz w:val="20"/>
        </w:rPr>
        <w:t xml:space="preserve"> </w:t>
      </w:r>
      <w:r w:rsidR="00CC6473">
        <w:rPr>
          <w:rFonts w:cs="Arial"/>
          <w:sz w:val="20"/>
        </w:rPr>
        <w:t xml:space="preserve">and </w:t>
      </w:r>
      <w:r w:rsidR="000F42E1">
        <w:rPr>
          <w:rFonts w:cs="Arial"/>
          <w:sz w:val="20"/>
        </w:rPr>
        <w:t xml:space="preserve">also </w:t>
      </w:r>
      <w:r w:rsidR="00CC6473">
        <w:rPr>
          <w:rFonts w:cs="Arial"/>
          <w:sz w:val="20"/>
        </w:rPr>
        <w:t xml:space="preserve">any determination, resolution or </w:t>
      </w:r>
      <w:r w:rsidR="00B00477">
        <w:rPr>
          <w:rFonts w:cs="Arial"/>
          <w:sz w:val="20"/>
        </w:rPr>
        <w:t>decision</w:t>
      </w:r>
      <w:r w:rsidR="00307097">
        <w:rPr>
          <w:rFonts w:cs="Arial"/>
          <w:sz w:val="20"/>
        </w:rPr>
        <w:t>, which</w:t>
      </w:r>
      <w:r w:rsidR="00CC6473">
        <w:rPr>
          <w:rFonts w:cs="Arial"/>
          <w:sz w:val="20"/>
        </w:rPr>
        <w:t xml:space="preserve"> may be made or passed by the </w:t>
      </w:r>
      <w:r w:rsidR="00B11D6E">
        <w:rPr>
          <w:rFonts w:cs="Arial"/>
          <w:sz w:val="20"/>
        </w:rPr>
        <w:t>B</w:t>
      </w:r>
      <w:r w:rsidR="00CC6473">
        <w:rPr>
          <w:rFonts w:cs="Arial"/>
          <w:sz w:val="20"/>
        </w:rPr>
        <w:t>oard or other entity with delegated authority</w:t>
      </w:r>
      <w:r w:rsidR="000F42E1">
        <w:rPr>
          <w:rFonts w:cs="Arial"/>
          <w:sz w:val="20"/>
        </w:rPr>
        <w:t xml:space="preserve"> on behalf of the </w:t>
      </w:r>
      <w:r w:rsidR="00480CD5">
        <w:rPr>
          <w:rFonts w:cs="Arial"/>
          <w:sz w:val="20"/>
        </w:rPr>
        <w:t>Club</w:t>
      </w:r>
      <w:r w:rsidR="00B00477">
        <w:rPr>
          <w:rFonts w:cs="Arial"/>
          <w:sz w:val="20"/>
        </w:rPr>
        <w:t>;</w:t>
      </w:r>
    </w:p>
    <w:p w14:paraId="590AAFE7" w14:textId="2CCE3DAB" w:rsidR="00CC6473" w:rsidRDefault="00B00477">
      <w:pPr>
        <w:pStyle w:val="Heading3"/>
        <w:rPr>
          <w:rFonts w:cs="Arial"/>
          <w:sz w:val="20"/>
        </w:rPr>
      </w:pPr>
      <w:r>
        <w:rPr>
          <w:rFonts w:cs="Arial"/>
          <w:sz w:val="20"/>
        </w:rPr>
        <w:t>b</w:t>
      </w:r>
      <w:r w:rsidR="00CC6473">
        <w:rPr>
          <w:rFonts w:cs="Arial"/>
          <w:sz w:val="20"/>
        </w:rPr>
        <w:t xml:space="preserve">y submitting to this </w:t>
      </w:r>
      <w:r w:rsidR="00E877F5">
        <w:rPr>
          <w:rFonts w:cs="Arial"/>
          <w:sz w:val="20"/>
        </w:rPr>
        <w:t>C</w:t>
      </w:r>
      <w:r w:rsidR="00CC6473">
        <w:rPr>
          <w:rFonts w:cs="Arial"/>
          <w:sz w:val="20"/>
        </w:rPr>
        <w:t xml:space="preserve">onstitution and </w:t>
      </w:r>
      <w:r w:rsidR="000F42E1">
        <w:rPr>
          <w:rFonts w:cs="Arial"/>
          <w:sz w:val="20"/>
        </w:rPr>
        <w:t xml:space="preserve">the </w:t>
      </w:r>
      <w:r w:rsidR="00FA0223">
        <w:rPr>
          <w:rFonts w:cs="Arial"/>
          <w:sz w:val="20"/>
        </w:rPr>
        <w:t>By-</w:t>
      </w:r>
      <w:r w:rsidR="00662661">
        <w:rPr>
          <w:rFonts w:cs="Arial"/>
          <w:sz w:val="20"/>
        </w:rPr>
        <w:t>L</w:t>
      </w:r>
      <w:r w:rsidR="00FA0223">
        <w:rPr>
          <w:rFonts w:cs="Arial"/>
          <w:sz w:val="20"/>
        </w:rPr>
        <w:t>aws</w:t>
      </w:r>
      <w:r>
        <w:rPr>
          <w:rFonts w:cs="Arial"/>
          <w:sz w:val="20"/>
        </w:rPr>
        <w:t xml:space="preserve"> and policies</w:t>
      </w:r>
      <w:r w:rsidR="000F42E1">
        <w:rPr>
          <w:rFonts w:cs="Arial"/>
          <w:sz w:val="20"/>
        </w:rPr>
        <w:t xml:space="preserve"> of the </w:t>
      </w:r>
      <w:r w:rsidR="00480CD5">
        <w:rPr>
          <w:rFonts w:cs="Arial"/>
          <w:sz w:val="20"/>
        </w:rPr>
        <w:t>Club</w:t>
      </w:r>
      <w:r w:rsidR="00CC6473">
        <w:rPr>
          <w:rFonts w:cs="Arial"/>
          <w:sz w:val="20"/>
        </w:rPr>
        <w:t xml:space="preserve">, they are subject to the jurisdiction of the </w:t>
      </w:r>
      <w:r w:rsidR="00480CD5">
        <w:rPr>
          <w:rFonts w:cs="Arial"/>
          <w:sz w:val="20"/>
        </w:rPr>
        <w:t>Club</w:t>
      </w:r>
      <w:r w:rsidR="0086719C">
        <w:rPr>
          <w:rFonts w:cs="Arial"/>
          <w:sz w:val="20"/>
        </w:rPr>
        <w:t>,</w:t>
      </w:r>
      <w:r w:rsidR="00D90590">
        <w:rPr>
          <w:rFonts w:cs="Arial"/>
          <w:sz w:val="20"/>
        </w:rPr>
        <w:t xml:space="preserve"> th</w:t>
      </w:r>
      <w:r>
        <w:rPr>
          <w:rFonts w:cs="Arial"/>
          <w:sz w:val="20"/>
        </w:rPr>
        <w:t>e</w:t>
      </w:r>
      <w:r w:rsidR="00CC6473">
        <w:rPr>
          <w:rFonts w:cs="Arial"/>
          <w:sz w:val="20"/>
        </w:rPr>
        <w:t xml:space="preserve"> </w:t>
      </w:r>
      <w:r w:rsidR="007B305B">
        <w:rPr>
          <w:rFonts w:cs="Arial"/>
          <w:sz w:val="20"/>
        </w:rPr>
        <w:t xml:space="preserve">SSO and the </w:t>
      </w:r>
      <w:r w:rsidR="00CC6473">
        <w:rPr>
          <w:rFonts w:cs="Arial"/>
          <w:sz w:val="20"/>
        </w:rPr>
        <w:t>NSO</w:t>
      </w:r>
      <w:r w:rsidR="006F20CE">
        <w:rPr>
          <w:rFonts w:cs="Arial"/>
          <w:sz w:val="20"/>
        </w:rPr>
        <w:t xml:space="preserve"> (where applicable)</w:t>
      </w:r>
      <w:r>
        <w:rPr>
          <w:rFonts w:cs="Arial"/>
          <w:sz w:val="20"/>
        </w:rPr>
        <w:t>;</w:t>
      </w:r>
    </w:p>
    <w:p w14:paraId="0A0B1254" w14:textId="7F2097DE" w:rsidR="00CC6473" w:rsidRDefault="00B00477">
      <w:pPr>
        <w:pStyle w:val="Heading3"/>
        <w:rPr>
          <w:rFonts w:cs="Arial"/>
          <w:sz w:val="20"/>
        </w:rPr>
      </w:pPr>
      <w:r>
        <w:rPr>
          <w:rFonts w:cs="Arial"/>
          <w:sz w:val="20"/>
        </w:rPr>
        <w:lastRenderedPageBreak/>
        <w:t>t</w:t>
      </w:r>
      <w:r w:rsidR="00CC6473">
        <w:rPr>
          <w:rFonts w:cs="Arial"/>
          <w:sz w:val="20"/>
        </w:rPr>
        <w:t xml:space="preserve">he </w:t>
      </w:r>
      <w:r w:rsidR="00E877F5">
        <w:rPr>
          <w:rFonts w:cs="Arial"/>
          <w:sz w:val="20"/>
        </w:rPr>
        <w:t>C</w:t>
      </w:r>
      <w:r w:rsidR="00CC6473">
        <w:rPr>
          <w:rFonts w:cs="Arial"/>
          <w:sz w:val="20"/>
        </w:rPr>
        <w:t xml:space="preserve">onstitution and </w:t>
      </w:r>
      <w:r w:rsidR="000F42E1">
        <w:rPr>
          <w:rFonts w:cs="Arial"/>
          <w:sz w:val="20"/>
        </w:rPr>
        <w:t xml:space="preserve">the </w:t>
      </w:r>
      <w:r w:rsidR="00FA0223">
        <w:rPr>
          <w:rFonts w:cs="Arial"/>
          <w:sz w:val="20"/>
        </w:rPr>
        <w:t>By-</w:t>
      </w:r>
      <w:r w:rsidR="00662661">
        <w:rPr>
          <w:rFonts w:cs="Arial"/>
          <w:sz w:val="20"/>
        </w:rPr>
        <w:t>L</w:t>
      </w:r>
      <w:r w:rsidR="00FA0223">
        <w:rPr>
          <w:rFonts w:cs="Arial"/>
          <w:sz w:val="20"/>
        </w:rPr>
        <w:t>aws</w:t>
      </w:r>
      <w:r w:rsidR="00CC6473">
        <w:rPr>
          <w:rFonts w:cs="Arial"/>
          <w:sz w:val="20"/>
        </w:rPr>
        <w:t xml:space="preserve"> </w:t>
      </w:r>
      <w:r w:rsidR="000F42E1">
        <w:rPr>
          <w:rFonts w:cs="Arial"/>
          <w:sz w:val="20"/>
        </w:rPr>
        <w:t xml:space="preserve">and policies of the </w:t>
      </w:r>
      <w:r w:rsidR="00480CD5">
        <w:rPr>
          <w:rFonts w:cs="Arial"/>
          <w:sz w:val="20"/>
        </w:rPr>
        <w:t>Club</w:t>
      </w:r>
      <w:r w:rsidR="000F42E1">
        <w:rPr>
          <w:rFonts w:cs="Arial"/>
          <w:sz w:val="20"/>
        </w:rPr>
        <w:t xml:space="preserve"> </w:t>
      </w:r>
      <w:r w:rsidR="00CC6473">
        <w:rPr>
          <w:rFonts w:cs="Arial"/>
          <w:sz w:val="20"/>
        </w:rPr>
        <w:t xml:space="preserve">are necessary and reasonable for promoting the </w:t>
      </w:r>
      <w:r>
        <w:rPr>
          <w:rFonts w:cs="Arial"/>
          <w:sz w:val="20"/>
        </w:rPr>
        <w:t>O</w:t>
      </w:r>
      <w:r w:rsidR="00CC6473">
        <w:rPr>
          <w:rFonts w:cs="Arial"/>
          <w:sz w:val="20"/>
        </w:rPr>
        <w:t>bjects and particularly the advancement and protection of</w:t>
      </w:r>
      <w:r w:rsidR="006F20CE">
        <w:rPr>
          <w:rFonts w:cs="Arial"/>
          <w:sz w:val="20"/>
        </w:rPr>
        <w:t xml:space="preserve"> the Sport</w:t>
      </w:r>
      <w:r w:rsidR="0086719C">
        <w:rPr>
          <w:rFonts w:cs="Arial"/>
          <w:sz w:val="20"/>
        </w:rPr>
        <w:t xml:space="preserve"> in</w:t>
      </w:r>
      <w:r w:rsidR="00654AB9">
        <w:rPr>
          <w:rFonts w:cs="Arial"/>
          <w:sz w:val="20"/>
        </w:rPr>
        <w:t xml:space="preserve"> </w:t>
      </w:r>
      <w:r w:rsidR="006F20CE">
        <w:rPr>
          <w:rFonts w:cs="Arial"/>
          <w:sz w:val="20"/>
        </w:rPr>
        <w:t>South Australia</w:t>
      </w:r>
      <w:r w:rsidR="000C6931">
        <w:rPr>
          <w:rFonts w:cs="Arial"/>
          <w:sz w:val="20"/>
        </w:rPr>
        <w:t>;</w:t>
      </w:r>
      <w:r w:rsidR="00654AB9">
        <w:rPr>
          <w:rFonts w:cs="Arial"/>
          <w:sz w:val="20"/>
        </w:rPr>
        <w:t xml:space="preserve"> and</w:t>
      </w:r>
    </w:p>
    <w:p w14:paraId="65CAD916" w14:textId="0D76A64B" w:rsidR="00CC6473" w:rsidRDefault="000C6931">
      <w:pPr>
        <w:pStyle w:val="Heading3"/>
        <w:rPr>
          <w:rFonts w:cs="Arial"/>
          <w:sz w:val="20"/>
        </w:rPr>
      </w:pPr>
      <w:r>
        <w:rPr>
          <w:rFonts w:cs="Arial"/>
          <w:sz w:val="20"/>
        </w:rPr>
        <w:t>t</w:t>
      </w:r>
      <w:r w:rsidR="00CC6473">
        <w:rPr>
          <w:rFonts w:cs="Arial"/>
          <w:sz w:val="20"/>
        </w:rPr>
        <w:t>hey are entitled to all benefits, advantages, privileges and services of</w:t>
      </w:r>
      <w:r>
        <w:rPr>
          <w:rFonts w:cs="Arial"/>
          <w:sz w:val="20"/>
        </w:rPr>
        <w:t xml:space="preserve"> being a </w:t>
      </w:r>
      <w:r w:rsidR="0023694F">
        <w:rPr>
          <w:rFonts w:cs="Arial"/>
          <w:sz w:val="20"/>
        </w:rPr>
        <w:t>M</w:t>
      </w:r>
      <w:r>
        <w:rPr>
          <w:rFonts w:cs="Arial"/>
          <w:sz w:val="20"/>
        </w:rPr>
        <w:t xml:space="preserve">ember of the </w:t>
      </w:r>
      <w:r w:rsidR="00480CD5">
        <w:rPr>
          <w:rFonts w:cs="Arial"/>
          <w:sz w:val="20"/>
        </w:rPr>
        <w:t>Club</w:t>
      </w:r>
      <w:r w:rsidR="00CC6473">
        <w:rPr>
          <w:rFonts w:cs="Arial"/>
          <w:sz w:val="20"/>
        </w:rPr>
        <w:t>.</w:t>
      </w:r>
      <w:r w:rsidR="00906C4E">
        <w:rPr>
          <w:rFonts w:cs="Arial"/>
          <w:sz w:val="20"/>
        </w:rPr>
        <w:t xml:space="preserve"> </w:t>
      </w:r>
    </w:p>
    <w:p w14:paraId="6BCDA5DE" w14:textId="5F73B2AE" w:rsidR="00CC6473" w:rsidRDefault="00654AB9">
      <w:pPr>
        <w:pStyle w:val="Heading2"/>
        <w:rPr>
          <w:rFonts w:cs="Arial"/>
          <w:sz w:val="20"/>
        </w:rPr>
      </w:pPr>
      <w:r>
        <w:rPr>
          <w:rFonts w:cs="Arial"/>
          <w:sz w:val="20"/>
        </w:rPr>
        <w:t>Resignation</w:t>
      </w:r>
      <w:r w:rsidR="00A23C81">
        <w:rPr>
          <w:rFonts w:cs="Arial"/>
          <w:sz w:val="20"/>
        </w:rPr>
        <w:t xml:space="preserve"> of Membership</w:t>
      </w:r>
    </w:p>
    <w:p w14:paraId="4B611D59" w14:textId="1C4BD64B" w:rsidR="00CC6473" w:rsidRDefault="00CC6473">
      <w:pPr>
        <w:pStyle w:val="Heading3"/>
        <w:rPr>
          <w:rFonts w:cs="Arial"/>
          <w:sz w:val="20"/>
        </w:rPr>
      </w:pPr>
      <w:r>
        <w:rPr>
          <w:rFonts w:cs="Arial"/>
          <w:sz w:val="20"/>
        </w:rPr>
        <w:t xml:space="preserve">A </w:t>
      </w:r>
      <w:r w:rsidR="006542D9">
        <w:rPr>
          <w:rFonts w:cs="Arial"/>
          <w:sz w:val="20"/>
        </w:rPr>
        <w:t>M</w:t>
      </w:r>
      <w:r>
        <w:rPr>
          <w:rFonts w:cs="Arial"/>
          <w:sz w:val="20"/>
        </w:rPr>
        <w:t xml:space="preserve">ember who has paid all arrears of fees payable to the </w:t>
      </w:r>
      <w:r w:rsidR="00480CD5">
        <w:rPr>
          <w:rFonts w:cs="Arial"/>
          <w:sz w:val="20"/>
        </w:rPr>
        <w:t>Club</w:t>
      </w:r>
      <w:r>
        <w:rPr>
          <w:rFonts w:cs="Arial"/>
          <w:sz w:val="20"/>
        </w:rPr>
        <w:t xml:space="preserve"> may resign or withdraw from membership of the </w:t>
      </w:r>
      <w:r w:rsidR="00480CD5">
        <w:rPr>
          <w:rFonts w:cs="Arial"/>
          <w:sz w:val="20"/>
        </w:rPr>
        <w:t>Club</w:t>
      </w:r>
      <w:r>
        <w:rPr>
          <w:rFonts w:cs="Arial"/>
          <w:sz w:val="20"/>
        </w:rPr>
        <w:t xml:space="preserve"> by giving one month’s notice in writing to the </w:t>
      </w:r>
      <w:r w:rsidR="00480CD5">
        <w:rPr>
          <w:rFonts w:cs="Arial"/>
          <w:sz w:val="20"/>
        </w:rPr>
        <w:t>Club</w:t>
      </w:r>
      <w:r w:rsidR="00C1407F">
        <w:rPr>
          <w:rFonts w:cs="Arial"/>
          <w:sz w:val="20"/>
        </w:rPr>
        <w:t>, subject to the clauses below</w:t>
      </w:r>
      <w:r>
        <w:rPr>
          <w:rFonts w:cs="Arial"/>
          <w:sz w:val="20"/>
        </w:rPr>
        <w:t>.</w:t>
      </w:r>
    </w:p>
    <w:p w14:paraId="2559268E" w14:textId="50841195" w:rsidR="00CC6473" w:rsidRDefault="00CC6473">
      <w:pPr>
        <w:pStyle w:val="Heading3"/>
        <w:rPr>
          <w:rFonts w:cs="Arial"/>
          <w:sz w:val="20"/>
        </w:rPr>
      </w:pPr>
      <w:r>
        <w:rPr>
          <w:rFonts w:cs="Arial"/>
          <w:sz w:val="20"/>
        </w:rPr>
        <w:t xml:space="preserve">Once the </w:t>
      </w:r>
      <w:r w:rsidR="00480CD5">
        <w:rPr>
          <w:rFonts w:cs="Arial"/>
          <w:sz w:val="20"/>
        </w:rPr>
        <w:t>Club</w:t>
      </w:r>
      <w:r>
        <w:rPr>
          <w:rFonts w:cs="Arial"/>
          <w:sz w:val="20"/>
        </w:rPr>
        <w:t xml:space="preserve"> receives notice of resignation of membership given under </w:t>
      </w:r>
      <w:r w:rsidR="0006745E">
        <w:rPr>
          <w:rFonts w:cs="Arial"/>
          <w:sz w:val="20"/>
        </w:rPr>
        <w:t xml:space="preserve">this </w:t>
      </w:r>
      <w:r w:rsidRPr="0006745E">
        <w:rPr>
          <w:rFonts w:cs="Arial"/>
          <w:b/>
          <w:sz w:val="20"/>
        </w:rPr>
        <w:t xml:space="preserve">clause </w:t>
      </w:r>
      <w:r w:rsidR="008466EA" w:rsidRPr="0006745E">
        <w:rPr>
          <w:rFonts w:cs="Arial"/>
          <w:b/>
          <w:sz w:val="20"/>
        </w:rPr>
        <w:t>5.1</w:t>
      </w:r>
      <w:r w:rsidR="007909F7" w:rsidRPr="0006745E">
        <w:rPr>
          <w:rFonts w:cs="Arial"/>
          <w:b/>
          <w:sz w:val="20"/>
        </w:rPr>
        <w:t>3</w:t>
      </w:r>
      <w:r w:rsidRPr="0006745E">
        <w:rPr>
          <w:rFonts w:cs="Arial"/>
          <w:sz w:val="20"/>
        </w:rPr>
        <w:t>,</w:t>
      </w:r>
      <w:r>
        <w:rPr>
          <w:rFonts w:cs="Arial"/>
          <w:sz w:val="20"/>
        </w:rPr>
        <w:t xml:space="preserve"> it must make an entry in the register that records the date on which the </w:t>
      </w:r>
      <w:r w:rsidR="006542D9">
        <w:rPr>
          <w:rFonts w:cs="Arial"/>
          <w:sz w:val="20"/>
        </w:rPr>
        <w:t>M</w:t>
      </w:r>
      <w:r>
        <w:rPr>
          <w:rFonts w:cs="Arial"/>
          <w:sz w:val="20"/>
        </w:rPr>
        <w:t xml:space="preserve">ember who or which gave notice ceased to be a </w:t>
      </w:r>
      <w:r w:rsidR="0064533C">
        <w:rPr>
          <w:rFonts w:cs="Arial"/>
          <w:sz w:val="20"/>
        </w:rPr>
        <w:t>M</w:t>
      </w:r>
      <w:r>
        <w:rPr>
          <w:rFonts w:cs="Arial"/>
          <w:sz w:val="20"/>
        </w:rPr>
        <w:t>ember.</w:t>
      </w:r>
    </w:p>
    <w:p w14:paraId="6828E203" w14:textId="66631CEA" w:rsidR="00CC6473" w:rsidRDefault="00CC6473">
      <w:pPr>
        <w:pStyle w:val="Heading2"/>
        <w:rPr>
          <w:rFonts w:cs="Arial"/>
          <w:sz w:val="20"/>
        </w:rPr>
      </w:pPr>
      <w:bookmarkStart w:id="41" w:name="_Ref159726233"/>
      <w:r>
        <w:rPr>
          <w:rFonts w:cs="Arial"/>
          <w:sz w:val="20"/>
        </w:rPr>
        <w:t xml:space="preserve">Discontinuance </w:t>
      </w:r>
      <w:r w:rsidR="00654AB9">
        <w:rPr>
          <w:rFonts w:cs="Arial"/>
          <w:sz w:val="20"/>
        </w:rPr>
        <w:t xml:space="preserve">of Membership </w:t>
      </w:r>
      <w:r>
        <w:rPr>
          <w:rFonts w:cs="Arial"/>
          <w:sz w:val="20"/>
        </w:rPr>
        <w:t xml:space="preserve">for </w:t>
      </w:r>
      <w:bookmarkEnd w:id="41"/>
      <w:r>
        <w:rPr>
          <w:rFonts w:cs="Arial"/>
          <w:sz w:val="20"/>
        </w:rPr>
        <w:t>Breach</w:t>
      </w:r>
    </w:p>
    <w:p w14:paraId="0373716C" w14:textId="206F1C2E" w:rsidR="00CC6473" w:rsidRDefault="00CC6473">
      <w:pPr>
        <w:pStyle w:val="Heading3"/>
        <w:rPr>
          <w:rFonts w:cs="Arial"/>
          <w:sz w:val="20"/>
        </w:rPr>
      </w:pPr>
      <w:bookmarkStart w:id="42" w:name="_Ref159726234"/>
      <w:r>
        <w:rPr>
          <w:rFonts w:cs="Arial"/>
          <w:sz w:val="20"/>
        </w:rPr>
        <w:t xml:space="preserve">Membership of the </w:t>
      </w:r>
      <w:r w:rsidR="00480CD5">
        <w:rPr>
          <w:rFonts w:cs="Arial"/>
          <w:sz w:val="20"/>
        </w:rPr>
        <w:t>Club</w:t>
      </w:r>
      <w:r>
        <w:rPr>
          <w:rFonts w:cs="Arial"/>
          <w:sz w:val="20"/>
        </w:rPr>
        <w:t xml:space="preserve"> may be discontinued by the </w:t>
      </w:r>
      <w:r w:rsidR="0065128F">
        <w:rPr>
          <w:rFonts w:cs="Arial"/>
          <w:sz w:val="20"/>
        </w:rPr>
        <w:t>B</w:t>
      </w:r>
      <w:r>
        <w:rPr>
          <w:rFonts w:cs="Arial"/>
          <w:sz w:val="20"/>
        </w:rPr>
        <w:t xml:space="preserve">oard upon breach of any clause of this </w:t>
      </w:r>
      <w:r w:rsidR="0065128F">
        <w:rPr>
          <w:rFonts w:cs="Arial"/>
          <w:sz w:val="20"/>
        </w:rPr>
        <w:t>C</w:t>
      </w:r>
      <w:r>
        <w:rPr>
          <w:rFonts w:cs="Arial"/>
          <w:sz w:val="20"/>
        </w:rPr>
        <w:t xml:space="preserve">onstitution or the </w:t>
      </w:r>
      <w:r w:rsidR="00A32C84">
        <w:rPr>
          <w:rFonts w:cs="Arial"/>
          <w:sz w:val="20"/>
        </w:rPr>
        <w:t>By-</w:t>
      </w:r>
      <w:r w:rsidR="00053B86">
        <w:rPr>
          <w:rFonts w:cs="Arial"/>
          <w:sz w:val="20"/>
        </w:rPr>
        <w:t>L</w:t>
      </w:r>
      <w:r w:rsidR="00A32C84">
        <w:rPr>
          <w:rFonts w:cs="Arial"/>
          <w:sz w:val="20"/>
        </w:rPr>
        <w:t>aws</w:t>
      </w:r>
      <w:r w:rsidR="00A40927">
        <w:rPr>
          <w:rFonts w:cs="Arial"/>
          <w:sz w:val="20"/>
        </w:rPr>
        <w:t xml:space="preserve"> or the policies of the </w:t>
      </w:r>
      <w:r w:rsidR="00480CD5">
        <w:rPr>
          <w:rFonts w:cs="Arial"/>
          <w:sz w:val="20"/>
        </w:rPr>
        <w:t>Club</w:t>
      </w:r>
      <w:r>
        <w:rPr>
          <w:rFonts w:cs="Arial"/>
          <w:sz w:val="20"/>
        </w:rPr>
        <w:t xml:space="preserve">. This includes, but is not limited to, the failure to pay any monies owed to the </w:t>
      </w:r>
      <w:r w:rsidR="00480CD5">
        <w:rPr>
          <w:rFonts w:cs="Arial"/>
          <w:sz w:val="20"/>
        </w:rPr>
        <w:t>Club</w:t>
      </w:r>
      <w:r>
        <w:rPr>
          <w:rFonts w:cs="Arial"/>
          <w:sz w:val="20"/>
        </w:rPr>
        <w:t xml:space="preserve">, </w:t>
      </w:r>
      <w:r w:rsidR="002275F4">
        <w:rPr>
          <w:rFonts w:cs="Arial"/>
          <w:sz w:val="20"/>
        </w:rPr>
        <w:t xml:space="preserve">disciplinary matters, </w:t>
      </w:r>
      <w:r>
        <w:rPr>
          <w:rFonts w:cs="Arial"/>
          <w:sz w:val="20"/>
        </w:rPr>
        <w:t xml:space="preserve">and the failure to comply with the </w:t>
      </w:r>
      <w:r w:rsidR="00A32C84">
        <w:rPr>
          <w:rFonts w:cs="Arial"/>
          <w:sz w:val="20"/>
        </w:rPr>
        <w:t>By-Laws</w:t>
      </w:r>
      <w:r>
        <w:rPr>
          <w:rFonts w:cs="Arial"/>
          <w:sz w:val="20"/>
        </w:rPr>
        <w:t xml:space="preserve"> or any resolutions or determinations made or passed by the </w:t>
      </w:r>
      <w:r w:rsidR="0065128F">
        <w:rPr>
          <w:rFonts w:cs="Arial"/>
          <w:sz w:val="20"/>
        </w:rPr>
        <w:t>B</w:t>
      </w:r>
      <w:r>
        <w:rPr>
          <w:rFonts w:cs="Arial"/>
          <w:sz w:val="20"/>
        </w:rPr>
        <w:t>oard or any duly authorised committee.</w:t>
      </w:r>
      <w:bookmarkEnd w:id="42"/>
    </w:p>
    <w:p w14:paraId="7ED2F806" w14:textId="26468519" w:rsidR="00CC6473" w:rsidRDefault="00CC6473">
      <w:pPr>
        <w:pStyle w:val="Heading3"/>
        <w:rPr>
          <w:rFonts w:cs="Arial"/>
          <w:sz w:val="20"/>
        </w:rPr>
      </w:pPr>
      <w:r>
        <w:rPr>
          <w:rFonts w:cs="Arial"/>
          <w:sz w:val="20"/>
        </w:rPr>
        <w:t xml:space="preserve">Membership shall not be discontinued by the </w:t>
      </w:r>
      <w:r w:rsidR="00BC13E0">
        <w:rPr>
          <w:rFonts w:cs="Arial"/>
          <w:sz w:val="20"/>
        </w:rPr>
        <w:t>B</w:t>
      </w:r>
      <w:r>
        <w:rPr>
          <w:rFonts w:cs="Arial"/>
          <w:sz w:val="20"/>
        </w:rPr>
        <w:t xml:space="preserve">oard under </w:t>
      </w:r>
      <w:r w:rsidRPr="00B71110">
        <w:rPr>
          <w:rFonts w:cs="Arial"/>
          <w:b/>
          <w:sz w:val="20"/>
        </w:rPr>
        <w:t xml:space="preserve">clause </w:t>
      </w:r>
      <w:r w:rsidR="00B152E8" w:rsidRPr="00B71110">
        <w:rPr>
          <w:rFonts w:cs="Arial"/>
          <w:b/>
          <w:sz w:val="20"/>
        </w:rPr>
        <w:t>5.14</w:t>
      </w:r>
      <w:r w:rsidR="007918F0">
        <w:rPr>
          <w:rFonts w:cs="Arial"/>
          <w:b/>
          <w:sz w:val="20"/>
        </w:rPr>
        <w:t>(a)</w:t>
      </w:r>
      <w:r>
        <w:rPr>
          <w:rFonts w:cs="Arial"/>
          <w:sz w:val="20"/>
        </w:rPr>
        <w:t xml:space="preserve"> without the </w:t>
      </w:r>
      <w:r w:rsidR="00BC13E0">
        <w:rPr>
          <w:rFonts w:cs="Arial"/>
          <w:sz w:val="20"/>
        </w:rPr>
        <w:t>B</w:t>
      </w:r>
      <w:r>
        <w:rPr>
          <w:rFonts w:cs="Arial"/>
          <w:sz w:val="20"/>
        </w:rPr>
        <w:t xml:space="preserve">oard first giving the </w:t>
      </w:r>
      <w:r w:rsidR="00BC13E0">
        <w:rPr>
          <w:rFonts w:cs="Arial"/>
          <w:sz w:val="20"/>
        </w:rPr>
        <w:t>relevant M</w:t>
      </w:r>
      <w:r>
        <w:rPr>
          <w:rFonts w:cs="Arial"/>
          <w:sz w:val="20"/>
        </w:rPr>
        <w:t xml:space="preserve">ember </w:t>
      </w:r>
      <w:r w:rsidR="00A40927">
        <w:rPr>
          <w:rFonts w:cs="Arial"/>
          <w:sz w:val="20"/>
        </w:rPr>
        <w:t xml:space="preserve">sufficient </w:t>
      </w:r>
      <w:r>
        <w:rPr>
          <w:rFonts w:cs="Arial"/>
          <w:sz w:val="20"/>
        </w:rPr>
        <w:t>opportunity to explain the breach and/or remedy the breach.</w:t>
      </w:r>
    </w:p>
    <w:p w14:paraId="3A40D59E" w14:textId="5FC0B1C7" w:rsidR="00417F41" w:rsidRPr="00417F41" w:rsidRDefault="00417F41">
      <w:pPr>
        <w:pStyle w:val="Heading3"/>
        <w:rPr>
          <w:rFonts w:cs="Arial"/>
          <w:sz w:val="20"/>
        </w:rPr>
      </w:pPr>
      <w:r w:rsidRPr="00417F41">
        <w:rPr>
          <w:sz w:val="20"/>
        </w:rPr>
        <w:t xml:space="preserve">A </w:t>
      </w:r>
      <w:r w:rsidR="00CC33D8">
        <w:rPr>
          <w:sz w:val="20"/>
        </w:rPr>
        <w:t>M</w:t>
      </w:r>
      <w:r w:rsidRPr="00417F41">
        <w:rPr>
          <w:sz w:val="20"/>
        </w:rPr>
        <w:t>ember may not be expelled unless the</w:t>
      </w:r>
      <w:r w:rsidRPr="00417F41">
        <w:rPr>
          <w:b/>
          <w:sz w:val="20"/>
        </w:rPr>
        <w:t xml:space="preserve"> </w:t>
      </w:r>
      <w:r w:rsidRPr="00417F41">
        <w:rPr>
          <w:sz w:val="20"/>
        </w:rPr>
        <w:t>Member has been afforded natural justice</w:t>
      </w:r>
      <w:r w:rsidR="007057B1">
        <w:rPr>
          <w:sz w:val="20"/>
        </w:rPr>
        <w:t xml:space="preserve"> in accordance with the Act</w:t>
      </w:r>
      <w:r w:rsidR="00CD5376">
        <w:rPr>
          <w:sz w:val="20"/>
        </w:rPr>
        <w:t xml:space="preserve"> and procedural fairness</w:t>
      </w:r>
      <w:r w:rsidR="007057B1">
        <w:rPr>
          <w:sz w:val="20"/>
        </w:rPr>
        <w:t xml:space="preserve"> generally.</w:t>
      </w:r>
    </w:p>
    <w:p w14:paraId="7E81FC6E" w14:textId="56AB61BD" w:rsidR="00CC6473" w:rsidRDefault="00CC6473">
      <w:pPr>
        <w:pStyle w:val="Heading3"/>
        <w:rPr>
          <w:rFonts w:cs="Arial"/>
          <w:sz w:val="20"/>
        </w:rPr>
      </w:pPr>
      <w:r>
        <w:rPr>
          <w:rFonts w:cs="Arial"/>
          <w:sz w:val="20"/>
        </w:rPr>
        <w:t xml:space="preserve">Where a </w:t>
      </w:r>
      <w:r w:rsidR="005407A7">
        <w:rPr>
          <w:rFonts w:cs="Arial"/>
          <w:sz w:val="20"/>
        </w:rPr>
        <w:t>M</w:t>
      </w:r>
      <w:r>
        <w:rPr>
          <w:rFonts w:cs="Arial"/>
          <w:sz w:val="20"/>
        </w:rPr>
        <w:t xml:space="preserve">ember fails, in the </w:t>
      </w:r>
      <w:r w:rsidR="005407A7">
        <w:rPr>
          <w:rFonts w:cs="Arial"/>
          <w:sz w:val="20"/>
        </w:rPr>
        <w:t>B</w:t>
      </w:r>
      <w:r>
        <w:rPr>
          <w:rFonts w:cs="Arial"/>
          <w:sz w:val="20"/>
        </w:rPr>
        <w:t>oard’s view, to adequately explain</w:t>
      </w:r>
      <w:r w:rsidR="005407A7">
        <w:rPr>
          <w:rFonts w:cs="Arial"/>
          <w:sz w:val="20"/>
        </w:rPr>
        <w:t xml:space="preserve"> or remedy</w:t>
      </w:r>
      <w:r>
        <w:rPr>
          <w:rFonts w:cs="Arial"/>
          <w:sz w:val="20"/>
        </w:rPr>
        <w:t xml:space="preserve"> the breach, that </w:t>
      </w:r>
      <w:r w:rsidR="005407A7">
        <w:rPr>
          <w:rFonts w:cs="Arial"/>
          <w:sz w:val="20"/>
        </w:rPr>
        <w:t>M</w:t>
      </w:r>
      <w:r>
        <w:rPr>
          <w:rFonts w:cs="Arial"/>
          <w:sz w:val="20"/>
        </w:rPr>
        <w:t xml:space="preserve">ember’s membership shall be discontinued under </w:t>
      </w:r>
      <w:r w:rsidRPr="00B71110">
        <w:rPr>
          <w:rFonts w:cs="Arial"/>
          <w:b/>
          <w:sz w:val="20"/>
        </w:rPr>
        <w:t xml:space="preserve">clause </w:t>
      </w:r>
      <w:r w:rsidR="00B152E8" w:rsidRPr="00B71110">
        <w:rPr>
          <w:rFonts w:cs="Arial"/>
          <w:b/>
          <w:sz w:val="20"/>
        </w:rPr>
        <w:t>5.14</w:t>
      </w:r>
      <w:r w:rsidR="007918F0">
        <w:rPr>
          <w:rFonts w:cs="Arial"/>
          <w:b/>
          <w:sz w:val="20"/>
        </w:rPr>
        <w:t>(a)</w:t>
      </w:r>
      <w:r w:rsidRPr="00B71110">
        <w:rPr>
          <w:rFonts w:cs="Arial"/>
          <w:b/>
          <w:sz w:val="20"/>
        </w:rPr>
        <w:t>.</w:t>
      </w:r>
      <w:r>
        <w:rPr>
          <w:rFonts w:cs="Arial"/>
          <w:b/>
          <w:sz w:val="20"/>
        </w:rPr>
        <w:t xml:space="preserve"> </w:t>
      </w:r>
      <w:r>
        <w:rPr>
          <w:rFonts w:cs="Arial"/>
          <w:sz w:val="20"/>
        </w:rPr>
        <w:t xml:space="preserve">The </w:t>
      </w:r>
      <w:r w:rsidR="00480CD5">
        <w:rPr>
          <w:rFonts w:cs="Arial"/>
          <w:sz w:val="20"/>
        </w:rPr>
        <w:t>Club</w:t>
      </w:r>
      <w:r>
        <w:rPr>
          <w:rFonts w:cs="Arial"/>
          <w:sz w:val="20"/>
        </w:rPr>
        <w:t xml:space="preserve"> shall give written notice of the discontinuance to the </w:t>
      </w:r>
      <w:r w:rsidR="00CC33D8">
        <w:rPr>
          <w:rFonts w:cs="Arial"/>
          <w:sz w:val="20"/>
        </w:rPr>
        <w:t>M</w:t>
      </w:r>
      <w:r>
        <w:rPr>
          <w:rFonts w:cs="Arial"/>
          <w:sz w:val="20"/>
        </w:rPr>
        <w:t xml:space="preserve">ember. The register shall be amended to reflect any discontinuance of membership under this </w:t>
      </w:r>
      <w:r w:rsidRPr="00B71110">
        <w:rPr>
          <w:rFonts w:cs="Arial"/>
          <w:b/>
          <w:sz w:val="20"/>
        </w:rPr>
        <w:t xml:space="preserve">clause </w:t>
      </w:r>
      <w:r w:rsidR="00B152E8" w:rsidRPr="00B71110">
        <w:rPr>
          <w:rFonts w:cs="Arial"/>
          <w:b/>
          <w:sz w:val="20"/>
        </w:rPr>
        <w:t>5.14</w:t>
      </w:r>
      <w:r>
        <w:rPr>
          <w:rFonts w:cs="Arial"/>
          <w:sz w:val="20"/>
        </w:rPr>
        <w:t xml:space="preserve"> as soon as practicable.</w:t>
      </w:r>
    </w:p>
    <w:p w14:paraId="38C2E801" w14:textId="1DE0821D" w:rsidR="00CC6473" w:rsidRDefault="00CC6473">
      <w:pPr>
        <w:pStyle w:val="Heading2"/>
        <w:rPr>
          <w:rFonts w:cs="Arial"/>
          <w:sz w:val="20"/>
        </w:rPr>
      </w:pPr>
      <w:r>
        <w:rPr>
          <w:rFonts w:cs="Arial"/>
          <w:sz w:val="20"/>
        </w:rPr>
        <w:t>Member to Re-Apply</w:t>
      </w:r>
      <w:r w:rsidR="00654AB9">
        <w:rPr>
          <w:rFonts w:cs="Arial"/>
          <w:sz w:val="20"/>
        </w:rPr>
        <w:t xml:space="preserve"> for Membership</w:t>
      </w:r>
    </w:p>
    <w:p w14:paraId="284B4535" w14:textId="717B4135" w:rsidR="00CC6473" w:rsidRDefault="00CC6473">
      <w:pPr>
        <w:pStyle w:val="Para"/>
        <w:rPr>
          <w:rFonts w:cs="Arial"/>
          <w:sz w:val="20"/>
        </w:rPr>
      </w:pPr>
      <w:r>
        <w:rPr>
          <w:rFonts w:cs="Arial"/>
          <w:sz w:val="20"/>
        </w:rPr>
        <w:t xml:space="preserve">A </w:t>
      </w:r>
      <w:r w:rsidR="00CC33D8">
        <w:rPr>
          <w:rFonts w:cs="Arial"/>
          <w:sz w:val="20"/>
        </w:rPr>
        <w:t>M</w:t>
      </w:r>
      <w:r>
        <w:rPr>
          <w:rFonts w:cs="Arial"/>
          <w:sz w:val="20"/>
        </w:rPr>
        <w:t xml:space="preserve">ember whose membership has been discontinued under </w:t>
      </w:r>
      <w:r>
        <w:rPr>
          <w:rFonts w:cs="Arial"/>
          <w:b/>
          <w:sz w:val="20"/>
        </w:rPr>
        <w:t xml:space="preserve">clauses </w:t>
      </w:r>
      <w:r w:rsidR="008466EA">
        <w:rPr>
          <w:rFonts w:cs="Arial"/>
          <w:b/>
          <w:sz w:val="20"/>
        </w:rPr>
        <w:t>5.1</w:t>
      </w:r>
      <w:r w:rsidR="00B152E8">
        <w:rPr>
          <w:rFonts w:cs="Arial"/>
          <w:b/>
          <w:sz w:val="20"/>
        </w:rPr>
        <w:t>3</w:t>
      </w:r>
      <w:r w:rsidR="00D90590">
        <w:rPr>
          <w:rFonts w:cs="Arial"/>
          <w:b/>
          <w:sz w:val="20"/>
        </w:rPr>
        <w:t xml:space="preserve"> or</w:t>
      </w:r>
      <w:r w:rsidR="008466EA">
        <w:rPr>
          <w:rFonts w:cs="Arial"/>
          <w:b/>
          <w:sz w:val="20"/>
        </w:rPr>
        <w:t xml:space="preserve"> </w:t>
      </w:r>
      <w:r w:rsidR="004A08CC">
        <w:rPr>
          <w:rFonts w:cs="Arial"/>
          <w:b/>
          <w:sz w:val="20"/>
        </w:rPr>
        <w:t>5.1</w:t>
      </w:r>
      <w:r w:rsidR="00B152E8">
        <w:rPr>
          <w:rFonts w:cs="Arial"/>
          <w:b/>
          <w:sz w:val="20"/>
        </w:rPr>
        <w:t>4</w:t>
      </w:r>
      <w:r>
        <w:rPr>
          <w:rFonts w:cs="Arial"/>
          <w:sz w:val="20"/>
        </w:rPr>
        <w:t>:</w:t>
      </w:r>
    </w:p>
    <w:p w14:paraId="6AAAC9BC" w14:textId="6D1AD0B0" w:rsidR="00CC6473" w:rsidRDefault="00CC6473">
      <w:pPr>
        <w:pStyle w:val="Heading3"/>
        <w:rPr>
          <w:rFonts w:cs="Arial"/>
          <w:sz w:val="20"/>
        </w:rPr>
      </w:pPr>
      <w:r>
        <w:rPr>
          <w:rFonts w:cs="Arial"/>
          <w:sz w:val="20"/>
        </w:rPr>
        <w:t>m</w:t>
      </w:r>
      <w:r w:rsidR="002E0DAD">
        <w:rPr>
          <w:rFonts w:cs="Arial"/>
          <w:sz w:val="20"/>
        </w:rPr>
        <w:t>ay</w:t>
      </w:r>
      <w:r>
        <w:rPr>
          <w:rFonts w:cs="Arial"/>
          <w:sz w:val="20"/>
        </w:rPr>
        <w:t xml:space="preserve"> seek renewal or re-apply for membership in accordance with this </w:t>
      </w:r>
      <w:r w:rsidR="00B05320">
        <w:rPr>
          <w:rFonts w:cs="Arial"/>
          <w:sz w:val="20"/>
        </w:rPr>
        <w:t>C</w:t>
      </w:r>
      <w:r>
        <w:rPr>
          <w:rFonts w:cs="Arial"/>
          <w:sz w:val="20"/>
        </w:rPr>
        <w:t>onstitution</w:t>
      </w:r>
      <w:r w:rsidR="005731B9">
        <w:rPr>
          <w:rFonts w:cs="Arial"/>
          <w:sz w:val="20"/>
        </w:rPr>
        <w:t>; and</w:t>
      </w:r>
    </w:p>
    <w:p w14:paraId="350A1614" w14:textId="38C4EE58" w:rsidR="00CC6473" w:rsidRDefault="00CC6473">
      <w:pPr>
        <w:pStyle w:val="Heading3"/>
        <w:rPr>
          <w:rFonts w:cs="Arial"/>
          <w:sz w:val="20"/>
        </w:rPr>
      </w:pPr>
      <w:r>
        <w:rPr>
          <w:rFonts w:cs="Arial"/>
          <w:sz w:val="20"/>
        </w:rPr>
        <w:t xml:space="preserve">may be re-admitted </w:t>
      </w:r>
      <w:r w:rsidR="00F91C19">
        <w:rPr>
          <w:rFonts w:cs="Arial"/>
          <w:sz w:val="20"/>
        </w:rPr>
        <w:t xml:space="preserve">as a Member </w:t>
      </w:r>
      <w:r>
        <w:rPr>
          <w:rFonts w:cs="Arial"/>
          <w:sz w:val="20"/>
        </w:rPr>
        <w:t xml:space="preserve">at the discretion of the </w:t>
      </w:r>
      <w:r w:rsidR="005731B9">
        <w:rPr>
          <w:rFonts w:cs="Arial"/>
          <w:sz w:val="20"/>
        </w:rPr>
        <w:t>B</w:t>
      </w:r>
      <w:r>
        <w:rPr>
          <w:rFonts w:cs="Arial"/>
          <w:sz w:val="20"/>
        </w:rPr>
        <w:t>oard.</w:t>
      </w:r>
    </w:p>
    <w:p w14:paraId="5EFDBC81" w14:textId="77777777" w:rsidR="00CC6473" w:rsidRDefault="00CC6473">
      <w:pPr>
        <w:pStyle w:val="Heading2"/>
        <w:rPr>
          <w:rFonts w:cs="Arial"/>
          <w:sz w:val="20"/>
        </w:rPr>
      </w:pPr>
      <w:r>
        <w:rPr>
          <w:rFonts w:cs="Arial"/>
          <w:sz w:val="20"/>
        </w:rPr>
        <w:t>Forfeiture of Rights</w:t>
      </w:r>
    </w:p>
    <w:p w14:paraId="37692055" w14:textId="55ACB9D5" w:rsidR="00D813A5" w:rsidRDefault="00CC6473" w:rsidP="00F91C19">
      <w:pPr>
        <w:pStyle w:val="Heading3"/>
        <w:rPr>
          <w:rFonts w:cs="Arial"/>
          <w:sz w:val="20"/>
        </w:rPr>
      </w:pPr>
      <w:r>
        <w:rPr>
          <w:rFonts w:cs="Arial"/>
          <w:sz w:val="20"/>
        </w:rPr>
        <w:t xml:space="preserve">A </w:t>
      </w:r>
      <w:r w:rsidR="005731B9">
        <w:rPr>
          <w:rFonts w:cs="Arial"/>
          <w:sz w:val="20"/>
        </w:rPr>
        <w:t>M</w:t>
      </w:r>
      <w:r>
        <w:rPr>
          <w:rFonts w:cs="Arial"/>
          <w:sz w:val="20"/>
        </w:rPr>
        <w:t xml:space="preserve">ember who or which ceases to be a </w:t>
      </w:r>
      <w:r w:rsidR="005731B9">
        <w:rPr>
          <w:rFonts w:cs="Arial"/>
          <w:sz w:val="20"/>
        </w:rPr>
        <w:t>M</w:t>
      </w:r>
      <w:r>
        <w:rPr>
          <w:rFonts w:cs="Arial"/>
          <w:sz w:val="20"/>
        </w:rPr>
        <w:t xml:space="preserve">ember, for whatever reason, shall forfeit all rights in and claims upon the </w:t>
      </w:r>
      <w:r w:rsidR="00480CD5">
        <w:rPr>
          <w:rFonts w:cs="Arial"/>
          <w:sz w:val="20"/>
        </w:rPr>
        <w:t>Club</w:t>
      </w:r>
      <w:r>
        <w:rPr>
          <w:rFonts w:cs="Arial"/>
          <w:sz w:val="20"/>
        </w:rPr>
        <w:t xml:space="preserve"> and its property and shall not use any property of the </w:t>
      </w:r>
      <w:r w:rsidR="00480CD5">
        <w:rPr>
          <w:rFonts w:cs="Arial"/>
          <w:sz w:val="20"/>
        </w:rPr>
        <w:t>Club</w:t>
      </w:r>
      <w:r>
        <w:rPr>
          <w:rFonts w:cs="Arial"/>
          <w:sz w:val="20"/>
        </w:rPr>
        <w:t xml:space="preserve"> including </w:t>
      </w:r>
      <w:r w:rsidR="0048746E">
        <w:rPr>
          <w:rFonts w:cs="Arial"/>
          <w:sz w:val="20"/>
        </w:rPr>
        <w:t>I</w:t>
      </w:r>
      <w:r>
        <w:rPr>
          <w:rFonts w:cs="Arial"/>
          <w:sz w:val="20"/>
        </w:rPr>
        <w:t xml:space="preserve">ntellectual </w:t>
      </w:r>
      <w:r w:rsidR="0048746E">
        <w:rPr>
          <w:rFonts w:cs="Arial"/>
          <w:sz w:val="20"/>
        </w:rPr>
        <w:t>P</w:t>
      </w:r>
      <w:r>
        <w:rPr>
          <w:rFonts w:cs="Arial"/>
          <w:sz w:val="20"/>
        </w:rPr>
        <w:t xml:space="preserve">roperty. </w:t>
      </w:r>
    </w:p>
    <w:p w14:paraId="0522B2AC" w14:textId="099ED51D" w:rsidR="00D813A5" w:rsidRDefault="00CC6473" w:rsidP="00F91C19">
      <w:pPr>
        <w:pStyle w:val="Heading3"/>
        <w:rPr>
          <w:rFonts w:cs="Arial"/>
          <w:sz w:val="20"/>
        </w:rPr>
      </w:pPr>
      <w:r>
        <w:rPr>
          <w:rFonts w:cs="Arial"/>
          <w:sz w:val="20"/>
        </w:rPr>
        <w:t xml:space="preserve">Any </w:t>
      </w:r>
      <w:r w:rsidR="00480CD5">
        <w:rPr>
          <w:rFonts w:cs="Arial"/>
          <w:sz w:val="20"/>
        </w:rPr>
        <w:t>Club</w:t>
      </w:r>
      <w:r>
        <w:rPr>
          <w:rFonts w:cs="Arial"/>
          <w:sz w:val="20"/>
        </w:rPr>
        <w:t xml:space="preserve"> documents, records or other property in the possession, custody or control of that </w:t>
      </w:r>
      <w:r w:rsidR="005731B9">
        <w:rPr>
          <w:rFonts w:cs="Arial"/>
          <w:sz w:val="20"/>
        </w:rPr>
        <w:t>M</w:t>
      </w:r>
      <w:r>
        <w:rPr>
          <w:rFonts w:cs="Arial"/>
          <w:sz w:val="20"/>
        </w:rPr>
        <w:t xml:space="preserve">ember shall be returned to the </w:t>
      </w:r>
      <w:r w:rsidR="00480CD5">
        <w:rPr>
          <w:rFonts w:cs="Arial"/>
          <w:sz w:val="20"/>
        </w:rPr>
        <w:t>Club</w:t>
      </w:r>
      <w:r>
        <w:rPr>
          <w:rFonts w:cs="Arial"/>
          <w:sz w:val="20"/>
        </w:rPr>
        <w:t xml:space="preserve"> immediately. </w:t>
      </w:r>
    </w:p>
    <w:p w14:paraId="580F794B" w14:textId="387400D3" w:rsidR="002857CE" w:rsidRDefault="003249AD">
      <w:pPr>
        <w:pStyle w:val="Heading2"/>
        <w:rPr>
          <w:rFonts w:cs="Arial"/>
          <w:sz w:val="20"/>
        </w:rPr>
      </w:pPr>
      <w:r>
        <w:rPr>
          <w:rFonts w:cs="Arial"/>
          <w:sz w:val="20"/>
        </w:rPr>
        <w:t xml:space="preserve">Membership </w:t>
      </w:r>
      <w:r w:rsidR="00654AB9">
        <w:rPr>
          <w:rFonts w:cs="Arial"/>
          <w:sz w:val="20"/>
        </w:rPr>
        <w:t>M</w:t>
      </w:r>
      <w:r>
        <w:rPr>
          <w:rFonts w:cs="Arial"/>
          <w:sz w:val="20"/>
        </w:rPr>
        <w:t xml:space="preserve">ay be </w:t>
      </w:r>
      <w:r w:rsidR="00654AB9">
        <w:rPr>
          <w:rFonts w:cs="Arial"/>
          <w:sz w:val="20"/>
        </w:rPr>
        <w:t>R</w:t>
      </w:r>
      <w:r>
        <w:rPr>
          <w:rFonts w:cs="Arial"/>
          <w:sz w:val="20"/>
        </w:rPr>
        <w:t>einstated</w:t>
      </w:r>
    </w:p>
    <w:p w14:paraId="5B301632" w14:textId="1D96A38F" w:rsidR="003249AD" w:rsidRPr="003249AD" w:rsidRDefault="003249AD" w:rsidP="00F523B8">
      <w:pPr>
        <w:pStyle w:val="Para"/>
        <w:rPr>
          <w:rFonts w:cs="Arial"/>
          <w:sz w:val="20"/>
        </w:rPr>
      </w:pPr>
      <w:r w:rsidRPr="00F523B8">
        <w:rPr>
          <w:rFonts w:cs="Arial"/>
          <w:sz w:val="20"/>
        </w:rPr>
        <w:t xml:space="preserve">Membership which </w:t>
      </w:r>
      <w:r>
        <w:rPr>
          <w:rFonts w:cs="Arial"/>
          <w:sz w:val="20"/>
        </w:rPr>
        <w:t>has been discontinued under</w:t>
      </w:r>
      <w:r w:rsidR="00083CBA">
        <w:rPr>
          <w:rFonts w:cs="Arial"/>
          <w:sz w:val="20"/>
        </w:rPr>
        <w:t xml:space="preserve"> this </w:t>
      </w:r>
      <w:r w:rsidR="00083CBA" w:rsidRPr="00083CBA">
        <w:rPr>
          <w:rFonts w:cs="Arial"/>
          <w:b/>
          <w:sz w:val="20"/>
        </w:rPr>
        <w:t>clause 5</w:t>
      </w:r>
      <w:r w:rsidR="00083CBA">
        <w:rPr>
          <w:rFonts w:cs="Arial"/>
          <w:sz w:val="20"/>
        </w:rPr>
        <w:t xml:space="preserve"> may be reinstated at the discretion of the Board, with such conditions of membership as the Board deems appropriate.</w:t>
      </w:r>
    </w:p>
    <w:p w14:paraId="36ECCCD0" w14:textId="544F6E40" w:rsidR="00CC6473" w:rsidRDefault="00CC6473">
      <w:pPr>
        <w:pStyle w:val="Heading2"/>
        <w:rPr>
          <w:rFonts w:cs="Arial"/>
          <w:sz w:val="20"/>
        </w:rPr>
      </w:pPr>
      <w:r>
        <w:rPr>
          <w:rFonts w:cs="Arial"/>
          <w:sz w:val="20"/>
        </w:rPr>
        <w:lastRenderedPageBreak/>
        <w:t>Refund of Membership Fees</w:t>
      </w:r>
      <w:r w:rsidR="008D72F7">
        <w:rPr>
          <w:rFonts w:cs="Arial"/>
          <w:sz w:val="20"/>
        </w:rPr>
        <w:t xml:space="preserve"> </w:t>
      </w:r>
    </w:p>
    <w:p w14:paraId="357A1603" w14:textId="1E402A54" w:rsidR="00CC6473" w:rsidRDefault="00CC6473">
      <w:pPr>
        <w:pStyle w:val="Para"/>
        <w:rPr>
          <w:rFonts w:cs="Arial"/>
          <w:sz w:val="20"/>
        </w:rPr>
      </w:pPr>
      <w:r>
        <w:rPr>
          <w:rFonts w:cs="Arial"/>
          <w:sz w:val="20"/>
        </w:rPr>
        <w:t xml:space="preserve">Membership fees or subscriptions paid by the discontinued </w:t>
      </w:r>
      <w:r w:rsidR="00E13C68">
        <w:rPr>
          <w:rFonts w:cs="Arial"/>
          <w:sz w:val="20"/>
        </w:rPr>
        <w:t>M</w:t>
      </w:r>
      <w:r>
        <w:rPr>
          <w:rFonts w:cs="Arial"/>
          <w:sz w:val="20"/>
        </w:rPr>
        <w:t xml:space="preserve">ember may be refunded on a pro-rata basis to the </w:t>
      </w:r>
      <w:r w:rsidR="00E13C68">
        <w:rPr>
          <w:rFonts w:cs="Arial"/>
          <w:sz w:val="20"/>
        </w:rPr>
        <w:t>M</w:t>
      </w:r>
      <w:r>
        <w:rPr>
          <w:rFonts w:cs="Arial"/>
          <w:sz w:val="20"/>
        </w:rPr>
        <w:t xml:space="preserve">ember upon discontinuance. </w:t>
      </w:r>
    </w:p>
    <w:p w14:paraId="600C1693" w14:textId="3353A3B4" w:rsidR="00120E0F" w:rsidRPr="009F465D" w:rsidRDefault="00120E0F" w:rsidP="00120E0F">
      <w:pPr>
        <w:pStyle w:val="Heading2"/>
        <w:rPr>
          <w:sz w:val="20"/>
        </w:rPr>
      </w:pPr>
      <w:r w:rsidRPr="009F465D">
        <w:rPr>
          <w:sz w:val="20"/>
        </w:rPr>
        <w:t xml:space="preserve">Subscriptions </w:t>
      </w:r>
      <w:r>
        <w:rPr>
          <w:sz w:val="20"/>
        </w:rPr>
        <w:t xml:space="preserve">and </w:t>
      </w:r>
      <w:r w:rsidR="00C76718">
        <w:rPr>
          <w:sz w:val="20"/>
        </w:rPr>
        <w:t xml:space="preserve">Fees </w:t>
      </w:r>
    </w:p>
    <w:p w14:paraId="674CF7E1" w14:textId="2B092865" w:rsidR="00120E0F" w:rsidRPr="00573E90" w:rsidRDefault="00120E0F" w:rsidP="005F423F">
      <w:pPr>
        <w:pStyle w:val="Heading3"/>
        <w:numPr>
          <w:ilvl w:val="2"/>
          <w:numId w:val="19"/>
        </w:numPr>
        <w:rPr>
          <w:sz w:val="20"/>
        </w:rPr>
      </w:pPr>
      <w:r w:rsidRPr="00573E90">
        <w:rPr>
          <w:sz w:val="20"/>
        </w:rPr>
        <w:t xml:space="preserve">The Board </w:t>
      </w:r>
      <w:r w:rsidR="00D90590">
        <w:rPr>
          <w:sz w:val="20"/>
        </w:rPr>
        <w:t>may</w:t>
      </w:r>
      <w:r w:rsidRPr="00573E90">
        <w:rPr>
          <w:sz w:val="20"/>
        </w:rPr>
        <w:t>:</w:t>
      </w:r>
    </w:p>
    <w:p w14:paraId="0ECE5952" w14:textId="77777777" w:rsidR="00120E0F" w:rsidRDefault="00120E0F" w:rsidP="005F423F">
      <w:pPr>
        <w:pStyle w:val="Heading4"/>
        <w:numPr>
          <w:ilvl w:val="3"/>
          <w:numId w:val="19"/>
        </w:numPr>
        <w:rPr>
          <w:sz w:val="20"/>
        </w:rPr>
      </w:pPr>
      <w:r w:rsidRPr="00C4627E">
        <w:rPr>
          <w:sz w:val="20"/>
        </w:rPr>
        <w:t>fix annual membership subscriptions</w:t>
      </w:r>
      <w:r>
        <w:rPr>
          <w:sz w:val="20"/>
        </w:rPr>
        <w:t>;</w:t>
      </w:r>
    </w:p>
    <w:p w14:paraId="1D454574" w14:textId="2083D47E" w:rsidR="00120E0F" w:rsidRDefault="00120E0F" w:rsidP="005F423F">
      <w:pPr>
        <w:pStyle w:val="Heading4"/>
        <w:numPr>
          <w:ilvl w:val="3"/>
          <w:numId w:val="19"/>
        </w:numPr>
        <w:rPr>
          <w:sz w:val="20"/>
        </w:rPr>
      </w:pPr>
      <w:r>
        <w:rPr>
          <w:sz w:val="20"/>
        </w:rPr>
        <w:t xml:space="preserve">fix </w:t>
      </w:r>
      <w:r w:rsidRPr="00C4627E">
        <w:rPr>
          <w:sz w:val="20"/>
        </w:rPr>
        <w:t xml:space="preserve">such other fees or levies as the Board considers prudent for the effective and sustainable management of the affairs of the </w:t>
      </w:r>
      <w:r w:rsidR="00480CD5">
        <w:rPr>
          <w:sz w:val="20"/>
        </w:rPr>
        <w:t>Club</w:t>
      </w:r>
      <w:r>
        <w:rPr>
          <w:sz w:val="20"/>
        </w:rPr>
        <w:t xml:space="preserve">; </w:t>
      </w:r>
      <w:r w:rsidRPr="00C4627E">
        <w:rPr>
          <w:sz w:val="20"/>
        </w:rPr>
        <w:t xml:space="preserve">and </w:t>
      </w:r>
    </w:p>
    <w:p w14:paraId="0586427E" w14:textId="2FE35932" w:rsidR="00120E0F" w:rsidRPr="00C4627E" w:rsidRDefault="00120E0F" w:rsidP="005F423F">
      <w:pPr>
        <w:pStyle w:val="Heading4"/>
        <w:numPr>
          <w:ilvl w:val="3"/>
          <w:numId w:val="19"/>
        </w:numPr>
        <w:rPr>
          <w:sz w:val="20"/>
        </w:rPr>
      </w:pPr>
      <w:r w:rsidRPr="00C4627E">
        <w:rPr>
          <w:sz w:val="20"/>
        </w:rPr>
        <w:t>determine the time for and manner of payment of the</w:t>
      </w:r>
      <w:r>
        <w:rPr>
          <w:sz w:val="20"/>
        </w:rPr>
        <w:t xml:space="preserve"> subscriptions, fees and levies by Members to the </w:t>
      </w:r>
      <w:r w:rsidR="00480CD5">
        <w:rPr>
          <w:sz w:val="20"/>
        </w:rPr>
        <w:t>Club</w:t>
      </w:r>
      <w:r w:rsidRPr="00C4627E">
        <w:rPr>
          <w:sz w:val="20"/>
        </w:rPr>
        <w:t>.</w:t>
      </w:r>
    </w:p>
    <w:p w14:paraId="0AB19CF7" w14:textId="1A709446" w:rsidR="00120E0F" w:rsidRPr="00573E90" w:rsidRDefault="00120E0F" w:rsidP="005F423F">
      <w:pPr>
        <w:pStyle w:val="Heading3"/>
        <w:numPr>
          <w:ilvl w:val="2"/>
          <w:numId w:val="19"/>
        </w:numPr>
        <w:rPr>
          <w:sz w:val="20"/>
        </w:rPr>
      </w:pPr>
      <w:r w:rsidRPr="00573E90">
        <w:rPr>
          <w:sz w:val="20"/>
        </w:rPr>
        <w:t xml:space="preserve">The Board may fix subscriptions, fees or levies at different rates for different categories of </w:t>
      </w:r>
      <w:r>
        <w:rPr>
          <w:sz w:val="20"/>
        </w:rPr>
        <w:t>m</w:t>
      </w:r>
      <w:r w:rsidRPr="00573E90">
        <w:rPr>
          <w:sz w:val="20"/>
        </w:rPr>
        <w:t>embership and may determine that no subscriptions are payable by one or more of the categories for any year.</w:t>
      </w:r>
    </w:p>
    <w:p w14:paraId="5ADF6441" w14:textId="77777777" w:rsidR="00120E0F" w:rsidRPr="00573E90" w:rsidRDefault="00120E0F" w:rsidP="005F423F">
      <w:pPr>
        <w:pStyle w:val="Heading3"/>
        <w:numPr>
          <w:ilvl w:val="2"/>
          <w:numId w:val="19"/>
        </w:numPr>
        <w:rPr>
          <w:sz w:val="20"/>
        </w:rPr>
      </w:pPr>
      <w:r w:rsidRPr="00573E90">
        <w:rPr>
          <w:sz w:val="20"/>
        </w:rPr>
        <w:t>The Board may also authorise payment of subscriptions, fees or levies by instalments for some or all of the categories of membership and it may prescribe different terms of instalments for different categories of membership.</w:t>
      </w:r>
    </w:p>
    <w:p w14:paraId="4715F81D" w14:textId="77777777" w:rsidR="00120E0F" w:rsidRPr="00573E90" w:rsidRDefault="00120E0F" w:rsidP="005F423F">
      <w:pPr>
        <w:pStyle w:val="Heading3"/>
        <w:numPr>
          <w:ilvl w:val="2"/>
          <w:numId w:val="19"/>
        </w:numPr>
        <w:rPr>
          <w:sz w:val="20"/>
        </w:rPr>
      </w:pPr>
      <w:r w:rsidRPr="00573E90">
        <w:rPr>
          <w:sz w:val="20"/>
        </w:rPr>
        <w:t>On admission to membership</w:t>
      </w:r>
      <w:r>
        <w:rPr>
          <w:sz w:val="20"/>
        </w:rPr>
        <w:t>,</w:t>
      </w:r>
      <w:r w:rsidRPr="00573E90">
        <w:rPr>
          <w:sz w:val="20"/>
        </w:rPr>
        <w:t xml:space="preserve"> a new Member must pay the current full year’s subscription unless the Board agrees to accept payment in instalments.</w:t>
      </w:r>
    </w:p>
    <w:p w14:paraId="30DC5CF5" w14:textId="77777777" w:rsidR="00120E0F" w:rsidRPr="00573E90" w:rsidRDefault="00120E0F" w:rsidP="005F423F">
      <w:pPr>
        <w:pStyle w:val="Heading3"/>
        <w:numPr>
          <w:ilvl w:val="2"/>
          <w:numId w:val="19"/>
        </w:numPr>
        <w:rPr>
          <w:sz w:val="20"/>
        </w:rPr>
      </w:pPr>
      <w:r w:rsidRPr="00573E90">
        <w:rPr>
          <w:sz w:val="20"/>
        </w:rPr>
        <w:t>The Board may waive all or part of a Member's subscriptions, fees or levies and may agree terms of payment for a Member different from those applicable to other Members of the same category if the Board is satisfied that there are special reasons to do so.</w:t>
      </w:r>
    </w:p>
    <w:p w14:paraId="5FB971B8" w14:textId="2ABC0A4E" w:rsidR="00B9324A" w:rsidRDefault="00B9324A" w:rsidP="00F523B8">
      <w:pPr>
        <w:pStyle w:val="Heading1"/>
        <w:rPr>
          <w:rFonts w:cs="Arial"/>
          <w:color w:val="000080"/>
          <w:sz w:val="20"/>
        </w:rPr>
      </w:pPr>
      <w:bookmarkStart w:id="43" w:name="_Toc515911250"/>
      <w:r>
        <w:rPr>
          <w:rFonts w:cs="Arial"/>
          <w:color w:val="000080"/>
          <w:sz w:val="20"/>
        </w:rPr>
        <w:t>discipline and dispute resolution</w:t>
      </w:r>
      <w:r w:rsidR="00D631C6">
        <w:rPr>
          <w:rFonts w:cs="Arial"/>
          <w:color w:val="000080"/>
          <w:sz w:val="20"/>
        </w:rPr>
        <w:t xml:space="preserve"> </w:t>
      </w:r>
      <w:bookmarkEnd w:id="43"/>
    </w:p>
    <w:p w14:paraId="50B9ABA8" w14:textId="6ACA43D3" w:rsidR="006E46B2" w:rsidRPr="00F523B8" w:rsidRDefault="0086719C" w:rsidP="00F523B8">
      <w:pPr>
        <w:pStyle w:val="Heading2"/>
        <w:rPr>
          <w:sz w:val="20"/>
        </w:rPr>
      </w:pPr>
      <w:r>
        <w:rPr>
          <w:sz w:val="20"/>
        </w:rPr>
        <w:t>By-Laws</w:t>
      </w:r>
    </w:p>
    <w:p w14:paraId="53988227" w14:textId="52D29513" w:rsidR="009F465D" w:rsidRDefault="009F465D" w:rsidP="00F01D91">
      <w:pPr>
        <w:pStyle w:val="Heading3"/>
        <w:numPr>
          <w:ilvl w:val="2"/>
          <w:numId w:val="10"/>
        </w:numPr>
        <w:rPr>
          <w:sz w:val="20"/>
        </w:rPr>
      </w:pPr>
      <w:bookmarkStart w:id="44" w:name="_Ref353300956"/>
      <w:bookmarkStart w:id="45" w:name="_Ref353300854"/>
      <w:r w:rsidRPr="007276FE">
        <w:rPr>
          <w:sz w:val="20"/>
        </w:rPr>
        <w:t xml:space="preserve">The Board may make </w:t>
      </w:r>
      <w:r w:rsidR="0086719C">
        <w:rPr>
          <w:sz w:val="20"/>
        </w:rPr>
        <w:t>B</w:t>
      </w:r>
      <w:r w:rsidR="00E22C23">
        <w:rPr>
          <w:sz w:val="20"/>
        </w:rPr>
        <w:t>y</w:t>
      </w:r>
      <w:r w:rsidR="0086719C">
        <w:rPr>
          <w:sz w:val="20"/>
        </w:rPr>
        <w:t>-Laws</w:t>
      </w:r>
      <w:r w:rsidRPr="007276FE">
        <w:rPr>
          <w:sz w:val="20"/>
        </w:rPr>
        <w:t xml:space="preserve"> governing the hearing and determination of </w:t>
      </w:r>
      <w:r w:rsidR="00E256D9">
        <w:rPr>
          <w:sz w:val="20"/>
        </w:rPr>
        <w:t xml:space="preserve">internal </w:t>
      </w:r>
      <w:r w:rsidRPr="007276FE">
        <w:rPr>
          <w:sz w:val="20"/>
        </w:rPr>
        <w:t>disputes, protests or complaints</w:t>
      </w:r>
      <w:r w:rsidR="00186759">
        <w:rPr>
          <w:sz w:val="20"/>
        </w:rPr>
        <w:t xml:space="preserve"> made</w:t>
      </w:r>
      <w:r w:rsidRPr="007276FE">
        <w:rPr>
          <w:sz w:val="20"/>
        </w:rPr>
        <w:t xml:space="preserve"> by or against Members or </w:t>
      </w:r>
      <w:r w:rsidR="00F035F5">
        <w:rPr>
          <w:sz w:val="20"/>
        </w:rPr>
        <w:t>p</w:t>
      </w:r>
      <w:r w:rsidRPr="007276FE">
        <w:rPr>
          <w:sz w:val="20"/>
        </w:rPr>
        <w:t xml:space="preserve">articipants </w:t>
      </w:r>
      <w:r w:rsidR="008630BF">
        <w:rPr>
          <w:sz w:val="20"/>
        </w:rPr>
        <w:t xml:space="preserve">or </w:t>
      </w:r>
      <w:r w:rsidR="002C2FE4">
        <w:rPr>
          <w:sz w:val="20"/>
        </w:rPr>
        <w:t xml:space="preserve">the </w:t>
      </w:r>
      <w:r w:rsidR="00480CD5">
        <w:rPr>
          <w:sz w:val="20"/>
        </w:rPr>
        <w:t>Club</w:t>
      </w:r>
      <w:r w:rsidR="002C2FE4">
        <w:rPr>
          <w:sz w:val="20"/>
        </w:rPr>
        <w:t xml:space="preserve"> or </w:t>
      </w:r>
      <w:r w:rsidR="008630BF">
        <w:rPr>
          <w:sz w:val="20"/>
        </w:rPr>
        <w:t xml:space="preserve">disciplinary matters generally </w:t>
      </w:r>
      <w:r w:rsidR="007660DB">
        <w:rPr>
          <w:sz w:val="20"/>
        </w:rPr>
        <w:t>or</w:t>
      </w:r>
      <w:r w:rsidR="007660DB" w:rsidRPr="007276FE">
        <w:rPr>
          <w:sz w:val="20"/>
        </w:rPr>
        <w:t xml:space="preserve"> </w:t>
      </w:r>
      <w:r w:rsidRPr="007276FE">
        <w:rPr>
          <w:sz w:val="20"/>
        </w:rPr>
        <w:t xml:space="preserve">any other matter involving the enforcement of this Constitution or the </w:t>
      </w:r>
      <w:r w:rsidR="0086719C">
        <w:rPr>
          <w:sz w:val="20"/>
        </w:rPr>
        <w:t>By-Laws</w:t>
      </w:r>
      <w:r w:rsidRPr="007276FE">
        <w:rPr>
          <w:sz w:val="20"/>
        </w:rPr>
        <w:t xml:space="preserve"> </w:t>
      </w:r>
      <w:r w:rsidR="00252C84">
        <w:rPr>
          <w:sz w:val="20"/>
        </w:rPr>
        <w:t xml:space="preserve">or policies </w:t>
      </w:r>
      <w:r w:rsidR="00A15123">
        <w:rPr>
          <w:sz w:val="20"/>
        </w:rPr>
        <w:t xml:space="preserve">of the </w:t>
      </w:r>
      <w:r w:rsidR="00480CD5">
        <w:rPr>
          <w:sz w:val="20"/>
        </w:rPr>
        <w:t>Club</w:t>
      </w:r>
      <w:r w:rsidR="00A15123">
        <w:rPr>
          <w:sz w:val="20"/>
        </w:rPr>
        <w:t xml:space="preserve"> </w:t>
      </w:r>
      <w:r w:rsidRPr="007276FE">
        <w:rPr>
          <w:sz w:val="20"/>
        </w:rPr>
        <w:t xml:space="preserve">against Members or </w:t>
      </w:r>
      <w:r w:rsidR="00F035F5">
        <w:rPr>
          <w:sz w:val="20"/>
        </w:rPr>
        <w:t>p</w:t>
      </w:r>
      <w:r w:rsidRPr="007276FE">
        <w:rPr>
          <w:sz w:val="20"/>
        </w:rPr>
        <w:t>articipants</w:t>
      </w:r>
      <w:r w:rsidR="00186759">
        <w:rPr>
          <w:sz w:val="20"/>
        </w:rPr>
        <w:t xml:space="preserve"> or the </w:t>
      </w:r>
      <w:r w:rsidR="00480CD5">
        <w:rPr>
          <w:sz w:val="20"/>
        </w:rPr>
        <w:t>Club</w:t>
      </w:r>
      <w:r w:rsidR="00E256D9">
        <w:rPr>
          <w:sz w:val="20"/>
        </w:rPr>
        <w:t xml:space="preserve"> (including, but not limited to, matters which involve Members acting in a manner unbecoming of a Member or prejudicial to the Objects or interests of the Club and/or Sport or Members bringing other Members, the Club and/or Sport </w:t>
      </w:r>
      <w:bookmarkEnd w:id="44"/>
      <w:r w:rsidR="00E256D9">
        <w:rPr>
          <w:sz w:val="20"/>
        </w:rPr>
        <w:t>into disrepute).</w:t>
      </w:r>
    </w:p>
    <w:p w14:paraId="1CC605DC" w14:textId="6E2D778A" w:rsidR="009F465D" w:rsidRPr="007276FE" w:rsidRDefault="009F465D" w:rsidP="00F01D91">
      <w:pPr>
        <w:pStyle w:val="Heading3"/>
        <w:numPr>
          <w:ilvl w:val="2"/>
          <w:numId w:val="10"/>
        </w:numPr>
        <w:rPr>
          <w:sz w:val="20"/>
        </w:rPr>
      </w:pPr>
      <w:r w:rsidRPr="007276FE">
        <w:rPr>
          <w:sz w:val="20"/>
        </w:rPr>
        <w:t xml:space="preserve">A </w:t>
      </w:r>
      <w:r w:rsidR="0086719C">
        <w:rPr>
          <w:sz w:val="20"/>
        </w:rPr>
        <w:t>By-Law</w:t>
      </w:r>
      <w:r w:rsidRPr="007276FE">
        <w:rPr>
          <w:sz w:val="20"/>
        </w:rPr>
        <w:t xml:space="preserve"> made under </w:t>
      </w:r>
      <w:r w:rsidR="00580D1A">
        <w:rPr>
          <w:sz w:val="20"/>
        </w:rPr>
        <w:t xml:space="preserve">this </w:t>
      </w:r>
      <w:r w:rsidRPr="00B71110">
        <w:rPr>
          <w:b/>
          <w:sz w:val="20"/>
        </w:rPr>
        <w:t xml:space="preserve">clause </w:t>
      </w:r>
      <w:r w:rsidR="00A15123" w:rsidRPr="00B71110">
        <w:rPr>
          <w:b/>
          <w:sz w:val="20"/>
        </w:rPr>
        <w:t>6.1</w:t>
      </w:r>
      <w:r w:rsidRPr="007276FE">
        <w:rPr>
          <w:sz w:val="20"/>
        </w:rPr>
        <w:t xml:space="preserve"> may:</w:t>
      </w:r>
    </w:p>
    <w:p w14:paraId="73DB8DC7" w14:textId="73D62BA7" w:rsidR="009F465D" w:rsidRPr="007276FE" w:rsidRDefault="009F465D" w:rsidP="00F01D91">
      <w:pPr>
        <w:pStyle w:val="Heading4"/>
        <w:numPr>
          <w:ilvl w:val="3"/>
          <w:numId w:val="10"/>
        </w:numPr>
        <w:rPr>
          <w:sz w:val="20"/>
        </w:rPr>
      </w:pPr>
      <w:r w:rsidRPr="007276FE">
        <w:rPr>
          <w:sz w:val="20"/>
        </w:rPr>
        <w:t xml:space="preserve">provide for one or more judiciary committees or tribunals to hear and resolve cases falling under </w:t>
      </w:r>
      <w:r w:rsidR="00580D1A">
        <w:rPr>
          <w:sz w:val="20"/>
        </w:rPr>
        <w:t xml:space="preserve">this </w:t>
      </w:r>
      <w:r w:rsidRPr="00B71110">
        <w:rPr>
          <w:b/>
          <w:sz w:val="20"/>
        </w:rPr>
        <w:t>clause</w:t>
      </w:r>
      <w:r w:rsidR="00252C84" w:rsidRPr="00B71110">
        <w:rPr>
          <w:b/>
          <w:sz w:val="20"/>
        </w:rPr>
        <w:t xml:space="preserve"> </w:t>
      </w:r>
      <w:r w:rsidR="00A15123" w:rsidRPr="00B71110">
        <w:rPr>
          <w:b/>
          <w:sz w:val="20"/>
        </w:rPr>
        <w:t>6.1</w:t>
      </w:r>
      <w:r w:rsidR="0031262F">
        <w:rPr>
          <w:sz w:val="20"/>
        </w:rPr>
        <w:t>;</w:t>
      </w:r>
      <w:r w:rsidRPr="007276FE">
        <w:rPr>
          <w:sz w:val="20"/>
        </w:rPr>
        <w:t xml:space="preserve"> </w:t>
      </w:r>
      <w:bookmarkEnd w:id="45"/>
    </w:p>
    <w:p w14:paraId="48DB08B9" w14:textId="0EC556E5" w:rsidR="009F465D" w:rsidRPr="007276FE" w:rsidRDefault="009F465D" w:rsidP="00F01D91">
      <w:pPr>
        <w:pStyle w:val="Heading4"/>
        <w:numPr>
          <w:ilvl w:val="3"/>
          <w:numId w:val="10"/>
        </w:numPr>
        <w:rPr>
          <w:rFonts w:cs="Arial"/>
          <w:sz w:val="20"/>
        </w:rPr>
      </w:pPr>
      <w:r w:rsidRPr="007276FE">
        <w:rPr>
          <w:rFonts w:cs="Arial"/>
          <w:sz w:val="20"/>
        </w:rPr>
        <w:t xml:space="preserve">prescribe penalties for breaches of this Constitution or the </w:t>
      </w:r>
      <w:r w:rsidR="0086719C">
        <w:rPr>
          <w:rFonts w:cs="Arial"/>
          <w:sz w:val="20"/>
        </w:rPr>
        <w:t>By-Laws</w:t>
      </w:r>
      <w:r w:rsidR="00252C84">
        <w:rPr>
          <w:rFonts w:cs="Arial"/>
          <w:sz w:val="20"/>
        </w:rPr>
        <w:t xml:space="preserve"> or policies</w:t>
      </w:r>
      <w:r w:rsidR="00A15123">
        <w:rPr>
          <w:rFonts w:cs="Arial"/>
          <w:sz w:val="20"/>
        </w:rPr>
        <w:t xml:space="preserve"> of the </w:t>
      </w:r>
      <w:r w:rsidR="00480CD5">
        <w:rPr>
          <w:rFonts w:cs="Arial"/>
          <w:sz w:val="20"/>
        </w:rPr>
        <w:t>Club</w:t>
      </w:r>
      <w:r w:rsidRPr="007276FE">
        <w:rPr>
          <w:rFonts w:cs="Arial"/>
          <w:sz w:val="20"/>
        </w:rPr>
        <w:t>;</w:t>
      </w:r>
    </w:p>
    <w:p w14:paraId="15EA7DBF" w14:textId="02EB927C" w:rsidR="009F465D" w:rsidRPr="007276FE" w:rsidRDefault="009F465D" w:rsidP="00F01D91">
      <w:pPr>
        <w:pStyle w:val="Heading4"/>
        <w:numPr>
          <w:ilvl w:val="3"/>
          <w:numId w:val="10"/>
        </w:numPr>
        <w:rPr>
          <w:rFonts w:cs="Arial"/>
          <w:sz w:val="20"/>
        </w:rPr>
      </w:pPr>
      <w:r w:rsidRPr="007276FE">
        <w:rPr>
          <w:rFonts w:cs="Arial"/>
          <w:sz w:val="20"/>
        </w:rPr>
        <w:t>invest a judiciary committee or tribunal with power to impose penalties;</w:t>
      </w:r>
      <w:r w:rsidR="00A454D0">
        <w:rPr>
          <w:rFonts w:cs="Arial"/>
          <w:sz w:val="20"/>
        </w:rPr>
        <w:t xml:space="preserve"> and</w:t>
      </w:r>
    </w:p>
    <w:p w14:paraId="5FE6C860" w14:textId="038A0DE8" w:rsidR="009F465D" w:rsidRPr="007276FE" w:rsidRDefault="009F465D" w:rsidP="00F01D91">
      <w:pPr>
        <w:pStyle w:val="Heading4"/>
        <w:numPr>
          <w:ilvl w:val="3"/>
          <w:numId w:val="10"/>
        </w:numPr>
        <w:rPr>
          <w:rFonts w:cs="Arial"/>
          <w:sz w:val="20"/>
        </w:rPr>
      </w:pPr>
      <w:r w:rsidRPr="007276FE">
        <w:rPr>
          <w:rFonts w:cs="Arial"/>
          <w:sz w:val="20"/>
        </w:rPr>
        <w:t xml:space="preserve">otherwise prescribe the procedures for dealing with </w:t>
      </w:r>
      <w:r w:rsidRPr="007276FE">
        <w:rPr>
          <w:sz w:val="20"/>
        </w:rPr>
        <w:t xml:space="preserve">cases falling under </w:t>
      </w:r>
      <w:r w:rsidR="00580D1A">
        <w:rPr>
          <w:sz w:val="20"/>
        </w:rPr>
        <w:t xml:space="preserve">this </w:t>
      </w:r>
      <w:r w:rsidRPr="00B71110">
        <w:rPr>
          <w:b/>
          <w:sz w:val="20"/>
        </w:rPr>
        <w:t xml:space="preserve">clause </w:t>
      </w:r>
      <w:r w:rsidR="00F22182" w:rsidRPr="00B71110">
        <w:rPr>
          <w:b/>
          <w:sz w:val="20"/>
        </w:rPr>
        <w:t>6.1</w:t>
      </w:r>
      <w:r w:rsidRPr="007276FE">
        <w:rPr>
          <w:sz w:val="20"/>
        </w:rPr>
        <w:t>.</w:t>
      </w:r>
    </w:p>
    <w:p w14:paraId="33A1E95C" w14:textId="29A00C35" w:rsidR="009F465D" w:rsidRDefault="009F465D" w:rsidP="00F01D91">
      <w:pPr>
        <w:pStyle w:val="Heading3"/>
        <w:numPr>
          <w:ilvl w:val="2"/>
          <w:numId w:val="10"/>
        </w:numPr>
        <w:rPr>
          <w:sz w:val="20"/>
        </w:rPr>
      </w:pPr>
      <w:bookmarkStart w:id="46" w:name="_Ref353299901"/>
      <w:r w:rsidRPr="007276FE">
        <w:rPr>
          <w:sz w:val="20"/>
        </w:rPr>
        <w:lastRenderedPageBreak/>
        <w:t xml:space="preserve">Despite any </w:t>
      </w:r>
      <w:r w:rsidR="0086719C">
        <w:rPr>
          <w:sz w:val="20"/>
        </w:rPr>
        <w:t>By-Laws</w:t>
      </w:r>
      <w:r w:rsidRPr="007276FE">
        <w:rPr>
          <w:sz w:val="20"/>
        </w:rPr>
        <w:t xml:space="preserve"> made under</w:t>
      </w:r>
      <w:r w:rsidR="00580D1A">
        <w:rPr>
          <w:sz w:val="20"/>
        </w:rPr>
        <w:t xml:space="preserve"> this</w:t>
      </w:r>
      <w:r w:rsidRPr="007276FE">
        <w:rPr>
          <w:sz w:val="20"/>
        </w:rPr>
        <w:t xml:space="preserve"> </w:t>
      </w:r>
      <w:r w:rsidRPr="00F523B8">
        <w:rPr>
          <w:b/>
          <w:sz w:val="20"/>
        </w:rPr>
        <w:t>clause</w:t>
      </w:r>
      <w:r w:rsidR="00F22182" w:rsidRPr="00F523B8">
        <w:rPr>
          <w:b/>
          <w:sz w:val="20"/>
        </w:rPr>
        <w:t xml:space="preserve"> 6.1</w:t>
      </w:r>
      <w:r w:rsidR="00354B63">
        <w:rPr>
          <w:sz w:val="20"/>
        </w:rPr>
        <w:t>, and unless otherwise specified,</w:t>
      </w:r>
      <w:r w:rsidRPr="007276FE">
        <w:rPr>
          <w:sz w:val="20"/>
        </w:rPr>
        <w:t xml:space="preserve"> the Board may itself deal with any disciplinary matter referred to it or appoint a judiciary committee</w:t>
      </w:r>
      <w:r w:rsidR="002E7D52">
        <w:rPr>
          <w:sz w:val="20"/>
        </w:rPr>
        <w:t xml:space="preserve"> or tribunal</w:t>
      </w:r>
      <w:r w:rsidRPr="007276FE">
        <w:rPr>
          <w:sz w:val="20"/>
        </w:rPr>
        <w:t xml:space="preserve"> to do so.  </w:t>
      </w:r>
    </w:p>
    <w:p w14:paraId="3E46678F" w14:textId="6E2D8A65" w:rsidR="00096776" w:rsidRPr="007276FE" w:rsidRDefault="00CA2D67" w:rsidP="00CA2D67">
      <w:pPr>
        <w:pStyle w:val="Heading2"/>
        <w:rPr>
          <w:sz w:val="20"/>
        </w:rPr>
      </w:pPr>
      <w:r>
        <w:rPr>
          <w:sz w:val="20"/>
        </w:rPr>
        <w:t>Natural Justice and Procedural Fairness</w:t>
      </w:r>
    </w:p>
    <w:p w14:paraId="65824A22" w14:textId="2131E1F3" w:rsidR="009F465D" w:rsidRDefault="009F465D" w:rsidP="00F01D91">
      <w:pPr>
        <w:pStyle w:val="Heading3"/>
        <w:numPr>
          <w:ilvl w:val="2"/>
          <w:numId w:val="10"/>
        </w:numPr>
        <w:rPr>
          <w:sz w:val="20"/>
        </w:rPr>
      </w:pPr>
      <w:r w:rsidRPr="007276FE">
        <w:rPr>
          <w:sz w:val="20"/>
        </w:rPr>
        <w:t xml:space="preserve">All proceedings relating to </w:t>
      </w:r>
      <w:r w:rsidR="00B71110">
        <w:rPr>
          <w:sz w:val="20"/>
        </w:rPr>
        <w:t>matters f</w:t>
      </w:r>
      <w:r w:rsidRPr="007276FE">
        <w:rPr>
          <w:sz w:val="20"/>
        </w:rPr>
        <w:t xml:space="preserve">alling under </w:t>
      </w:r>
      <w:r w:rsidRPr="00B71110">
        <w:rPr>
          <w:b/>
          <w:sz w:val="20"/>
        </w:rPr>
        <w:t xml:space="preserve">clause </w:t>
      </w:r>
      <w:r w:rsidR="00004915" w:rsidRPr="00B71110">
        <w:rPr>
          <w:b/>
          <w:sz w:val="20"/>
        </w:rPr>
        <w:t>6.1</w:t>
      </w:r>
      <w:r w:rsidRPr="007276FE">
        <w:rPr>
          <w:sz w:val="20"/>
        </w:rPr>
        <w:t xml:space="preserve"> must be conducted according to the rules of natural justice</w:t>
      </w:r>
      <w:r w:rsidR="00956705">
        <w:rPr>
          <w:sz w:val="20"/>
        </w:rPr>
        <w:t xml:space="preserve"> in accordance with the Act and procedural fairness generally</w:t>
      </w:r>
      <w:r w:rsidRPr="007276FE">
        <w:rPr>
          <w:sz w:val="20"/>
        </w:rPr>
        <w:t>.</w:t>
      </w:r>
      <w:bookmarkEnd w:id="46"/>
    </w:p>
    <w:p w14:paraId="4AE4E059" w14:textId="1B449D78" w:rsidR="00172AE7" w:rsidRPr="007276FE" w:rsidRDefault="00172AE7" w:rsidP="00172AE7">
      <w:pPr>
        <w:pStyle w:val="Heading2"/>
        <w:rPr>
          <w:sz w:val="20"/>
        </w:rPr>
      </w:pPr>
      <w:r>
        <w:rPr>
          <w:sz w:val="20"/>
        </w:rPr>
        <w:t>Process</w:t>
      </w:r>
    </w:p>
    <w:p w14:paraId="5262E0C7" w14:textId="77777777" w:rsidR="009F465D" w:rsidRPr="007276FE" w:rsidRDefault="009F465D" w:rsidP="00F01D91">
      <w:pPr>
        <w:pStyle w:val="Heading3"/>
        <w:numPr>
          <w:ilvl w:val="2"/>
          <w:numId w:val="10"/>
        </w:numPr>
        <w:rPr>
          <w:sz w:val="20"/>
        </w:rPr>
      </w:pPr>
      <w:bookmarkStart w:id="47" w:name="_Toc356211333"/>
      <w:bookmarkEnd w:id="47"/>
      <w:r w:rsidRPr="007276FE">
        <w:rPr>
          <w:sz w:val="20"/>
        </w:rPr>
        <w:t>The dispute resolution procedure set out in this clause applies to disputes between a Member and:</w:t>
      </w:r>
    </w:p>
    <w:p w14:paraId="365617BF" w14:textId="77777777" w:rsidR="009F465D" w:rsidRPr="007276FE" w:rsidRDefault="009F465D" w:rsidP="00F01D91">
      <w:pPr>
        <w:pStyle w:val="Heading4"/>
        <w:numPr>
          <w:ilvl w:val="3"/>
          <w:numId w:val="10"/>
        </w:numPr>
        <w:rPr>
          <w:sz w:val="20"/>
        </w:rPr>
      </w:pPr>
      <w:r w:rsidRPr="007276FE">
        <w:rPr>
          <w:sz w:val="20"/>
        </w:rPr>
        <w:t>another Member; or</w:t>
      </w:r>
    </w:p>
    <w:p w14:paraId="1FD9D1FB" w14:textId="52C12923" w:rsidR="009F465D" w:rsidRPr="007276FE" w:rsidRDefault="009F465D" w:rsidP="00F01D91">
      <w:pPr>
        <w:pStyle w:val="Heading4"/>
        <w:numPr>
          <w:ilvl w:val="3"/>
          <w:numId w:val="10"/>
        </w:numPr>
        <w:rPr>
          <w:sz w:val="20"/>
        </w:rPr>
      </w:pPr>
      <w:r w:rsidRPr="007276FE">
        <w:rPr>
          <w:sz w:val="20"/>
        </w:rPr>
        <w:t xml:space="preserve">the </w:t>
      </w:r>
      <w:r w:rsidR="00480CD5">
        <w:rPr>
          <w:sz w:val="20"/>
        </w:rPr>
        <w:t>Club</w:t>
      </w:r>
      <w:r w:rsidRPr="007276FE">
        <w:rPr>
          <w:sz w:val="20"/>
        </w:rPr>
        <w:t>.</w:t>
      </w:r>
    </w:p>
    <w:p w14:paraId="183E7D42" w14:textId="6402AEAB" w:rsidR="007875B0" w:rsidRDefault="007875B0" w:rsidP="00172AE7">
      <w:pPr>
        <w:pStyle w:val="Heading3"/>
        <w:numPr>
          <w:ilvl w:val="2"/>
          <w:numId w:val="10"/>
        </w:numPr>
        <w:rPr>
          <w:sz w:val="20"/>
        </w:rPr>
      </w:pPr>
      <w:r>
        <w:rPr>
          <w:sz w:val="20"/>
        </w:rPr>
        <w:t xml:space="preserve">Any disputes between Members and other </w:t>
      </w:r>
      <w:r w:rsidR="00E256D9">
        <w:rPr>
          <w:sz w:val="20"/>
        </w:rPr>
        <w:t xml:space="preserve">Clubs or the </w:t>
      </w:r>
      <w:r w:rsidR="0086719C">
        <w:rPr>
          <w:sz w:val="20"/>
        </w:rPr>
        <w:t xml:space="preserve">SSO are to be dealt with </w:t>
      </w:r>
      <w:proofErr w:type="gramStart"/>
      <w:r w:rsidR="0086719C">
        <w:rPr>
          <w:sz w:val="20"/>
        </w:rPr>
        <w:t xml:space="preserve">by </w:t>
      </w:r>
      <w:r w:rsidR="00E256D9">
        <w:rPr>
          <w:sz w:val="20"/>
        </w:rPr>
        <w:t xml:space="preserve"> the</w:t>
      </w:r>
      <w:proofErr w:type="gramEnd"/>
      <w:r>
        <w:rPr>
          <w:sz w:val="20"/>
        </w:rPr>
        <w:t xml:space="preserve"> SSO or NSO, where applicable.</w:t>
      </w:r>
    </w:p>
    <w:p w14:paraId="3CD69530" w14:textId="40264C00" w:rsidR="00172AE7" w:rsidRDefault="00172AE7" w:rsidP="00172AE7">
      <w:pPr>
        <w:pStyle w:val="Heading3"/>
        <w:numPr>
          <w:ilvl w:val="2"/>
          <w:numId w:val="10"/>
        </w:numPr>
        <w:rPr>
          <w:sz w:val="20"/>
        </w:rPr>
      </w:pPr>
      <w:r w:rsidRPr="007276FE">
        <w:rPr>
          <w:sz w:val="20"/>
        </w:rPr>
        <w:t>In this clause ‘Member’ includes any former Member who was a Member not more than six months before the dispute occurred</w:t>
      </w:r>
      <w:r>
        <w:rPr>
          <w:sz w:val="20"/>
        </w:rPr>
        <w:t xml:space="preserve"> and who is involved in the dispute</w:t>
      </w:r>
      <w:r w:rsidRPr="007276FE">
        <w:rPr>
          <w:sz w:val="20"/>
        </w:rPr>
        <w:t>.</w:t>
      </w:r>
    </w:p>
    <w:p w14:paraId="2D09F5D3" w14:textId="77777777" w:rsidR="00307097" w:rsidRPr="00307097" w:rsidRDefault="00307097" w:rsidP="00F01D91">
      <w:pPr>
        <w:pStyle w:val="Heading3"/>
        <w:numPr>
          <w:ilvl w:val="2"/>
          <w:numId w:val="10"/>
        </w:numPr>
        <w:rPr>
          <w:sz w:val="20"/>
        </w:rPr>
      </w:pPr>
      <w:r w:rsidRPr="00307097">
        <w:rPr>
          <w:sz w:val="20"/>
        </w:rPr>
        <w:t>The parties to the dispute must meet and discuss the matter in dispute, and, if possible, resolve the dispute within fourteen (14) days after the dispute comes to the attention of all parties.</w:t>
      </w:r>
    </w:p>
    <w:p w14:paraId="72286482" w14:textId="0108B98B" w:rsidR="00307097" w:rsidRPr="00F179BB" w:rsidRDefault="00307097" w:rsidP="00F01D91">
      <w:pPr>
        <w:pStyle w:val="Heading3"/>
        <w:numPr>
          <w:ilvl w:val="2"/>
          <w:numId w:val="10"/>
        </w:numPr>
        <w:rPr>
          <w:sz w:val="20"/>
        </w:rPr>
      </w:pPr>
      <w:r w:rsidRPr="00F179BB">
        <w:rPr>
          <w:sz w:val="20"/>
        </w:rPr>
        <w:t xml:space="preserve">If the parties are unable to resolve the dispute at the meeting or if a party fails to attend that meeting, then the parties must, within ten (10) days after the scheduled meeting, refer the </w:t>
      </w:r>
      <w:r w:rsidR="00580D1A" w:rsidRPr="00F179BB">
        <w:rPr>
          <w:sz w:val="20"/>
        </w:rPr>
        <w:t>dispute to the</w:t>
      </w:r>
      <w:r w:rsidR="00580D1A">
        <w:rPr>
          <w:sz w:val="20"/>
        </w:rPr>
        <w:t xml:space="preserve"> Association or the</w:t>
      </w:r>
      <w:r w:rsidR="00580D1A" w:rsidRPr="00F179BB">
        <w:rPr>
          <w:sz w:val="20"/>
        </w:rPr>
        <w:t xml:space="preserve"> State Sport Dispute Centre </w:t>
      </w:r>
      <w:r w:rsidR="00580D1A">
        <w:rPr>
          <w:sz w:val="20"/>
        </w:rPr>
        <w:t xml:space="preserve">(if applicable to the Club) to resolve the dispute in accordance with </w:t>
      </w:r>
      <w:r w:rsidR="00580D1A" w:rsidRPr="008F43EE">
        <w:rPr>
          <w:b/>
          <w:sz w:val="20"/>
        </w:rPr>
        <w:t>clause 6.1</w:t>
      </w:r>
      <w:r w:rsidR="00580D1A" w:rsidRPr="00F179BB">
        <w:rPr>
          <w:sz w:val="20"/>
        </w:rPr>
        <w:t>.</w:t>
      </w:r>
    </w:p>
    <w:p w14:paraId="369097B2" w14:textId="6198E65A" w:rsidR="009F465D" w:rsidRPr="007276FE" w:rsidRDefault="009F465D" w:rsidP="00F01D91">
      <w:pPr>
        <w:pStyle w:val="Heading3"/>
        <w:numPr>
          <w:ilvl w:val="2"/>
          <w:numId w:val="10"/>
        </w:numPr>
        <w:rPr>
          <w:sz w:val="20"/>
        </w:rPr>
      </w:pPr>
      <w:r w:rsidRPr="007276FE">
        <w:rPr>
          <w:sz w:val="20"/>
        </w:rPr>
        <w:t xml:space="preserve">The Committee may prescribe additional grievance procedures in </w:t>
      </w:r>
      <w:r w:rsidR="00A32C84">
        <w:rPr>
          <w:sz w:val="20"/>
        </w:rPr>
        <w:t>By-</w:t>
      </w:r>
      <w:r w:rsidR="00053B86">
        <w:rPr>
          <w:sz w:val="20"/>
        </w:rPr>
        <w:t>L</w:t>
      </w:r>
      <w:r w:rsidR="00A32C84">
        <w:rPr>
          <w:sz w:val="20"/>
        </w:rPr>
        <w:t>aws</w:t>
      </w:r>
      <w:r w:rsidR="004B0A13">
        <w:rPr>
          <w:sz w:val="20"/>
        </w:rPr>
        <w:t xml:space="preserve"> under </w:t>
      </w:r>
      <w:r w:rsidR="004B0A13" w:rsidRPr="00B71110">
        <w:rPr>
          <w:b/>
          <w:sz w:val="20"/>
        </w:rPr>
        <w:t>clause 6.1</w:t>
      </w:r>
      <w:r w:rsidR="004B0A13">
        <w:rPr>
          <w:sz w:val="20"/>
        </w:rPr>
        <w:t>.</w:t>
      </w:r>
    </w:p>
    <w:p w14:paraId="21C655E3" w14:textId="59C4E76A" w:rsidR="009F465D" w:rsidRDefault="009F465D" w:rsidP="00F523B8">
      <w:pPr>
        <w:pStyle w:val="Heading1"/>
        <w:rPr>
          <w:rFonts w:cs="Arial"/>
          <w:color w:val="000080"/>
          <w:sz w:val="20"/>
        </w:rPr>
      </w:pPr>
      <w:bookmarkStart w:id="48" w:name="_Toc347489503"/>
      <w:bookmarkStart w:id="49" w:name="_Toc515911252"/>
      <w:bookmarkStart w:id="50" w:name="_Toc532800027"/>
      <w:bookmarkStart w:id="51" w:name="_Toc159725653"/>
      <w:r>
        <w:rPr>
          <w:rFonts w:cs="Arial"/>
          <w:color w:val="000080"/>
          <w:sz w:val="20"/>
        </w:rPr>
        <w:t>MEETING</w:t>
      </w:r>
      <w:bookmarkEnd w:id="48"/>
      <w:bookmarkEnd w:id="49"/>
      <w:r w:rsidR="007C1CBF">
        <w:rPr>
          <w:rFonts w:cs="Arial"/>
          <w:color w:val="000080"/>
          <w:sz w:val="20"/>
        </w:rPr>
        <w:t>s</w:t>
      </w:r>
    </w:p>
    <w:p w14:paraId="1BCCE682" w14:textId="6A66AD10" w:rsidR="00B26447" w:rsidRPr="00F523B8" w:rsidRDefault="00642692" w:rsidP="00F523B8">
      <w:pPr>
        <w:pStyle w:val="Heading2"/>
        <w:rPr>
          <w:sz w:val="20"/>
        </w:rPr>
      </w:pPr>
      <w:r>
        <w:rPr>
          <w:sz w:val="20"/>
        </w:rPr>
        <w:t xml:space="preserve">Types </w:t>
      </w:r>
    </w:p>
    <w:p w14:paraId="4C1562B6" w14:textId="33744A76" w:rsidR="00FE1846" w:rsidRPr="0066147B" w:rsidRDefault="00FE1846" w:rsidP="00FE1846">
      <w:pPr>
        <w:pStyle w:val="Heading2"/>
        <w:numPr>
          <w:ilvl w:val="0"/>
          <w:numId w:val="0"/>
        </w:numPr>
        <w:tabs>
          <w:tab w:val="left" w:pos="1418"/>
        </w:tabs>
        <w:ind w:left="851"/>
        <w:rPr>
          <w:b w:val="0"/>
          <w:sz w:val="20"/>
        </w:rPr>
      </w:pPr>
      <w:r w:rsidRPr="0066147B">
        <w:rPr>
          <w:b w:val="0"/>
          <w:sz w:val="20"/>
        </w:rPr>
        <w:t xml:space="preserve">The </w:t>
      </w:r>
      <w:r>
        <w:rPr>
          <w:b w:val="0"/>
          <w:sz w:val="20"/>
        </w:rPr>
        <w:t>M</w:t>
      </w:r>
      <w:r w:rsidRPr="0066147B">
        <w:rPr>
          <w:b w:val="0"/>
          <w:sz w:val="20"/>
        </w:rPr>
        <w:t>eetings that can be convened where Members have the opportunity to express opinions and vote on various matters are:</w:t>
      </w:r>
    </w:p>
    <w:p w14:paraId="6B78D00F" w14:textId="42926C93" w:rsidR="00FE1846" w:rsidRDefault="00FE1846" w:rsidP="005F423F">
      <w:pPr>
        <w:pStyle w:val="Heading3"/>
        <w:numPr>
          <w:ilvl w:val="2"/>
          <w:numId w:val="56"/>
        </w:numPr>
        <w:tabs>
          <w:tab w:val="clear" w:pos="2552"/>
          <w:tab w:val="clear" w:pos="3402"/>
          <w:tab w:val="left" w:pos="1418"/>
        </w:tabs>
        <w:rPr>
          <w:sz w:val="20"/>
        </w:rPr>
      </w:pPr>
      <w:r>
        <w:rPr>
          <w:sz w:val="20"/>
        </w:rPr>
        <w:t>General Meetings - which may be held on a regular basis;</w:t>
      </w:r>
    </w:p>
    <w:p w14:paraId="14D2B787" w14:textId="2B4E3197" w:rsidR="00FE1846" w:rsidRPr="0066147B" w:rsidRDefault="00FE1846" w:rsidP="005F423F">
      <w:pPr>
        <w:pStyle w:val="Heading3"/>
        <w:numPr>
          <w:ilvl w:val="2"/>
          <w:numId w:val="56"/>
        </w:numPr>
        <w:tabs>
          <w:tab w:val="clear" w:pos="2552"/>
          <w:tab w:val="clear" w:pos="3402"/>
          <w:tab w:val="left" w:pos="1418"/>
        </w:tabs>
        <w:rPr>
          <w:sz w:val="20"/>
        </w:rPr>
      </w:pPr>
      <w:r>
        <w:rPr>
          <w:sz w:val="20"/>
        </w:rPr>
        <w:t>Annual General Meeting - which</w:t>
      </w:r>
      <w:r w:rsidRPr="0066147B">
        <w:rPr>
          <w:sz w:val="20"/>
        </w:rPr>
        <w:t xml:space="preserve"> must be held in accordance with the Act and this Constitution and </w:t>
      </w:r>
      <w:r w:rsidR="005E6E5B">
        <w:rPr>
          <w:sz w:val="20"/>
        </w:rPr>
        <w:t>prior to 31 March each year</w:t>
      </w:r>
      <w:r w:rsidRPr="0066147B">
        <w:rPr>
          <w:sz w:val="20"/>
        </w:rPr>
        <w:t xml:space="preserve"> at a venue to be determined by the </w:t>
      </w:r>
      <w:r>
        <w:rPr>
          <w:sz w:val="20"/>
        </w:rPr>
        <w:t>Board; and</w:t>
      </w:r>
    </w:p>
    <w:p w14:paraId="72D7750E" w14:textId="3893C277" w:rsidR="00FE1846" w:rsidRPr="0066147B" w:rsidRDefault="00FE1846" w:rsidP="005F423F">
      <w:pPr>
        <w:pStyle w:val="Heading3"/>
        <w:numPr>
          <w:ilvl w:val="2"/>
          <w:numId w:val="56"/>
        </w:numPr>
        <w:tabs>
          <w:tab w:val="clear" w:pos="2552"/>
          <w:tab w:val="clear" w:pos="3402"/>
          <w:tab w:val="left" w:pos="1418"/>
        </w:tabs>
        <w:rPr>
          <w:sz w:val="20"/>
        </w:rPr>
      </w:pPr>
      <w:r>
        <w:rPr>
          <w:sz w:val="20"/>
        </w:rPr>
        <w:t xml:space="preserve">Special General Meeting – which </w:t>
      </w:r>
      <w:r w:rsidRPr="0066147B">
        <w:rPr>
          <w:sz w:val="20"/>
        </w:rPr>
        <w:t xml:space="preserve">are special meetings that are </w:t>
      </w:r>
      <w:r>
        <w:rPr>
          <w:sz w:val="20"/>
        </w:rPr>
        <w:t>convened</w:t>
      </w:r>
      <w:r w:rsidRPr="0066147B">
        <w:rPr>
          <w:sz w:val="20"/>
        </w:rPr>
        <w:t xml:space="preserve"> to discuss extraordinary issues.</w:t>
      </w:r>
    </w:p>
    <w:p w14:paraId="7DDE4391" w14:textId="4686B256" w:rsidR="009F465D" w:rsidRPr="00B44A90" w:rsidRDefault="009F465D" w:rsidP="00F523B8">
      <w:pPr>
        <w:pStyle w:val="Heading2"/>
        <w:rPr>
          <w:sz w:val="20"/>
        </w:rPr>
      </w:pPr>
      <w:r w:rsidRPr="00B26447">
        <w:rPr>
          <w:rFonts w:cs="Arial"/>
          <w:sz w:val="20"/>
        </w:rPr>
        <w:t>Attendance</w:t>
      </w:r>
      <w:r w:rsidRPr="00B44A90">
        <w:rPr>
          <w:sz w:val="20"/>
        </w:rPr>
        <w:t xml:space="preserve"> </w:t>
      </w:r>
    </w:p>
    <w:p w14:paraId="52D30E81" w14:textId="1B1CF887" w:rsidR="009F465D" w:rsidRPr="007276FE" w:rsidRDefault="009F465D" w:rsidP="00C77ADC">
      <w:pPr>
        <w:pStyle w:val="Para"/>
        <w:rPr>
          <w:sz w:val="20"/>
        </w:rPr>
      </w:pPr>
      <w:r w:rsidRPr="007276FE">
        <w:rPr>
          <w:sz w:val="20"/>
        </w:rPr>
        <w:t>Unless this Constitution expressly provides otherwise, Members</w:t>
      </w:r>
      <w:r w:rsidR="00C77ADC">
        <w:rPr>
          <w:sz w:val="20"/>
        </w:rPr>
        <w:t xml:space="preserve"> (including the Board)</w:t>
      </w:r>
      <w:r w:rsidR="00337773">
        <w:rPr>
          <w:sz w:val="20"/>
        </w:rPr>
        <w:t xml:space="preserve"> and</w:t>
      </w:r>
      <w:r w:rsidRPr="007276FE">
        <w:rPr>
          <w:sz w:val="20"/>
        </w:rPr>
        <w:t xml:space="preserve"> the auditor are entitled to attend </w:t>
      </w:r>
      <w:r w:rsidR="005650E0">
        <w:rPr>
          <w:sz w:val="20"/>
        </w:rPr>
        <w:t xml:space="preserve">Meetings </w:t>
      </w:r>
      <w:r w:rsidRPr="007276FE">
        <w:rPr>
          <w:sz w:val="20"/>
        </w:rPr>
        <w:t>but only Members are entitled to vote</w:t>
      </w:r>
      <w:r w:rsidR="005650E0">
        <w:rPr>
          <w:sz w:val="20"/>
        </w:rPr>
        <w:t xml:space="preserve"> at </w:t>
      </w:r>
      <w:r w:rsidR="00C77ADC">
        <w:rPr>
          <w:sz w:val="20"/>
        </w:rPr>
        <w:t>M</w:t>
      </w:r>
      <w:r w:rsidR="005650E0">
        <w:rPr>
          <w:sz w:val="20"/>
        </w:rPr>
        <w:t>eetings</w:t>
      </w:r>
      <w:r w:rsidRPr="007276FE">
        <w:rPr>
          <w:sz w:val="20"/>
        </w:rPr>
        <w:t>.</w:t>
      </w:r>
    </w:p>
    <w:p w14:paraId="4BCA3331" w14:textId="3874655C" w:rsidR="009F465D" w:rsidRPr="007276FE" w:rsidRDefault="009F465D" w:rsidP="00F523B8">
      <w:pPr>
        <w:pStyle w:val="Heading2"/>
        <w:rPr>
          <w:sz w:val="20"/>
        </w:rPr>
      </w:pPr>
      <w:r w:rsidRPr="007276FE">
        <w:rPr>
          <w:sz w:val="20"/>
        </w:rPr>
        <w:lastRenderedPageBreak/>
        <w:t xml:space="preserve">Notice </w:t>
      </w:r>
    </w:p>
    <w:p w14:paraId="271AAA41" w14:textId="2135EBF1" w:rsidR="009F465D" w:rsidRPr="007276FE" w:rsidRDefault="009F465D" w:rsidP="005F423F">
      <w:pPr>
        <w:pStyle w:val="Heading3"/>
        <w:numPr>
          <w:ilvl w:val="2"/>
          <w:numId w:val="31"/>
        </w:numPr>
        <w:rPr>
          <w:sz w:val="20"/>
        </w:rPr>
      </w:pPr>
      <w:r w:rsidRPr="007276FE">
        <w:rPr>
          <w:sz w:val="20"/>
        </w:rPr>
        <w:t>Notice of Meeting</w:t>
      </w:r>
      <w:r w:rsidR="00D74B51">
        <w:rPr>
          <w:sz w:val="20"/>
        </w:rPr>
        <w:t>s</w:t>
      </w:r>
      <w:r w:rsidRPr="007276FE">
        <w:rPr>
          <w:sz w:val="20"/>
        </w:rPr>
        <w:t xml:space="preserve"> must be given to Member</w:t>
      </w:r>
      <w:r w:rsidR="00AC04F0">
        <w:rPr>
          <w:sz w:val="20"/>
        </w:rPr>
        <w:t xml:space="preserve">s and </w:t>
      </w:r>
      <w:r w:rsidRPr="007276FE">
        <w:rPr>
          <w:sz w:val="20"/>
        </w:rPr>
        <w:t xml:space="preserve">the auditor by the means authorised in </w:t>
      </w:r>
      <w:r w:rsidRPr="00F523B8">
        <w:rPr>
          <w:b/>
          <w:sz w:val="20"/>
        </w:rPr>
        <w:t>clause 10.</w:t>
      </w:r>
      <w:r w:rsidR="0070236B" w:rsidRPr="0070236B">
        <w:rPr>
          <w:b/>
          <w:sz w:val="20"/>
        </w:rPr>
        <w:t>5</w:t>
      </w:r>
      <w:r w:rsidRPr="0070236B">
        <w:rPr>
          <w:sz w:val="20"/>
        </w:rPr>
        <w:t>.</w:t>
      </w:r>
      <w:r w:rsidR="0070236B">
        <w:rPr>
          <w:sz w:val="20"/>
        </w:rPr>
        <w:t xml:space="preserve"> </w:t>
      </w:r>
    </w:p>
    <w:p w14:paraId="45025615" w14:textId="0FC9528E" w:rsidR="009F465D" w:rsidRPr="007276FE" w:rsidRDefault="009F465D" w:rsidP="005F423F">
      <w:pPr>
        <w:pStyle w:val="Heading3"/>
        <w:numPr>
          <w:ilvl w:val="2"/>
          <w:numId w:val="31"/>
        </w:numPr>
        <w:rPr>
          <w:sz w:val="20"/>
        </w:rPr>
      </w:pPr>
      <w:r w:rsidRPr="007276FE">
        <w:rPr>
          <w:sz w:val="20"/>
        </w:rPr>
        <w:t xml:space="preserve">A notice of a Meeting must specify the place, day and hour of the </w:t>
      </w:r>
      <w:r w:rsidR="00D74B51">
        <w:rPr>
          <w:sz w:val="20"/>
        </w:rPr>
        <w:t>M</w:t>
      </w:r>
      <w:r w:rsidRPr="007276FE">
        <w:rPr>
          <w:sz w:val="20"/>
        </w:rPr>
        <w:t xml:space="preserve">eeting and state the nature and order of the business to be transacted at the </w:t>
      </w:r>
      <w:r w:rsidR="00D74B51">
        <w:rPr>
          <w:sz w:val="20"/>
        </w:rPr>
        <w:t>M</w:t>
      </w:r>
      <w:r w:rsidRPr="007276FE">
        <w:rPr>
          <w:sz w:val="20"/>
        </w:rPr>
        <w:t>eeting.</w:t>
      </w:r>
    </w:p>
    <w:p w14:paraId="05AD2EA3" w14:textId="3970C1C4" w:rsidR="009F465D" w:rsidRPr="007276FE" w:rsidRDefault="009F465D" w:rsidP="005F423F">
      <w:pPr>
        <w:pStyle w:val="Heading3"/>
        <w:numPr>
          <w:ilvl w:val="2"/>
          <w:numId w:val="31"/>
        </w:numPr>
        <w:rPr>
          <w:sz w:val="20"/>
        </w:rPr>
      </w:pPr>
      <w:r w:rsidRPr="007276FE">
        <w:rPr>
          <w:sz w:val="20"/>
        </w:rPr>
        <w:t>At least twenty-one (21) days’ notice of a Meeting must be given to those Members entitled to receive notice, together with:</w:t>
      </w:r>
    </w:p>
    <w:p w14:paraId="5FE2CFDF" w14:textId="35C64E2D" w:rsidR="009F465D" w:rsidRPr="007276FE" w:rsidRDefault="009F465D" w:rsidP="005F423F">
      <w:pPr>
        <w:pStyle w:val="Heading4"/>
        <w:numPr>
          <w:ilvl w:val="3"/>
          <w:numId w:val="31"/>
        </w:numPr>
        <w:rPr>
          <w:rFonts w:cs="Arial"/>
          <w:sz w:val="20"/>
        </w:rPr>
      </w:pPr>
      <w:r w:rsidRPr="007276FE">
        <w:rPr>
          <w:rFonts w:cs="Arial"/>
          <w:sz w:val="20"/>
        </w:rPr>
        <w:t xml:space="preserve">the agenda for the </w:t>
      </w:r>
      <w:r w:rsidR="002350A7">
        <w:rPr>
          <w:rFonts w:cs="Arial"/>
          <w:sz w:val="20"/>
        </w:rPr>
        <w:t>M</w:t>
      </w:r>
      <w:r w:rsidRPr="007276FE">
        <w:rPr>
          <w:rFonts w:cs="Arial"/>
          <w:sz w:val="20"/>
        </w:rPr>
        <w:t>eeting;</w:t>
      </w:r>
      <w:r w:rsidR="00AC04F0">
        <w:rPr>
          <w:rFonts w:cs="Arial"/>
          <w:sz w:val="20"/>
        </w:rPr>
        <w:t xml:space="preserve"> and</w:t>
      </w:r>
    </w:p>
    <w:p w14:paraId="1B4D81BE" w14:textId="2A67CBFE" w:rsidR="009F465D" w:rsidRDefault="009F465D" w:rsidP="005F423F">
      <w:pPr>
        <w:pStyle w:val="Heading4"/>
        <w:numPr>
          <w:ilvl w:val="3"/>
          <w:numId w:val="31"/>
        </w:numPr>
        <w:rPr>
          <w:rFonts w:cs="Arial"/>
          <w:sz w:val="20"/>
        </w:rPr>
      </w:pPr>
      <w:r w:rsidRPr="007276FE">
        <w:rPr>
          <w:rFonts w:cs="Arial"/>
          <w:sz w:val="20"/>
        </w:rPr>
        <w:t>any notice of motion received from Members entitled to vote.</w:t>
      </w:r>
    </w:p>
    <w:p w14:paraId="077726CD" w14:textId="64614546" w:rsidR="009F465D" w:rsidRPr="007276FE" w:rsidRDefault="009F465D" w:rsidP="00F523B8">
      <w:pPr>
        <w:pStyle w:val="Heading2"/>
        <w:rPr>
          <w:sz w:val="20"/>
        </w:rPr>
      </w:pPr>
      <w:r w:rsidRPr="00862C60">
        <w:rPr>
          <w:rFonts w:cs="Arial"/>
          <w:sz w:val="20"/>
        </w:rPr>
        <w:t>Business</w:t>
      </w:r>
      <w:r w:rsidRPr="007276FE">
        <w:rPr>
          <w:sz w:val="20"/>
        </w:rPr>
        <w:t xml:space="preserve"> </w:t>
      </w:r>
    </w:p>
    <w:p w14:paraId="0118329C" w14:textId="648943AB" w:rsidR="009F465D" w:rsidRPr="007276FE" w:rsidRDefault="009F465D" w:rsidP="005F423F">
      <w:pPr>
        <w:pStyle w:val="Heading3"/>
        <w:numPr>
          <w:ilvl w:val="2"/>
          <w:numId w:val="32"/>
        </w:numPr>
        <w:rPr>
          <w:sz w:val="20"/>
        </w:rPr>
      </w:pPr>
      <w:r w:rsidRPr="007276FE">
        <w:rPr>
          <w:sz w:val="20"/>
        </w:rPr>
        <w:t xml:space="preserve">The ordinary business to be </w:t>
      </w:r>
      <w:r w:rsidR="00ED7841">
        <w:rPr>
          <w:sz w:val="20"/>
        </w:rPr>
        <w:t>discussed</w:t>
      </w:r>
      <w:r w:rsidR="00ED7841" w:rsidRPr="007276FE">
        <w:rPr>
          <w:sz w:val="20"/>
        </w:rPr>
        <w:t xml:space="preserve"> </w:t>
      </w:r>
      <w:r w:rsidRPr="007276FE">
        <w:rPr>
          <w:sz w:val="20"/>
        </w:rPr>
        <w:t>at the Annual General Meeting includes</w:t>
      </w:r>
      <w:r w:rsidR="00B74D6A">
        <w:rPr>
          <w:sz w:val="20"/>
        </w:rPr>
        <w:t>, but is not limited to,</w:t>
      </w:r>
      <w:r w:rsidRPr="007276FE">
        <w:rPr>
          <w:sz w:val="20"/>
        </w:rPr>
        <w:t xml:space="preserve"> the consideration </w:t>
      </w:r>
      <w:r w:rsidR="002431FD">
        <w:rPr>
          <w:sz w:val="20"/>
        </w:rPr>
        <w:t xml:space="preserve">and approval </w:t>
      </w:r>
      <w:r w:rsidRPr="007276FE">
        <w:rPr>
          <w:sz w:val="20"/>
        </w:rPr>
        <w:t xml:space="preserve">of </w:t>
      </w:r>
      <w:r w:rsidR="002431FD">
        <w:rPr>
          <w:sz w:val="20"/>
        </w:rPr>
        <w:t xml:space="preserve">financial and other </w:t>
      </w:r>
      <w:r w:rsidRPr="007276FE">
        <w:rPr>
          <w:sz w:val="20"/>
        </w:rPr>
        <w:t xml:space="preserve">accounts and the reports of the Board </w:t>
      </w:r>
      <w:r w:rsidR="0025704C">
        <w:rPr>
          <w:sz w:val="20"/>
        </w:rPr>
        <w:t>(</w:t>
      </w:r>
      <w:r w:rsidRPr="007276FE">
        <w:rPr>
          <w:sz w:val="20"/>
        </w:rPr>
        <w:t xml:space="preserve">and </w:t>
      </w:r>
      <w:r w:rsidR="0025704C">
        <w:rPr>
          <w:sz w:val="20"/>
        </w:rPr>
        <w:t xml:space="preserve">those of </w:t>
      </w:r>
      <w:r w:rsidR="00B74D6A">
        <w:rPr>
          <w:sz w:val="20"/>
        </w:rPr>
        <w:t xml:space="preserve">any </w:t>
      </w:r>
      <w:r w:rsidRPr="007276FE">
        <w:rPr>
          <w:sz w:val="20"/>
        </w:rPr>
        <w:t>auditors</w:t>
      </w:r>
      <w:r w:rsidR="0025704C">
        <w:rPr>
          <w:sz w:val="20"/>
        </w:rPr>
        <w:t>)</w:t>
      </w:r>
      <w:r w:rsidR="0074041E">
        <w:rPr>
          <w:sz w:val="20"/>
        </w:rPr>
        <w:t>,</w:t>
      </w:r>
      <w:r w:rsidRPr="007276FE">
        <w:rPr>
          <w:sz w:val="20"/>
        </w:rPr>
        <w:t xml:space="preserve"> the election of </w:t>
      </w:r>
      <w:r w:rsidR="00015F2A">
        <w:rPr>
          <w:sz w:val="20"/>
        </w:rPr>
        <w:t xml:space="preserve">Directors </w:t>
      </w:r>
      <w:r w:rsidR="00457335">
        <w:rPr>
          <w:sz w:val="20"/>
        </w:rPr>
        <w:t>and auditors</w:t>
      </w:r>
      <w:r w:rsidRPr="007276FE">
        <w:rPr>
          <w:sz w:val="20"/>
        </w:rPr>
        <w:t xml:space="preserve"> </w:t>
      </w:r>
      <w:r w:rsidR="0074041E">
        <w:rPr>
          <w:sz w:val="20"/>
        </w:rPr>
        <w:t>and any amend</w:t>
      </w:r>
      <w:r w:rsidR="00B432C2">
        <w:rPr>
          <w:sz w:val="20"/>
        </w:rPr>
        <w:t>ments to this Constitution</w:t>
      </w:r>
      <w:r w:rsidR="00EB35B6">
        <w:rPr>
          <w:sz w:val="20"/>
        </w:rPr>
        <w:t>.</w:t>
      </w:r>
    </w:p>
    <w:p w14:paraId="185A3DA0" w14:textId="3B9B7638" w:rsidR="009F465D" w:rsidRPr="007276FE" w:rsidRDefault="009F465D" w:rsidP="005F423F">
      <w:pPr>
        <w:pStyle w:val="Heading3"/>
        <w:numPr>
          <w:ilvl w:val="2"/>
          <w:numId w:val="32"/>
        </w:numPr>
        <w:rPr>
          <w:sz w:val="20"/>
        </w:rPr>
      </w:pPr>
      <w:r w:rsidRPr="007276FE">
        <w:rPr>
          <w:sz w:val="20"/>
        </w:rPr>
        <w:t xml:space="preserve">All business that is </w:t>
      </w:r>
      <w:r w:rsidR="00ED7841">
        <w:rPr>
          <w:sz w:val="20"/>
        </w:rPr>
        <w:t>discussed</w:t>
      </w:r>
      <w:r w:rsidR="00ED7841" w:rsidRPr="007276FE">
        <w:rPr>
          <w:sz w:val="20"/>
        </w:rPr>
        <w:t xml:space="preserve"> </w:t>
      </w:r>
      <w:r w:rsidRPr="007276FE">
        <w:rPr>
          <w:sz w:val="20"/>
        </w:rPr>
        <w:t xml:space="preserve">at a Special </w:t>
      </w:r>
      <w:r w:rsidR="002E4370">
        <w:rPr>
          <w:sz w:val="20"/>
        </w:rPr>
        <w:t xml:space="preserve">General </w:t>
      </w:r>
      <w:r w:rsidRPr="007276FE">
        <w:rPr>
          <w:sz w:val="20"/>
        </w:rPr>
        <w:t xml:space="preserve">Meeting or an Annual General Meeting, other than those matters referred to in </w:t>
      </w:r>
      <w:r w:rsidRPr="0070236B">
        <w:rPr>
          <w:b/>
          <w:sz w:val="20"/>
        </w:rPr>
        <w:t xml:space="preserve">clause </w:t>
      </w:r>
      <w:r w:rsidR="00AC04F0" w:rsidRPr="0070236B">
        <w:rPr>
          <w:b/>
          <w:sz w:val="20"/>
        </w:rPr>
        <w:t>7</w:t>
      </w:r>
      <w:r w:rsidRPr="0070236B">
        <w:rPr>
          <w:b/>
          <w:sz w:val="20"/>
        </w:rPr>
        <w:t>.4(a)</w:t>
      </w:r>
      <w:r w:rsidRPr="0070236B">
        <w:rPr>
          <w:sz w:val="20"/>
        </w:rPr>
        <w:t>, is</w:t>
      </w:r>
      <w:r w:rsidRPr="007276FE">
        <w:rPr>
          <w:sz w:val="20"/>
        </w:rPr>
        <w:t xml:space="preserve"> special business.</w:t>
      </w:r>
    </w:p>
    <w:p w14:paraId="58FAEA62" w14:textId="3EB9A928" w:rsidR="009F465D" w:rsidRDefault="009F465D" w:rsidP="005F423F">
      <w:pPr>
        <w:pStyle w:val="Heading3"/>
        <w:numPr>
          <w:ilvl w:val="2"/>
          <w:numId w:val="32"/>
        </w:numPr>
        <w:rPr>
          <w:sz w:val="20"/>
        </w:rPr>
      </w:pPr>
      <w:r w:rsidRPr="007276FE">
        <w:rPr>
          <w:sz w:val="20"/>
        </w:rPr>
        <w:t>No business other than that stated on the notice for a</w:t>
      </w:r>
      <w:r w:rsidR="00457335">
        <w:rPr>
          <w:sz w:val="20"/>
        </w:rPr>
        <w:t xml:space="preserve">n Annual General </w:t>
      </w:r>
      <w:r w:rsidRPr="007276FE">
        <w:rPr>
          <w:sz w:val="20"/>
        </w:rPr>
        <w:t xml:space="preserve">Meeting </w:t>
      </w:r>
      <w:r w:rsidR="00457335">
        <w:rPr>
          <w:sz w:val="20"/>
        </w:rPr>
        <w:t xml:space="preserve">or Special General Meeting </w:t>
      </w:r>
      <w:r w:rsidRPr="007276FE">
        <w:rPr>
          <w:sz w:val="20"/>
        </w:rPr>
        <w:t xml:space="preserve">may be </w:t>
      </w:r>
      <w:r w:rsidR="00ED7841">
        <w:rPr>
          <w:sz w:val="20"/>
        </w:rPr>
        <w:t>discussed</w:t>
      </w:r>
      <w:r w:rsidR="00ED7841" w:rsidRPr="007276FE">
        <w:rPr>
          <w:sz w:val="20"/>
        </w:rPr>
        <w:t xml:space="preserve"> </w:t>
      </w:r>
      <w:r w:rsidRPr="007276FE">
        <w:rPr>
          <w:sz w:val="20"/>
        </w:rPr>
        <w:t xml:space="preserve">at </w:t>
      </w:r>
      <w:r w:rsidR="00457335">
        <w:rPr>
          <w:sz w:val="20"/>
        </w:rPr>
        <w:t>those meetings</w:t>
      </w:r>
      <w:r w:rsidRPr="007276FE">
        <w:rPr>
          <w:sz w:val="20"/>
        </w:rPr>
        <w:t xml:space="preserve">. </w:t>
      </w:r>
    </w:p>
    <w:p w14:paraId="25409AAD" w14:textId="77777777" w:rsidR="00457335" w:rsidRPr="00F51669" w:rsidRDefault="00457335" w:rsidP="005F423F">
      <w:pPr>
        <w:pStyle w:val="Heading3"/>
        <w:numPr>
          <w:ilvl w:val="2"/>
          <w:numId w:val="32"/>
        </w:numPr>
        <w:rPr>
          <w:sz w:val="20"/>
        </w:rPr>
      </w:pPr>
      <w:r>
        <w:rPr>
          <w:sz w:val="20"/>
        </w:rPr>
        <w:t>Special or other business can be tabled without notice at a General Meeting.</w:t>
      </w:r>
    </w:p>
    <w:p w14:paraId="7429DF95" w14:textId="35A00B60" w:rsidR="0053668C" w:rsidRDefault="0053668C" w:rsidP="00D15418">
      <w:pPr>
        <w:pStyle w:val="Heading2"/>
        <w:rPr>
          <w:rFonts w:cs="Arial"/>
          <w:sz w:val="20"/>
        </w:rPr>
      </w:pPr>
      <w:r>
        <w:rPr>
          <w:rFonts w:cs="Arial"/>
          <w:sz w:val="20"/>
        </w:rPr>
        <w:t>Notices of Motion</w:t>
      </w:r>
    </w:p>
    <w:p w14:paraId="57E1229D" w14:textId="71D12E71" w:rsidR="0053668C" w:rsidRDefault="00A26E73" w:rsidP="00F523B8">
      <w:pPr>
        <w:pStyle w:val="Para"/>
        <w:rPr>
          <w:sz w:val="20"/>
        </w:rPr>
      </w:pPr>
      <w:r w:rsidRPr="00F523B8">
        <w:rPr>
          <w:sz w:val="20"/>
        </w:rPr>
        <w:t>Members entitled to vote</w:t>
      </w:r>
      <w:r w:rsidR="0086719C">
        <w:rPr>
          <w:sz w:val="20"/>
        </w:rPr>
        <w:t xml:space="preserve"> at Meetings</w:t>
      </w:r>
      <w:r w:rsidRPr="00F523B8">
        <w:rPr>
          <w:sz w:val="20"/>
        </w:rPr>
        <w:t xml:space="preserve"> </w:t>
      </w:r>
      <w:r>
        <w:rPr>
          <w:sz w:val="20"/>
        </w:rPr>
        <w:t>may submit notices of motion for inclusion as special business at a Meeting</w:t>
      </w:r>
      <w:r w:rsidR="00173DBD">
        <w:rPr>
          <w:sz w:val="20"/>
        </w:rPr>
        <w:t xml:space="preserve">.  All notices of motion must be submitted in writing to the </w:t>
      </w:r>
      <w:r w:rsidR="0086719C">
        <w:rPr>
          <w:sz w:val="20"/>
        </w:rPr>
        <w:t>Board</w:t>
      </w:r>
      <w:r w:rsidR="00173DBD">
        <w:rPr>
          <w:sz w:val="20"/>
        </w:rPr>
        <w:t xml:space="preserve"> not less than </w:t>
      </w:r>
      <w:r w:rsidR="00DB4C09">
        <w:rPr>
          <w:sz w:val="20"/>
        </w:rPr>
        <w:t>fourteen (14) days prior to the Meeting.</w:t>
      </w:r>
    </w:p>
    <w:p w14:paraId="2C1F82E0" w14:textId="4E699AA4" w:rsidR="0086719C" w:rsidRPr="0086719C" w:rsidRDefault="0086719C" w:rsidP="0086719C">
      <w:pPr>
        <w:pStyle w:val="Para"/>
        <w:ind w:left="0"/>
        <w:rPr>
          <w:b/>
          <w:sz w:val="20"/>
        </w:rPr>
      </w:pPr>
      <w:r w:rsidRPr="0086719C">
        <w:rPr>
          <w:b/>
          <w:sz w:val="20"/>
        </w:rPr>
        <w:t>7.6</w:t>
      </w:r>
      <w:r w:rsidRPr="0086719C">
        <w:rPr>
          <w:b/>
          <w:sz w:val="20"/>
        </w:rPr>
        <w:tab/>
        <w:t>Quorum</w:t>
      </w:r>
    </w:p>
    <w:p w14:paraId="3C732D09" w14:textId="1E940548" w:rsidR="009F465D" w:rsidRPr="007276FE" w:rsidRDefault="009F465D" w:rsidP="00F523B8">
      <w:pPr>
        <w:pStyle w:val="Heading3"/>
        <w:numPr>
          <w:ilvl w:val="0"/>
          <w:numId w:val="0"/>
        </w:numPr>
        <w:ind w:left="851"/>
        <w:rPr>
          <w:sz w:val="20"/>
        </w:rPr>
      </w:pPr>
      <w:r w:rsidRPr="007276FE">
        <w:rPr>
          <w:sz w:val="20"/>
        </w:rPr>
        <w:t>No business may be</w:t>
      </w:r>
      <w:r w:rsidR="00944CA7">
        <w:rPr>
          <w:sz w:val="20"/>
        </w:rPr>
        <w:t xml:space="preserve"> discussed or</w:t>
      </w:r>
      <w:r w:rsidRPr="007276FE">
        <w:rPr>
          <w:sz w:val="20"/>
        </w:rPr>
        <w:t xml:space="preserve"> transacted at </w:t>
      </w:r>
      <w:r w:rsidR="00944CA7">
        <w:rPr>
          <w:sz w:val="20"/>
        </w:rPr>
        <w:t xml:space="preserve">a </w:t>
      </w:r>
      <w:r w:rsidRPr="007276FE">
        <w:rPr>
          <w:sz w:val="20"/>
        </w:rPr>
        <w:t xml:space="preserve">Meeting unless a quorum is present at the time when the </w:t>
      </w:r>
      <w:r w:rsidR="00944CA7">
        <w:rPr>
          <w:sz w:val="20"/>
        </w:rPr>
        <w:t>M</w:t>
      </w:r>
      <w:r w:rsidRPr="007276FE">
        <w:rPr>
          <w:sz w:val="20"/>
        </w:rPr>
        <w:t>eeting p</w:t>
      </w:r>
      <w:r w:rsidR="00520AFA">
        <w:rPr>
          <w:sz w:val="20"/>
        </w:rPr>
        <w:t>roceeds to business. A</w:t>
      </w:r>
      <w:r w:rsidRPr="007276FE">
        <w:rPr>
          <w:sz w:val="20"/>
        </w:rPr>
        <w:t xml:space="preserve"> quorum for Meetings is </w:t>
      </w:r>
      <w:r w:rsidR="006B762A" w:rsidRPr="0086719C">
        <w:rPr>
          <w:rFonts w:cs="Arial"/>
          <w:b/>
          <w:color w:val="000000" w:themeColor="text1"/>
          <w:sz w:val="20"/>
        </w:rPr>
        <w:t>20</w:t>
      </w:r>
      <w:r w:rsidR="00BE558E" w:rsidRPr="0086719C">
        <w:rPr>
          <w:rFonts w:cs="Arial"/>
          <w:b/>
          <w:color w:val="000000" w:themeColor="text1"/>
          <w:sz w:val="20"/>
        </w:rPr>
        <w:t xml:space="preserve">% </w:t>
      </w:r>
      <w:r w:rsidRPr="007276FE">
        <w:rPr>
          <w:sz w:val="20"/>
        </w:rPr>
        <w:t>of Members plus 1.</w:t>
      </w:r>
    </w:p>
    <w:p w14:paraId="2993806C" w14:textId="2055BB42" w:rsidR="009F465D" w:rsidRPr="007276FE" w:rsidRDefault="00520AFA" w:rsidP="00520AFA">
      <w:pPr>
        <w:pStyle w:val="Heading2"/>
        <w:numPr>
          <w:ilvl w:val="0"/>
          <w:numId w:val="0"/>
        </w:numPr>
        <w:rPr>
          <w:sz w:val="20"/>
        </w:rPr>
      </w:pPr>
      <w:r>
        <w:rPr>
          <w:rFonts w:cs="Arial"/>
          <w:sz w:val="20"/>
        </w:rPr>
        <w:t xml:space="preserve">7.7     </w:t>
      </w:r>
      <w:r>
        <w:rPr>
          <w:rFonts w:cs="Arial"/>
          <w:sz w:val="20"/>
        </w:rPr>
        <w:tab/>
        <w:t>President</w:t>
      </w:r>
      <w:r w:rsidR="009F465D" w:rsidRPr="007276FE">
        <w:rPr>
          <w:sz w:val="20"/>
        </w:rPr>
        <w:t xml:space="preserve"> </w:t>
      </w:r>
      <w:r w:rsidR="00A3758E">
        <w:rPr>
          <w:sz w:val="20"/>
        </w:rPr>
        <w:t>t</w:t>
      </w:r>
      <w:r w:rsidR="009F465D" w:rsidRPr="007276FE">
        <w:rPr>
          <w:sz w:val="20"/>
        </w:rPr>
        <w:t xml:space="preserve">o Preside </w:t>
      </w:r>
    </w:p>
    <w:p w14:paraId="1AB27405" w14:textId="77CD80C4" w:rsidR="009F465D" w:rsidRPr="007276FE" w:rsidRDefault="009F465D" w:rsidP="005F423F">
      <w:pPr>
        <w:pStyle w:val="Heading3"/>
        <w:numPr>
          <w:ilvl w:val="2"/>
          <w:numId w:val="33"/>
        </w:numPr>
        <w:rPr>
          <w:sz w:val="20"/>
        </w:rPr>
      </w:pPr>
      <w:r w:rsidRPr="007276FE">
        <w:rPr>
          <w:sz w:val="20"/>
        </w:rPr>
        <w:t xml:space="preserve">The </w:t>
      </w:r>
      <w:r w:rsidR="00520AFA">
        <w:rPr>
          <w:sz w:val="20"/>
        </w:rPr>
        <w:t>President</w:t>
      </w:r>
      <w:r w:rsidRPr="007276FE">
        <w:rPr>
          <w:sz w:val="20"/>
        </w:rPr>
        <w:t xml:space="preserve"> of the Board will, subject to this Constitution, preside as chairperson at every </w:t>
      </w:r>
      <w:r w:rsidR="00944CA7">
        <w:rPr>
          <w:sz w:val="20"/>
        </w:rPr>
        <w:t xml:space="preserve">General </w:t>
      </w:r>
      <w:r w:rsidRPr="007276FE">
        <w:rPr>
          <w:sz w:val="20"/>
        </w:rPr>
        <w:t>Meeting except:</w:t>
      </w:r>
    </w:p>
    <w:p w14:paraId="4B19B3EA" w14:textId="27EF3E9F" w:rsidR="009F465D" w:rsidRPr="007276FE" w:rsidRDefault="009F465D" w:rsidP="00F523B8">
      <w:pPr>
        <w:pStyle w:val="Heading4"/>
        <w:numPr>
          <w:ilvl w:val="3"/>
          <w:numId w:val="10"/>
        </w:numPr>
        <w:rPr>
          <w:rFonts w:cs="Arial"/>
          <w:sz w:val="20"/>
        </w:rPr>
      </w:pPr>
      <w:r w:rsidRPr="007276FE">
        <w:rPr>
          <w:rFonts w:cs="Arial"/>
          <w:sz w:val="20"/>
        </w:rPr>
        <w:t xml:space="preserve">in relation to any election for which the </w:t>
      </w:r>
      <w:r w:rsidR="00520AFA">
        <w:rPr>
          <w:rFonts w:cs="Arial"/>
          <w:sz w:val="20"/>
        </w:rPr>
        <w:t>President</w:t>
      </w:r>
      <w:r w:rsidRPr="007276FE">
        <w:rPr>
          <w:rFonts w:cs="Arial"/>
          <w:sz w:val="20"/>
        </w:rPr>
        <w:t xml:space="preserve"> of the Board is a </w:t>
      </w:r>
      <w:r w:rsidRPr="00862C60">
        <w:rPr>
          <w:sz w:val="20"/>
        </w:rPr>
        <w:t>nominee</w:t>
      </w:r>
      <w:r w:rsidRPr="007276FE">
        <w:rPr>
          <w:rFonts w:cs="Arial"/>
          <w:sz w:val="20"/>
        </w:rPr>
        <w:t>; or</w:t>
      </w:r>
    </w:p>
    <w:p w14:paraId="3417F884" w14:textId="2F7F2939" w:rsidR="009F465D" w:rsidRPr="007276FE" w:rsidRDefault="009F465D" w:rsidP="00F523B8">
      <w:pPr>
        <w:pStyle w:val="Heading4"/>
        <w:numPr>
          <w:ilvl w:val="3"/>
          <w:numId w:val="10"/>
        </w:numPr>
        <w:rPr>
          <w:rFonts w:cs="Arial"/>
          <w:sz w:val="20"/>
        </w:rPr>
      </w:pPr>
      <w:r w:rsidRPr="00862C60">
        <w:rPr>
          <w:sz w:val="20"/>
        </w:rPr>
        <w:t>where</w:t>
      </w:r>
      <w:r w:rsidRPr="007276FE">
        <w:rPr>
          <w:rFonts w:cs="Arial"/>
          <w:sz w:val="20"/>
        </w:rPr>
        <w:t xml:space="preserve"> the </w:t>
      </w:r>
      <w:r w:rsidR="00520AFA">
        <w:rPr>
          <w:rFonts w:cs="Arial"/>
          <w:sz w:val="20"/>
        </w:rPr>
        <w:t>President</w:t>
      </w:r>
      <w:r w:rsidRPr="007276FE">
        <w:rPr>
          <w:rFonts w:cs="Arial"/>
          <w:sz w:val="20"/>
        </w:rPr>
        <w:t xml:space="preserve"> of the Board has a conflict of interest.</w:t>
      </w:r>
    </w:p>
    <w:p w14:paraId="16A5B7FF" w14:textId="307C52ED" w:rsidR="009F465D" w:rsidRPr="007276FE" w:rsidRDefault="009F465D" w:rsidP="005F423F">
      <w:pPr>
        <w:pStyle w:val="Heading3"/>
        <w:numPr>
          <w:ilvl w:val="2"/>
          <w:numId w:val="33"/>
        </w:numPr>
        <w:rPr>
          <w:sz w:val="20"/>
        </w:rPr>
      </w:pPr>
      <w:r w:rsidRPr="007276FE">
        <w:rPr>
          <w:sz w:val="20"/>
        </w:rPr>
        <w:t xml:space="preserve">If the </w:t>
      </w:r>
      <w:r w:rsidR="00520AFA">
        <w:rPr>
          <w:sz w:val="20"/>
        </w:rPr>
        <w:t>President</w:t>
      </w:r>
      <w:r w:rsidRPr="007276FE">
        <w:rPr>
          <w:sz w:val="20"/>
        </w:rPr>
        <w:t xml:space="preserve"> of the Board is not present or is unwilling or unable to preside, the Members present must appoint another Director to preside as chair for that </w:t>
      </w:r>
      <w:r w:rsidR="00944CA7">
        <w:rPr>
          <w:sz w:val="20"/>
        </w:rPr>
        <w:t>General M</w:t>
      </w:r>
      <w:r w:rsidRPr="007276FE">
        <w:rPr>
          <w:sz w:val="20"/>
        </w:rPr>
        <w:t>eeting only.</w:t>
      </w:r>
    </w:p>
    <w:p w14:paraId="6E907585" w14:textId="215C4C68" w:rsidR="009F465D" w:rsidRPr="007276FE" w:rsidRDefault="00520AFA" w:rsidP="00520AFA">
      <w:pPr>
        <w:pStyle w:val="Heading2"/>
        <w:numPr>
          <w:ilvl w:val="0"/>
          <w:numId w:val="0"/>
        </w:numPr>
        <w:rPr>
          <w:sz w:val="20"/>
        </w:rPr>
      </w:pPr>
      <w:r>
        <w:rPr>
          <w:rFonts w:cs="Arial"/>
          <w:sz w:val="20"/>
        </w:rPr>
        <w:t xml:space="preserve">7.8 </w:t>
      </w:r>
      <w:r>
        <w:rPr>
          <w:rFonts w:cs="Arial"/>
          <w:sz w:val="20"/>
        </w:rPr>
        <w:tab/>
      </w:r>
      <w:r w:rsidR="009F465D" w:rsidRPr="00862C60">
        <w:rPr>
          <w:rFonts w:cs="Arial"/>
          <w:sz w:val="20"/>
        </w:rPr>
        <w:t>Adjournment</w:t>
      </w:r>
      <w:r w:rsidR="009F465D" w:rsidRPr="007276FE">
        <w:rPr>
          <w:sz w:val="20"/>
        </w:rPr>
        <w:t xml:space="preserve"> </w:t>
      </w:r>
    </w:p>
    <w:p w14:paraId="7D8F653D" w14:textId="3BBA3608" w:rsidR="002922B8" w:rsidRDefault="009F465D" w:rsidP="005F423F">
      <w:pPr>
        <w:pStyle w:val="Heading3"/>
        <w:numPr>
          <w:ilvl w:val="2"/>
          <w:numId w:val="34"/>
        </w:numPr>
        <w:rPr>
          <w:sz w:val="20"/>
        </w:rPr>
      </w:pPr>
      <w:r w:rsidRPr="007276FE">
        <w:rPr>
          <w:sz w:val="20"/>
        </w:rPr>
        <w:t>If within half an hour from the time appointed for the Meeting</w:t>
      </w:r>
      <w:r w:rsidR="002922B8">
        <w:rPr>
          <w:sz w:val="20"/>
        </w:rPr>
        <w:t>,</w:t>
      </w:r>
      <w:r w:rsidRPr="007276FE">
        <w:rPr>
          <w:sz w:val="20"/>
        </w:rPr>
        <w:t xml:space="preserve"> a quorum is not present, the </w:t>
      </w:r>
      <w:r w:rsidR="00CC6FE7">
        <w:rPr>
          <w:sz w:val="20"/>
        </w:rPr>
        <w:t>M</w:t>
      </w:r>
      <w:r w:rsidRPr="007276FE">
        <w:rPr>
          <w:sz w:val="20"/>
        </w:rPr>
        <w:t xml:space="preserve">eeting must be adjourned until the same day in the next week at the same time and place or to such other day, time and place as the chairperson determines.  </w:t>
      </w:r>
    </w:p>
    <w:p w14:paraId="36F95EE3" w14:textId="16A62DCF" w:rsidR="009F465D" w:rsidRPr="007276FE" w:rsidRDefault="009F465D" w:rsidP="005F423F">
      <w:pPr>
        <w:pStyle w:val="Heading3"/>
        <w:numPr>
          <w:ilvl w:val="2"/>
          <w:numId w:val="34"/>
        </w:numPr>
        <w:rPr>
          <w:sz w:val="20"/>
        </w:rPr>
      </w:pPr>
      <w:r w:rsidRPr="007276FE">
        <w:rPr>
          <w:sz w:val="20"/>
        </w:rPr>
        <w:lastRenderedPageBreak/>
        <w:t xml:space="preserve">If at the adjourned </w:t>
      </w:r>
      <w:r w:rsidR="00CC6FE7">
        <w:rPr>
          <w:sz w:val="20"/>
        </w:rPr>
        <w:t>M</w:t>
      </w:r>
      <w:r w:rsidRPr="007276FE">
        <w:rPr>
          <w:sz w:val="20"/>
        </w:rPr>
        <w:t xml:space="preserve">eeting a quorum is not present within half an hour from the time appointed for the adjourned </w:t>
      </w:r>
      <w:r w:rsidR="00CC6FE7">
        <w:rPr>
          <w:sz w:val="20"/>
        </w:rPr>
        <w:t>M</w:t>
      </w:r>
      <w:r w:rsidRPr="007276FE">
        <w:rPr>
          <w:sz w:val="20"/>
        </w:rPr>
        <w:t>eeting</w:t>
      </w:r>
      <w:r w:rsidR="000050CE">
        <w:rPr>
          <w:sz w:val="20"/>
        </w:rPr>
        <w:t>:</w:t>
      </w:r>
    </w:p>
    <w:p w14:paraId="17B9EFC7" w14:textId="3035C531" w:rsidR="009F465D" w:rsidRPr="007276FE" w:rsidRDefault="009F465D" w:rsidP="005F423F">
      <w:pPr>
        <w:pStyle w:val="Heading4"/>
        <w:numPr>
          <w:ilvl w:val="3"/>
          <w:numId w:val="34"/>
        </w:numPr>
        <w:rPr>
          <w:rFonts w:cs="Arial"/>
          <w:sz w:val="20"/>
        </w:rPr>
      </w:pPr>
      <w:r w:rsidRPr="007276FE">
        <w:rPr>
          <w:rFonts w:cs="Arial"/>
          <w:sz w:val="20"/>
        </w:rPr>
        <w:t xml:space="preserve">if the </w:t>
      </w:r>
      <w:r w:rsidR="00CC6FE7">
        <w:rPr>
          <w:rFonts w:cs="Arial"/>
          <w:sz w:val="20"/>
        </w:rPr>
        <w:t>M</w:t>
      </w:r>
      <w:r w:rsidRPr="007276FE">
        <w:rPr>
          <w:rFonts w:cs="Arial"/>
          <w:sz w:val="20"/>
        </w:rPr>
        <w:t xml:space="preserve">eeting was convened on the requisition of Members under </w:t>
      </w:r>
      <w:r w:rsidRPr="00A3077E">
        <w:rPr>
          <w:rFonts w:cs="Arial"/>
          <w:b/>
          <w:sz w:val="20"/>
        </w:rPr>
        <w:t xml:space="preserve">clause </w:t>
      </w:r>
      <w:r w:rsidR="004922C6" w:rsidRPr="00A3077E">
        <w:rPr>
          <w:rFonts w:cs="Arial"/>
          <w:b/>
          <w:sz w:val="20"/>
        </w:rPr>
        <w:t>7</w:t>
      </w:r>
      <w:r w:rsidRPr="00A3077E">
        <w:rPr>
          <w:rFonts w:cs="Arial"/>
          <w:b/>
          <w:sz w:val="20"/>
        </w:rPr>
        <w:t>.1</w:t>
      </w:r>
      <w:r w:rsidR="00520AFA">
        <w:rPr>
          <w:rFonts w:cs="Arial"/>
          <w:b/>
          <w:sz w:val="20"/>
        </w:rPr>
        <w:t>3</w:t>
      </w:r>
      <w:r w:rsidRPr="00A3077E">
        <w:rPr>
          <w:rFonts w:cs="Arial"/>
          <w:sz w:val="20"/>
        </w:rPr>
        <w:t>,</w:t>
      </w:r>
      <w:r w:rsidRPr="007276FE">
        <w:rPr>
          <w:rFonts w:cs="Arial"/>
          <w:sz w:val="20"/>
        </w:rPr>
        <w:t xml:space="preserve"> </w:t>
      </w:r>
      <w:r w:rsidRPr="00A3077E">
        <w:rPr>
          <w:rFonts w:cs="Arial"/>
          <w:sz w:val="20"/>
        </w:rPr>
        <w:t>the</w:t>
      </w:r>
      <w:r w:rsidRPr="007276FE">
        <w:rPr>
          <w:rFonts w:cs="Arial"/>
          <w:sz w:val="20"/>
        </w:rPr>
        <w:t xml:space="preserve"> </w:t>
      </w:r>
      <w:r w:rsidR="00CC6FE7">
        <w:rPr>
          <w:rFonts w:cs="Arial"/>
          <w:sz w:val="20"/>
        </w:rPr>
        <w:t>M</w:t>
      </w:r>
      <w:r w:rsidRPr="007276FE">
        <w:rPr>
          <w:rFonts w:cs="Arial"/>
          <w:sz w:val="20"/>
        </w:rPr>
        <w:t>eeting will lapse</w:t>
      </w:r>
      <w:r w:rsidR="008277B3">
        <w:rPr>
          <w:rFonts w:cs="Arial"/>
          <w:sz w:val="20"/>
        </w:rPr>
        <w:t xml:space="preserve"> and will not be adjourned or reconvened</w:t>
      </w:r>
      <w:r w:rsidRPr="007276FE">
        <w:rPr>
          <w:rFonts w:cs="Arial"/>
          <w:sz w:val="20"/>
        </w:rPr>
        <w:t>; and</w:t>
      </w:r>
    </w:p>
    <w:p w14:paraId="53305971" w14:textId="2B93E7FC" w:rsidR="009F465D" w:rsidRPr="007276FE" w:rsidRDefault="009F465D" w:rsidP="005F423F">
      <w:pPr>
        <w:pStyle w:val="Heading4"/>
        <w:numPr>
          <w:ilvl w:val="3"/>
          <w:numId w:val="34"/>
        </w:numPr>
        <w:rPr>
          <w:rFonts w:cs="Arial"/>
          <w:sz w:val="20"/>
        </w:rPr>
      </w:pPr>
      <w:r w:rsidRPr="007276FE">
        <w:rPr>
          <w:rFonts w:cs="Arial"/>
          <w:sz w:val="20"/>
        </w:rPr>
        <w:t>in any other case, those Members present will constitute a quorum.</w:t>
      </w:r>
    </w:p>
    <w:p w14:paraId="00E42E14" w14:textId="38283F9A" w:rsidR="009F465D" w:rsidRPr="007276FE" w:rsidRDefault="009F465D" w:rsidP="005F423F">
      <w:pPr>
        <w:pStyle w:val="Heading3"/>
        <w:numPr>
          <w:ilvl w:val="2"/>
          <w:numId w:val="34"/>
        </w:numPr>
        <w:rPr>
          <w:sz w:val="20"/>
        </w:rPr>
      </w:pPr>
      <w:r w:rsidRPr="007276FE">
        <w:rPr>
          <w:sz w:val="20"/>
        </w:rPr>
        <w:t xml:space="preserve">The chairperson may, with the consent of any </w:t>
      </w:r>
      <w:r w:rsidR="00CC6FE7">
        <w:rPr>
          <w:sz w:val="20"/>
        </w:rPr>
        <w:t>M</w:t>
      </w:r>
      <w:r w:rsidRPr="007276FE">
        <w:rPr>
          <w:sz w:val="20"/>
        </w:rPr>
        <w:t xml:space="preserve">eeting at which a quorum is present, and must, if directed by the </w:t>
      </w:r>
      <w:r w:rsidR="00CC6FE7">
        <w:rPr>
          <w:sz w:val="20"/>
        </w:rPr>
        <w:t>M</w:t>
      </w:r>
      <w:r w:rsidRPr="007276FE">
        <w:rPr>
          <w:sz w:val="20"/>
        </w:rPr>
        <w:t xml:space="preserve">eeting, adjourn the </w:t>
      </w:r>
      <w:r w:rsidR="00CC6FE7">
        <w:rPr>
          <w:sz w:val="20"/>
        </w:rPr>
        <w:t>M</w:t>
      </w:r>
      <w:r w:rsidRPr="007276FE">
        <w:rPr>
          <w:sz w:val="20"/>
        </w:rPr>
        <w:t xml:space="preserve">eeting from time to time and from place to place but no business may be transacted at any adjourned </w:t>
      </w:r>
      <w:r w:rsidR="00CC6FE7">
        <w:rPr>
          <w:sz w:val="20"/>
        </w:rPr>
        <w:t>M</w:t>
      </w:r>
      <w:r w:rsidRPr="007276FE">
        <w:rPr>
          <w:sz w:val="20"/>
        </w:rPr>
        <w:t xml:space="preserve">eeting other than the business left unfinished at the </w:t>
      </w:r>
      <w:r w:rsidR="00CC6FE7">
        <w:rPr>
          <w:sz w:val="20"/>
        </w:rPr>
        <w:t>M</w:t>
      </w:r>
      <w:r w:rsidRPr="007276FE">
        <w:rPr>
          <w:sz w:val="20"/>
        </w:rPr>
        <w:t>eeting from which the adjournment took place.</w:t>
      </w:r>
    </w:p>
    <w:p w14:paraId="4CC86991" w14:textId="74C217B6" w:rsidR="009F465D" w:rsidRPr="007276FE" w:rsidRDefault="009F465D" w:rsidP="005F423F">
      <w:pPr>
        <w:pStyle w:val="Heading3"/>
        <w:numPr>
          <w:ilvl w:val="2"/>
          <w:numId w:val="34"/>
        </w:numPr>
        <w:rPr>
          <w:sz w:val="20"/>
        </w:rPr>
      </w:pPr>
      <w:r w:rsidRPr="007276FE">
        <w:rPr>
          <w:sz w:val="20"/>
        </w:rPr>
        <w:t xml:space="preserve">When a </w:t>
      </w:r>
      <w:r w:rsidR="00CC6FE7">
        <w:rPr>
          <w:sz w:val="20"/>
        </w:rPr>
        <w:t>M</w:t>
      </w:r>
      <w:r w:rsidRPr="007276FE">
        <w:rPr>
          <w:sz w:val="20"/>
        </w:rPr>
        <w:t xml:space="preserve">eeting is adjourned for thirty (30) days or more, notice of the adjourned </w:t>
      </w:r>
      <w:r w:rsidR="00CC6FE7">
        <w:rPr>
          <w:sz w:val="20"/>
        </w:rPr>
        <w:t>M</w:t>
      </w:r>
      <w:r w:rsidRPr="007276FE">
        <w:rPr>
          <w:sz w:val="20"/>
        </w:rPr>
        <w:t xml:space="preserve">eeting must be given as in the case of an original </w:t>
      </w:r>
      <w:r w:rsidR="00CC6FE7">
        <w:rPr>
          <w:sz w:val="20"/>
        </w:rPr>
        <w:t>M</w:t>
      </w:r>
      <w:r w:rsidRPr="007276FE">
        <w:rPr>
          <w:sz w:val="20"/>
        </w:rPr>
        <w:t>eeting.</w:t>
      </w:r>
    </w:p>
    <w:p w14:paraId="3F86B146" w14:textId="1BD669F9" w:rsidR="009F465D" w:rsidRPr="007276FE" w:rsidRDefault="009F465D" w:rsidP="005F423F">
      <w:pPr>
        <w:pStyle w:val="Heading3"/>
        <w:numPr>
          <w:ilvl w:val="2"/>
          <w:numId w:val="34"/>
        </w:numPr>
        <w:rPr>
          <w:sz w:val="20"/>
        </w:rPr>
      </w:pPr>
      <w:r w:rsidRPr="007276FE">
        <w:rPr>
          <w:sz w:val="20"/>
        </w:rPr>
        <w:t xml:space="preserve">Except as provided in </w:t>
      </w:r>
      <w:r w:rsidRPr="00AF34D4">
        <w:rPr>
          <w:b/>
          <w:sz w:val="20"/>
        </w:rPr>
        <w:t xml:space="preserve">clause </w:t>
      </w:r>
      <w:r w:rsidR="00BC6473" w:rsidRPr="00AF34D4">
        <w:rPr>
          <w:b/>
          <w:sz w:val="20"/>
        </w:rPr>
        <w:t>7</w:t>
      </w:r>
      <w:r w:rsidRPr="00AF34D4">
        <w:rPr>
          <w:b/>
          <w:sz w:val="20"/>
        </w:rPr>
        <w:t>.</w:t>
      </w:r>
      <w:r w:rsidR="00AF34D4" w:rsidRPr="00AF34D4">
        <w:rPr>
          <w:b/>
          <w:sz w:val="20"/>
        </w:rPr>
        <w:t>8</w:t>
      </w:r>
      <w:r w:rsidRPr="00AF34D4">
        <w:rPr>
          <w:b/>
          <w:sz w:val="20"/>
        </w:rPr>
        <w:t>(c)</w:t>
      </w:r>
      <w:r w:rsidRPr="007276FE">
        <w:rPr>
          <w:sz w:val="20"/>
        </w:rPr>
        <w:t xml:space="preserve">, it is not necessary to give any notice of an adjournment or the business to be </w:t>
      </w:r>
      <w:r w:rsidR="00CC6FE7">
        <w:rPr>
          <w:sz w:val="20"/>
        </w:rPr>
        <w:t xml:space="preserve">discussed or </w:t>
      </w:r>
      <w:r w:rsidRPr="007276FE">
        <w:rPr>
          <w:sz w:val="20"/>
        </w:rPr>
        <w:t xml:space="preserve">transacted at any adjourned </w:t>
      </w:r>
      <w:r w:rsidR="00CC6FE7">
        <w:rPr>
          <w:sz w:val="20"/>
        </w:rPr>
        <w:t>M</w:t>
      </w:r>
      <w:r w:rsidRPr="007276FE">
        <w:rPr>
          <w:sz w:val="20"/>
        </w:rPr>
        <w:t>eeting.</w:t>
      </w:r>
    </w:p>
    <w:p w14:paraId="2D4BA851" w14:textId="7623D1E0" w:rsidR="009F465D" w:rsidRPr="007276FE" w:rsidRDefault="00D511C3" w:rsidP="00D511C3">
      <w:pPr>
        <w:pStyle w:val="Heading2"/>
        <w:numPr>
          <w:ilvl w:val="0"/>
          <w:numId w:val="0"/>
        </w:numPr>
        <w:rPr>
          <w:sz w:val="20"/>
        </w:rPr>
      </w:pPr>
      <w:r>
        <w:rPr>
          <w:rFonts w:cs="Arial"/>
          <w:sz w:val="20"/>
        </w:rPr>
        <w:t xml:space="preserve">7.9 </w:t>
      </w:r>
      <w:r>
        <w:rPr>
          <w:rFonts w:cs="Arial"/>
          <w:sz w:val="20"/>
        </w:rPr>
        <w:tab/>
      </w:r>
      <w:r w:rsidR="009F465D" w:rsidRPr="00862C60">
        <w:rPr>
          <w:rFonts w:cs="Arial"/>
          <w:sz w:val="20"/>
        </w:rPr>
        <w:t>Voting</w:t>
      </w:r>
      <w:r w:rsidR="009F465D" w:rsidRPr="007276FE">
        <w:rPr>
          <w:sz w:val="20"/>
        </w:rPr>
        <w:t xml:space="preserve"> Procedure </w:t>
      </w:r>
    </w:p>
    <w:p w14:paraId="4A84F5C1" w14:textId="1AAD3E60" w:rsidR="009F465D" w:rsidRPr="00015F2A" w:rsidRDefault="009F465D" w:rsidP="00015F2A">
      <w:pPr>
        <w:pStyle w:val="Heading3"/>
        <w:numPr>
          <w:ilvl w:val="2"/>
          <w:numId w:val="35"/>
        </w:numPr>
        <w:rPr>
          <w:sz w:val="20"/>
        </w:rPr>
      </w:pPr>
      <w:bookmarkStart w:id="52" w:name="_Hlk516231055"/>
      <w:r w:rsidRPr="00015F2A">
        <w:rPr>
          <w:sz w:val="20"/>
        </w:rPr>
        <w:t xml:space="preserve">At any </w:t>
      </w:r>
      <w:r w:rsidR="008D3BAE" w:rsidRPr="00015F2A">
        <w:rPr>
          <w:sz w:val="20"/>
        </w:rPr>
        <w:t>M</w:t>
      </w:r>
      <w:r w:rsidRPr="00015F2A">
        <w:rPr>
          <w:sz w:val="20"/>
        </w:rPr>
        <w:t>eeting a resolution put to the vote of the</w:t>
      </w:r>
      <w:r w:rsidR="008D3BAE" w:rsidRPr="00015F2A">
        <w:rPr>
          <w:sz w:val="20"/>
        </w:rPr>
        <w:t xml:space="preserve"> M</w:t>
      </w:r>
      <w:r w:rsidRPr="00015F2A">
        <w:rPr>
          <w:sz w:val="20"/>
        </w:rPr>
        <w:t>eeting will be decided on a show of hands unless a poll is (before the show of hands) demanded by:</w:t>
      </w:r>
    </w:p>
    <w:p w14:paraId="69D4CE25" w14:textId="77777777" w:rsidR="009F465D" w:rsidRPr="007276FE" w:rsidRDefault="009F465D" w:rsidP="00015F2A">
      <w:pPr>
        <w:pStyle w:val="Heading4"/>
        <w:numPr>
          <w:ilvl w:val="3"/>
          <w:numId w:val="61"/>
        </w:numPr>
        <w:rPr>
          <w:sz w:val="20"/>
        </w:rPr>
      </w:pPr>
      <w:r w:rsidRPr="007276FE">
        <w:rPr>
          <w:sz w:val="20"/>
        </w:rPr>
        <w:t>the chairperson; or</w:t>
      </w:r>
    </w:p>
    <w:p w14:paraId="23F543E6" w14:textId="0EFF741E" w:rsidR="009F465D" w:rsidRDefault="009F465D" w:rsidP="00015F2A">
      <w:pPr>
        <w:pStyle w:val="Heading4"/>
        <w:numPr>
          <w:ilvl w:val="3"/>
          <w:numId w:val="61"/>
        </w:numPr>
        <w:rPr>
          <w:sz w:val="20"/>
        </w:rPr>
      </w:pPr>
      <w:r w:rsidRPr="007276FE">
        <w:rPr>
          <w:sz w:val="20"/>
        </w:rPr>
        <w:t xml:space="preserve">a simple majority of Members present at the </w:t>
      </w:r>
      <w:r w:rsidR="008D3BAE" w:rsidRPr="00F523B8">
        <w:rPr>
          <w:sz w:val="20"/>
        </w:rPr>
        <w:t>General</w:t>
      </w:r>
      <w:r w:rsidR="008D3BAE">
        <w:rPr>
          <w:sz w:val="20"/>
        </w:rPr>
        <w:t xml:space="preserve"> M</w:t>
      </w:r>
      <w:r w:rsidRPr="007276FE">
        <w:rPr>
          <w:sz w:val="20"/>
        </w:rPr>
        <w:t>eeting.</w:t>
      </w:r>
    </w:p>
    <w:p w14:paraId="69D9C896" w14:textId="77777777" w:rsidR="00015F2A" w:rsidRPr="00015F2A" w:rsidRDefault="00015F2A" w:rsidP="00015F2A">
      <w:pPr>
        <w:pStyle w:val="Heading3"/>
        <w:numPr>
          <w:ilvl w:val="2"/>
          <w:numId w:val="35"/>
        </w:numPr>
        <w:rPr>
          <w:sz w:val="20"/>
        </w:rPr>
      </w:pPr>
      <w:r w:rsidRPr="00015F2A">
        <w:rPr>
          <w:sz w:val="20"/>
        </w:rPr>
        <w:t xml:space="preserve">Each Member is entitled to one (1) vote at Meetings.  </w:t>
      </w:r>
    </w:p>
    <w:p w14:paraId="62F117E7" w14:textId="77777777" w:rsidR="00015F2A" w:rsidRPr="007276FE" w:rsidRDefault="00015F2A" w:rsidP="00015F2A">
      <w:pPr>
        <w:pStyle w:val="Heading3"/>
        <w:numPr>
          <w:ilvl w:val="2"/>
          <w:numId w:val="35"/>
        </w:numPr>
        <w:rPr>
          <w:sz w:val="20"/>
        </w:rPr>
      </w:pPr>
      <w:r>
        <w:rPr>
          <w:sz w:val="20"/>
        </w:rPr>
        <w:t>The c</w:t>
      </w:r>
      <w:r w:rsidRPr="007276FE">
        <w:rPr>
          <w:sz w:val="20"/>
        </w:rPr>
        <w:t>hairperson may not exercise</w:t>
      </w:r>
      <w:r>
        <w:rPr>
          <w:sz w:val="20"/>
        </w:rPr>
        <w:t xml:space="preserve"> a</w:t>
      </w:r>
      <w:r w:rsidRPr="007276FE">
        <w:rPr>
          <w:sz w:val="20"/>
        </w:rPr>
        <w:t xml:space="preserve"> casting vote</w:t>
      </w:r>
      <w:r>
        <w:rPr>
          <w:sz w:val="20"/>
        </w:rPr>
        <w:t xml:space="preserve"> at </w:t>
      </w:r>
      <w:r w:rsidRPr="00015F2A">
        <w:rPr>
          <w:sz w:val="20"/>
        </w:rPr>
        <w:t>M</w:t>
      </w:r>
      <w:r>
        <w:rPr>
          <w:sz w:val="20"/>
        </w:rPr>
        <w:t>eetings.</w:t>
      </w:r>
    </w:p>
    <w:p w14:paraId="0A5D97E2" w14:textId="57376F37" w:rsidR="00015F2A" w:rsidRDefault="00D511C3" w:rsidP="00D511C3">
      <w:pPr>
        <w:pStyle w:val="Heading2"/>
        <w:numPr>
          <w:ilvl w:val="0"/>
          <w:numId w:val="0"/>
        </w:numPr>
        <w:rPr>
          <w:sz w:val="20"/>
        </w:rPr>
      </w:pPr>
      <w:r>
        <w:rPr>
          <w:sz w:val="20"/>
        </w:rPr>
        <w:t xml:space="preserve">7.10 </w:t>
      </w:r>
      <w:r>
        <w:rPr>
          <w:sz w:val="20"/>
        </w:rPr>
        <w:tab/>
      </w:r>
      <w:r w:rsidR="00015F2A" w:rsidRPr="00F523B8">
        <w:rPr>
          <w:sz w:val="20"/>
        </w:rPr>
        <w:t>Proxy Voting</w:t>
      </w:r>
    </w:p>
    <w:p w14:paraId="4A7C28CE" w14:textId="17C59C30" w:rsidR="00520AFA" w:rsidRPr="00D511C3" w:rsidRDefault="00520AFA" w:rsidP="00520AFA">
      <w:pPr>
        <w:pStyle w:val="Para"/>
        <w:rPr>
          <w:sz w:val="20"/>
        </w:rPr>
      </w:pPr>
      <w:r w:rsidRPr="00D511C3">
        <w:rPr>
          <w:sz w:val="20"/>
        </w:rPr>
        <w:t>A member shall be entitled to appoint in writing a natural person who is also a Member of the Club to be their pr</w:t>
      </w:r>
      <w:r w:rsidR="00D511C3" w:rsidRPr="00D511C3">
        <w:rPr>
          <w:sz w:val="20"/>
        </w:rPr>
        <w:t>oxy and attend and vote at any M</w:t>
      </w:r>
      <w:r w:rsidRPr="00D511C3">
        <w:rPr>
          <w:sz w:val="20"/>
        </w:rPr>
        <w:t>eeting</w:t>
      </w:r>
      <w:r w:rsidR="00D511C3" w:rsidRPr="00D511C3">
        <w:rPr>
          <w:sz w:val="20"/>
        </w:rPr>
        <w:t xml:space="preserve"> of the club.</w:t>
      </w:r>
    </w:p>
    <w:bookmarkEnd w:id="52"/>
    <w:p w14:paraId="133A9BF5" w14:textId="04B27FF4" w:rsidR="009F465D" w:rsidRPr="007276FE" w:rsidRDefault="00D511C3" w:rsidP="00D511C3">
      <w:pPr>
        <w:pStyle w:val="Heading2"/>
        <w:numPr>
          <w:ilvl w:val="0"/>
          <w:numId w:val="0"/>
        </w:numPr>
        <w:rPr>
          <w:sz w:val="20"/>
        </w:rPr>
      </w:pPr>
      <w:r>
        <w:rPr>
          <w:rFonts w:cs="Arial"/>
          <w:sz w:val="20"/>
        </w:rPr>
        <w:t xml:space="preserve">7.11 </w:t>
      </w:r>
      <w:r>
        <w:rPr>
          <w:rFonts w:cs="Arial"/>
          <w:sz w:val="20"/>
        </w:rPr>
        <w:tab/>
      </w:r>
      <w:r w:rsidR="009F465D" w:rsidRPr="00862C60">
        <w:rPr>
          <w:rFonts w:cs="Arial"/>
          <w:sz w:val="20"/>
        </w:rPr>
        <w:t>Recording</w:t>
      </w:r>
      <w:r w:rsidR="009F465D" w:rsidRPr="007276FE">
        <w:rPr>
          <w:sz w:val="20"/>
        </w:rPr>
        <w:t xml:space="preserve"> </w:t>
      </w:r>
      <w:r w:rsidR="00E87121">
        <w:rPr>
          <w:sz w:val="20"/>
        </w:rPr>
        <w:t>o</w:t>
      </w:r>
      <w:r w:rsidR="009F465D" w:rsidRPr="007276FE">
        <w:rPr>
          <w:sz w:val="20"/>
        </w:rPr>
        <w:t xml:space="preserve">f Determinations </w:t>
      </w:r>
    </w:p>
    <w:p w14:paraId="4A7DD1D5" w14:textId="4214BAF2" w:rsidR="009F465D" w:rsidRPr="007276FE" w:rsidRDefault="009F465D" w:rsidP="001747E9">
      <w:pPr>
        <w:pStyle w:val="Heading2"/>
        <w:numPr>
          <w:ilvl w:val="0"/>
          <w:numId w:val="0"/>
        </w:numPr>
        <w:ind w:left="851"/>
        <w:rPr>
          <w:b w:val="0"/>
          <w:sz w:val="20"/>
        </w:rPr>
      </w:pPr>
      <w:r w:rsidRPr="007276FE">
        <w:rPr>
          <w:b w:val="0"/>
          <w:sz w:val="20"/>
        </w:rPr>
        <w:t>A declaration by the chairperson that a resolution has</w:t>
      </w:r>
      <w:r w:rsidR="00E219A4">
        <w:rPr>
          <w:b w:val="0"/>
          <w:sz w:val="20"/>
        </w:rPr>
        <w:t>,</w:t>
      </w:r>
      <w:r w:rsidRPr="007276FE">
        <w:rPr>
          <w:b w:val="0"/>
          <w:sz w:val="20"/>
        </w:rPr>
        <w:t xml:space="preserve"> on a show of hands</w:t>
      </w:r>
      <w:r w:rsidR="00E219A4">
        <w:rPr>
          <w:b w:val="0"/>
          <w:sz w:val="20"/>
        </w:rPr>
        <w:t>,</w:t>
      </w:r>
      <w:r w:rsidRPr="007276FE">
        <w:rPr>
          <w:b w:val="0"/>
          <w:sz w:val="20"/>
        </w:rPr>
        <w:t xml:space="preserve"> been carried </w:t>
      </w:r>
      <w:r w:rsidR="00720477">
        <w:rPr>
          <w:b w:val="0"/>
          <w:sz w:val="20"/>
        </w:rPr>
        <w:t>(either</w:t>
      </w:r>
      <w:r w:rsidRPr="007276FE">
        <w:rPr>
          <w:b w:val="0"/>
          <w:sz w:val="20"/>
        </w:rPr>
        <w:t xml:space="preserve"> unanimously or by a particular majority</w:t>
      </w:r>
      <w:r w:rsidR="00720477">
        <w:rPr>
          <w:b w:val="0"/>
          <w:sz w:val="20"/>
        </w:rPr>
        <w:t>)</w:t>
      </w:r>
      <w:r w:rsidRPr="007276FE">
        <w:rPr>
          <w:b w:val="0"/>
          <w:sz w:val="20"/>
        </w:rPr>
        <w:t xml:space="preserve"> or lost and an entry to that effect in </w:t>
      </w:r>
      <w:r w:rsidR="00E02D27" w:rsidRPr="007276FE">
        <w:rPr>
          <w:b w:val="0"/>
          <w:sz w:val="20"/>
        </w:rPr>
        <w:t>the minutes</w:t>
      </w:r>
      <w:r w:rsidRPr="007276FE">
        <w:rPr>
          <w:b w:val="0"/>
          <w:sz w:val="20"/>
        </w:rPr>
        <w:t xml:space="preserve"> of the proceedings of the </w:t>
      </w:r>
      <w:r w:rsidR="00480CD5">
        <w:rPr>
          <w:b w:val="0"/>
          <w:sz w:val="20"/>
        </w:rPr>
        <w:t>Club</w:t>
      </w:r>
      <w:r w:rsidRPr="007276FE">
        <w:rPr>
          <w:b w:val="0"/>
          <w:sz w:val="20"/>
        </w:rPr>
        <w:t xml:space="preserve"> is conclusive evidence of the fact without proof of the number of the votes recorded in favour of or against the resolution.</w:t>
      </w:r>
    </w:p>
    <w:p w14:paraId="29537159" w14:textId="4EE3677E" w:rsidR="009F465D" w:rsidRPr="007276FE" w:rsidRDefault="00D511C3" w:rsidP="00D511C3">
      <w:pPr>
        <w:pStyle w:val="Heading2"/>
        <w:numPr>
          <w:ilvl w:val="0"/>
          <w:numId w:val="0"/>
        </w:numPr>
        <w:rPr>
          <w:sz w:val="20"/>
        </w:rPr>
      </w:pPr>
      <w:r>
        <w:rPr>
          <w:rFonts w:cs="Arial"/>
          <w:sz w:val="20"/>
        </w:rPr>
        <w:t xml:space="preserve">7.12 </w:t>
      </w:r>
      <w:r>
        <w:rPr>
          <w:rFonts w:cs="Arial"/>
          <w:sz w:val="20"/>
        </w:rPr>
        <w:tab/>
      </w:r>
      <w:r w:rsidR="009F465D" w:rsidRPr="00862C60">
        <w:rPr>
          <w:rFonts w:cs="Arial"/>
          <w:sz w:val="20"/>
        </w:rPr>
        <w:t>Special</w:t>
      </w:r>
      <w:r w:rsidR="009F465D" w:rsidRPr="007276FE">
        <w:rPr>
          <w:sz w:val="20"/>
        </w:rPr>
        <w:t xml:space="preserve"> General Meetings</w:t>
      </w:r>
    </w:p>
    <w:p w14:paraId="013031B6" w14:textId="3A240517" w:rsidR="009F465D" w:rsidRPr="007276FE" w:rsidRDefault="009F465D" w:rsidP="00D511C3">
      <w:pPr>
        <w:pStyle w:val="Heading3"/>
        <w:numPr>
          <w:ilvl w:val="0"/>
          <w:numId w:val="0"/>
        </w:numPr>
        <w:ind w:left="1701" w:hanging="850"/>
        <w:rPr>
          <w:sz w:val="20"/>
        </w:rPr>
      </w:pPr>
      <w:r w:rsidRPr="007276FE">
        <w:rPr>
          <w:sz w:val="20"/>
        </w:rPr>
        <w:t xml:space="preserve">The Board may, whenever it thinks fit, convene a Special General Meeting of the </w:t>
      </w:r>
      <w:r w:rsidR="00480CD5">
        <w:rPr>
          <w:sz w:val="20"/>
        </w:rPr>
        <w:t>Club</w:t>
      </w:r>
      <w:r w:rsidRPr="007276FE">
        <w:rPr>
          <w:sz w:val="20"/>
        </w:rPr>
        <w:t>.</w:t>
      </w:r>
    </w:p>
    <w:p w14:paraId="30EFC672" w14:textId="1DDC7E0A" w:rsidR="009F465D" w:rsidRPr="006D1363" w:rsidRDefault="00D511C3" w:rsidP="00D511C3">
      <w:pPr>
        <w:pStyle w:val="Heading2"/>
        <w:numPr>
          <w:ilvl w:val="0"/>
          <w:numId w:val="0"/>
        </w:numPr>
        <w:ind w:left="142"/>
        <w:rPr>
          <w:sz w:val="20"/>
        </w:rPr>
      </w:pPr>
      <w:proofErr w:type="gramStart"/>
      <w:r>
        <w:rPr>
          <w:sz w:val="20"/>
        </w:rPr>
        <w:t xml:space="preserve">7.13  </w:t>
      </w:r>
      <w:r>
        <w:rPr>
          <w:sz w:val="20"/>
        </w:rPr>
        <w:tab/>
      </w:r>
      <w:proofErr w:type="gramEnd"/>
      <w:r w:rsidR="009F465D" w:rsidRPr="006D1363">
        <w:rPr>
          <w:sz w:val="20"/>
        </w:rPr>
        <w:t>Requisition of Special General Meetings</w:t>
      </w:r>
      <w:r>
        <w:rPr>
          <w:sz w:val="20"/>
        </w:rPr>
        <w:t xml:space="preserve"> by</w:t>
      </w:r>
      <w:r w:rsidR="00C323E8" w:rsidRPr="006D1363">
        <w:rPr>
          <w:sz w:val="20"/>
        </w:rPr>
        <w:t xml:space="preserve"> Members</w:t>
      </w:r>
    </w:p>
    <w:p w14:paraId="799CC726" w14:textId="0F3BEFC8" w:rsidR="009F465D" w:rsidRPr="006D1363" w:rsidRDefault="009F465D" w:rsidP="005F423F">
      <w:pPr>
        <w:pStyle w:val="Heading3"/>
        <w:numPr>
          <w:ilvl w:val="2"/>
          <w:numId w:val="53"/>
        </w:numPr>
        <w:rPr>
          <w:sz w:val="20"/>
        </w:rPr>
      </w:pPr>
      <w:r w:rsidRPr="006D1363">
        <w:rPr>
          <w:sz w:val="20"/>
        </w:rPr>
        <w:t xml:space="preserve">On the requisition in writing of </w:t>
      </w:r>
      <w:r w:rsidR="00BE558E">
        <w:rPr>
          <w:sz w:val="20"/>
        </w:rPr>
        <w:t>10%</w:t>
      </w:r>
      <w:r w:rsidR="009F2286" w:rsidRPr="006D1363">
        <w:rPr>
          <w:sz w:val="20"/>
        </w:rPr>
        <w:t xml:space="preserve"> </w:t>
      </w:r>
      <w:r w:rsidRPr="006D1363">
        <w:rPr>
          <w:sz w:val="20"/>
        </w:rPr>
        <w:t>of the total number of Members, the Board must, within one month after the receipt of the requisition</w:t>
      </w:r>
      <w:r w:rsidR="005A1421" w:rsidRPr="006D1363">
        <w:rPr>
          <w:sz w:val="20"/>
        </w:rPr>
        <w:t xml:space="preserve"> (</w:t>
      </w:r>
      <w:r w:rsidR="003D4563" w:rsidRPr="006D1363">
        <w:rPr>
          <w:sz w:val="20"/>
        </w:rPr>
        <w:t xml:space="preserve">and provided notice is given in accordance with </w:t>
      </w:r>
      <w:r w:rsidR="00F72692" w:rsidRPr="00520A90">
        <w:rPr>
          <w:b/>
          <w:sz w:val="20"/>
        </w:rPr>
        <w:t>c</w:t>
      </w:r>
      <w:r w:rsidR="003D4563" w:rsidRPr="00520A90">
        <w:rPr>
          <w:b/>
          <w:sz w:val="20"/>
        </w:rPr>
        <w:t>lause</w:t>
      </w:r>
      <w:r w:rsidR="00F72692" w:rsidRPr="00520A90">
        <w:rPr>
          <w:b/>
          <w:sz w:val="20"/>
        </w:rPr>
        <w:t>s</w:t>
      </w:r>
      <w:r w:rsidR="003D4563" w:rsidRPr="00520A90">
        <w:rPr>
          <w:b/>
          <w:sz w:val="20"/>
        </w:rPr>
        <w:t xml:space="preserve"> 7.3</w:t>
      </w:r>
      <w:r w:rsidR="00F72692" w:rsidRPr="00520A90">
        <w:rPr>
          <w:b/>
          <w:sz w:val="20"/>
        </w:rPr>
        <w:t xml:space="preserve"> and 10.5</w:t>
      </w:r>
      <w:r w:rsidR="003D4563" w:rsidRPr="006D1363">
        <w:rPr>
          <w:sz w:val="20"/>
        </w:rPr>
        <w:t>)</w:t>
      </w:r>
      <w:r w:rsidRPr="006D1363">
        <w:rPr>
          <w:sz w:val="20"/>
        </w:rPr>
        <w:t xml:space="preserve">, convene a Special General Meeting for the purpose specified in the requisition. </w:t>
      </w:r>
    </w:p>
    <w:p w14:paraId="0E90E9F1" w14:textId="0C01516B" w:rsidR="009F465D" w:rsidRPr="006D1363" w:rsidRDefault="009F465D" w:rsidP="005F423F">
      <w:pPr>
        <w:pStyle w:val="Heading3"/>
        <w:numPr>
          <w:ilvl w:val="2"/>
          <w:numId w:val="53"/>
        </w:numPr>
        <w:rPr>
          <w:sz w:val="20"/>
        </w:rPr>
      </w:pPr>
      <w:r w:rsidRPr="006D1363">
        <w:rPr>
          <w:sz w:val="20"/>
        </w:rPr>
        <w:t xml:space="preserve">Every requisition for a Special General Meeting must be signed by requisitioning Members, state the purpose of the meeting and be sent to the </w:t>
      </w:r>
      <w:r w:rsidR="00D511C3">
        <w:rPr>
          <w:sz w:val="20"/>
        </w:rPr>
        <w:t>Board</w:t>
      </w:r>
      <w:r w:rsidRPr="006D1363">
        <w:rPr>
          <w:sz w:val="20"/>
        </w:rPr>
        <w:t>. The requisition may consist of several documents in a like form, each signed by one or more of the Members making the requisitions.</w:t>
      </w:r>
    </w:p>
    <w:p w14:paraId="686B786C" w14:textId="7C19C8F5" w:rsidR="009F465D" w:rsidRPr="006D1363" w:rsidRDefault="009F465D" w:rsidP="005F423F">
      <w:pPr>
        <w:pStyle w:val="Heading3"/>
        <w:numPr>
          <w:ilvl w:val="2"/>
          <w:numId w:val="53"/>
        </w:numPr>
        <w:rPr>
          <w:sz w:val="20"/>
        </w:rPr>
      </w:pPr>
      <w:r w:rsidRPr="006D1363">
        <w:rPr>
          <w:sz w:val="20"/>
        </w:rPr>
        <w:lastRenderedPageBreak/>
        <w:t>If the Board does not cause a Special General Meeting to be held within one month after the receipt of the requisition, the Members making the requisition may convene a Special General Meeting to be held not later than three (3) months after the receipt of the requisition.</w:t>
      </w:r>
    </w:p>
    <w:p w14:paraId="35362D5E" w14:textId="5E82220D" w:rsidR="00580E08" w:rsidRPr="00C76718" w:rsidRDefault="009F465D" w:rsidP="00C76718">
      <w:pPr>
        <w:pStyle w:val="Heading3"/>
        <w:numPr>
          <w:ilvl w:val="2"/>
          <w:numId w:val="53"/>
        </w:numPr>
        <w:rPr>
          <w:sz w:val="20"/>
        </w:rPr>
      </w:pPr>
      <w:r w:rsidRPr="006D1363">
        <w:rPr>
          <w:sz w:val="20"/>
        </w:rPr>
        <w:t>A Special General Meeting convened by</w:t>
      </w:r>
      <w:r w:rsidR="000F4446" w:rsidRPr="006D1363">
        <w:rPr>
          <w:sz w:val="20"/>
        </w:rPr>
        <w:t xml:space="preserve"> the </w:t>
      </w:r>
      <w:r w:rsidRPr="006D1363">
        <w:rPr>
          <w:sz w:val="20"/>
        </w:rPr>
        <w:t xml:space="preserve">Members under this Constitution must be convened in the same manner, or as nearly as practical to the same manner, as a meeting convened by the Board and for this purpose the Board must ensure that the Members making the requisition are supplied free of charge with particulars of the Members entitled to receive a notice of meeting. The reasonable expenses of convening and conducting such a meeting must be borne by the </w:t>
      </w:r>
      <w:r w:rsidR="00480CD5">
        <w:rPr>
          <w:sz w:val="20"/>
        </w:rPr>
        <w:t>Club</w:t>
      </w:r>
      <w:r w:rsidRPr="006D1363">
        <w:rPr>
          <w:sz w:val="20"/>
        </w:rPr>
        <w:t>.</w:t>
      </w:r>
    </w:p>
    <w:p w14:paraId="41046DB9" w14:textId="1EBBA000" w:rsidR="00513E78" w:rsidRDefault="00513E78">
      <w:pPr>
        <w:rPr>
          <w:b/>
          <w:bCs/>
          <w:caps/>
          <w:color w:val="042089"/>
          <w:kern w:val="28"/>
          <w:sz w:val="20"/>
        </w:rPr>
      </w:pPr>
      <w:bookmarkStart w:id="53" w:name="_Toc347489504"/>
    </w:p>
    <w:p w14:paraId="4F60ACC7" w14:textId="654C73D4" w:rsidR="00DB5F18" w:rsidRPr="00F523B8" w:rsidRDefault="00DB5F18" w:rsidP="00F523B8">
      <w:pPr>
        <w:pStyle w:val="Heading1"/>
        <w:keepNext w:val="0"/>
        <w:rPr>
          <w:rFonts w:cs="Arial"/>
          <w:color w:val="000080"/>
          <w:sz w:val="20"/>
        </w:rPr>
      </w:pPr>
      <w:bookmarkStart w:id="54" w:name="_Toc515911253"/>
      <w:r w:rsidRPr="00F523B8">
        <w:rPr>
          <w:rFonts w:cs="Arial"/>
          <w:color w:val="000080"/>
          <w:sz w:val="20"/>
        </w:rPr>
        <w:t>MANAGEMENT</w:t>
      </w:r>
      <w:bookmarkEnd w:id="53"/>
      <w:bookmarkEnd w:id="54"/>
    </w:p>
    <w:p w14:paraId="6AE817E6" w14:textId="53C57E3A" w:rsidR="003E4AFF" w:rsidRDefault="00CE020E" w:rsidP="00CE020E">
      <w:pPr>
        <w:pStyle w:val="Heading2"/>
        <w:rPr>
          <w:rFonts w:cs="Arial"/>
          <w:sz w:val="20"/>
        </w:rPr>
      </w:pPr>
      <w:r>
        <w:rPr>
          <w:rFonts w:cs="Arial"/>
          <w:sz w:val="20"/>
        </w:rPr>
        <w:t>Deemed Board</w:t>
      </w:r>
    </w:p>
    <w:p w14:paraId="09F28F9D" w14:textId="1271443B" w:rsidR="003E4AFF" w:rsidRPr="0066147B" w:rsidRDefault="003E4AFF" w:rsidP="003E4AFF">
      <w:pPr>
        <w:pStyle w:val="Heading3"/>
        <w:numPr>
          <w:ilvl w:val="0"/>
          <w:numId w:val="0"/>
        </w:numPr>
        <w:ind w:left="851"/>
        <w:rPr>
          <w:rFonts w:cs="Arial"/>
          <w:sz w:val="20"/>
        </w:rPr>
      </w:pPr>
      <w:r w:rsidRPr="0066147B">
        <w:rPr>
          <w:rFonts w:cs="Arial"/>
          <w:sz w:val="20"/>
        </w:rPr>
        <w:t xml:space="preserve">The </w:t>
      </w:r>
      <w:r w:rsidR="00CE020E">
        <w:rPr>
          <w:rFonts w:cs="Arial"/>
          <w:sz w:val="20"/>
        </w:rPr>
        <w:t>M</w:t>
      </w:r>
      <w:r w:rsidRPr="0066147B">
        <w:rPr>
          <w:rFonts w:cs="Arial"/>
          <w:sz w:val="20"/>
        </w:rPr>
        <w:t xml:space="preserve">embers of the </w:t>
      </w:r>
      <w:r w:rsidR="00F41005">
        <w:rPr>
          <w:rFonts w:cs="Arial"/>
          <w:sz w:val="20"/>
        </w:rPr>
        <w:t>Committee</w:t>
      </w:r>
      <w:r w:rsidRPr="0066147B">
        <w:rPr>
          <w:rFonts w:cs="Arial"/>
          <w:sz w:val="20"/>
        </w:rPr>
        <w:t xml:space="preserve"> of the </w:t>
      </w:r>
      <w:r w:rsidR="00CE020E">
        <w:rPr>
          <w:rFonts w:cs="Arial"/>
          <w:sz w:val="20"/>
        </w:rPr>
        <w:t>C</w:t>
      </w:r>
      <w:r w:rsidRPr="0066147B">
        <w:rPr>
          <w:rFonts w:cs="Arial"/>
          <w:sz w:val="20"/>
        </w:rPr>
        <w:t xml:space="preserve">lub in office immediately prior to approval of this </w:t>
      </w:r>
      <w:r w:rsidR="00CE020E">
        <w:rPr>
          <w:rFonts w:cs="Arial"/>
          <w:sz w:val="20"/>
        </w:rPr>
        <w:t>C</w:t>
      </w:r>
      <w:r w:rsidRPr="0066147B">
        <w:rPr>
          <w:rFonts w:cs="Arial"/>
          <w:sz w:val="20"/>
        </w:rPr>
        <w:t xml:space="preserve">onstitution under the Act shall continue in those positions until the next </w:t>
      </w:r>
      <w:r w:rsidR="00CE020E">
        <w:rPr>
          <w:rFonts w:cs="Arial"/>
          <w:sz w:val="20"/>
        </w:rPr>
        <w:t>Annual General Meeting</w:t>
      </w:r>
      <w:r w:rsidRPr="0066147B">
        <w:rPr>
          <w:rFonts w:cs="Arial"/>
          <w:sz w:val="20"/>
        </w:rPr>
        <w:t xml:space="preserve"> following such adoption of this </w:t>
      </w:r>
      <w:r w:rsidR="00CE020E">
        <w:rPr>
          <w:rFonts w:cs="Arial"/>
          <w:sz w:val="20"/>
        </w:rPr>
        <w:t>C</w:t>
      </w:r>
      <w:r w:rsidRPr="0066147B">
        <w:rPr>
          <w:rFonts w:cs="Arial"/>
          <w:sz w:val="20"/>
        </w:rPr>
        <w:t xml:space="preserve">onstitution, and thereafter the positions of </w:t>
      </w:r>
      <w:r w:rsidR="00CE020E">
        <w:rPr>
          <w:rFonts w:cs="Arial"/>
          <w:sz w:val="20"/>
        </w:rPr>
        <w:t>Board</w:t>
      </w:r>
      <w:r>
        <w:rPr>
          <w:rFonts w:cs="Arial"/>
          <w:sz w:val="20"/>
        </w:rPr>
        <w:t xml:space="preserve"> </w:t>
      </w:r>
      <w:r w:rsidRPr="0066147B">
        <w:rPr>
          <w:rFonts w:cs="Arial"/>
          <w:sz w:val="20"/>
        </w:rPr>
        <w:t xml:space="preserve">shall be filled, vacated and otherwise dealt with in accordance with this </w:t>
      </w:r>
      <w:r w:rsidR="00CE020E">
        <w:rPr>
          <w:rFonts w:cs="Arial"/>
          <w:sz w:val="20"/>
        </w:rPr>
        <w:t>C</w:t>
      </w:r>
      <w:r w:rsidRPr="0066147B">
        <w:rPr>
          <w:rFonts w:cs="Arial"/>
          <w:sz w:val="20"/>
        </w:rPr>
        <w:t xml:space="preserve">onstitution. </w:t>
      </w:r>
    </w:p>
    <w:p w14:paraId="567BC0D2" w14:textId="28B9D475" w:rsidR="00DB5F18" w:rsidRPr="0096594F" w:rsidRDefault="00DB5F18" w:rsidP="00F523B8">
      <w:pPr>
        <w:pStyle w:val="Heading2"/>
        <w:rPr>
          <w:rFonts w:cs="Arial"/>
          <w:sz w:val="20"/>
        </w:rPr>
      </w:pPr>
      <w:r w:rsidRPr="0096594F">
        <w:rPr>
          <w:rFonts w:cs="Arial"/>
          <w:sz w:val="20"/>
        </w:rPr>
        <w:t>General powers of Board</w:t>
      </w:r>
    </w:p>
    <w:p w14:paraId="35C107AE" w14:textId="77777777" w:rsidR="00CE020E" w:rsidRPr="007276FE" w:rsidRDefault="00CE020E" w:rsidP="00CE020E">
      <w:pPr>
        <w:pStyle w:val="Heading3"/>
        <w:numPr>
          <w:ilvl w:val="2"/>
          <w:numId w:val="11"/>
        </w:numPr>
        <w:tabs>
          <w:tab w:val="clear" w:pos="2552"/>
        </w:tabs>
        <w:rPr>
          <w:sz w:val="20"/>
        </w:rPr>
      </w:pPr>
      <w:r w:rsidRPr="007276FE">
        <w:rPr>
          <w:rFonts w:cs="Arial"/>
          <w:sz w:val="20"/>
        </w:rPr>
        <w:t xml:space="preserve">The </w:t>
      </w:r>
      <w:r w:rsidRPr="000A6C3C">
        <w:rPr>
          <w:sz w:val="20"/>
        </w:rPr>
        <w:t>Board</w:t>
      </w:r>
      <w:r w:rsidRPr="007276FE">
        <w:rPr>
          <w:rFonts w:cs="Arial"/>
          <w:sz w:val="20"/>
        </w:rPr>
        <w:t xml:space="preserve"> constitutes the Committee for the purposes of the Act.  </w:t>
      </w:r>
    </w:p>
    <w:p w14:paraId="64A12D07" w14:textId="5F0CF331" w:rsidR="00DB5F18" w:rsidRPr="007276FE" w:rsidRDefault="00DB5F18" w:rsidP="005F423F">
      <w:pPr>
        <w:pStyle w:val="Heading3"/>
        <w:numPr>
          <w:ilvl w:val="2"/>
          <w:numId w:val="11"/>
        </w:numPr>
        <w:tabs>
          <w:tab w:val="clear" w:pos="2552"/>
        </w:tabs>
        <w:rPr>
          <w:sz w:val="20"/>
        </w:rPr>
      </w:pPr>
      <w:r w:rsidRPr="007276FE">
        <w:rPr>
          <w:sz w:val="20"/>
        </w:rPr>
        <w:t xml:space="preserve">Subject to the Act and this Constitution, the business and affairs of the </w:t>
      </w:r>
      <w:r w:rsidR="00480CD5">
        <w:rPr>
          <w:sz w:val="20"/>
        </w:rPr>
        <w:t>Club</w:t>
      </w:r>
      <w:r w:rsidRPr="007276FE">
        <w:rPr>
          <w:sz w:val="20"/>
        </w:rPr>
        <w:t xml:space="preserve"> must be managed by the </w:t>
      </w:r>
      <w:r w:rsidR="00E07989" w:rsidRPr="007276FE">
        <w:rPr>
          <w:sz w:val="20"/>
        </w:rPr>
        <w:t>Board, which</w:t>
      </w:r>
      <w:r w:rsidRPr="007276FE">
        <w:rPr>
          <w:sz w:val="20"/>
        </w:rPr>
        <w:t xml:space="preserve"> may exercise the powers of the </w:t>
      </w:r>
      <w:r w:rsidR="00480CD5">
        <w:rPr>
          <w:sz w:val="20"/>
        </w:rPr>
        <w:t>Club</w:t>
      </w:r>
      <w:r w:rsidRPr="007276FE">
        <w:rPr>
          <w:sz w:val="20"/>
        </w:rPr>
        <w:t xml:space="preserve"> for that purpose. </w:t>
      </w:r>
    </w:p>
    <w:p w14:paraId="16493F3C" w14:textId="43A1EA0E" w:rsidR="00DB5F18" w:rsidRPr="007276FE" w:rsidRDefault="00DB5F18" w:rsidP="005F423F">
      <w:pPr>
        <w:pStyle w:val="Heading3"/>
        <w:numPr>
          <w:ilvl w:val="2"/>
          <w:numId w:val="11"/>
        </w:numPr>
        <w:tabs>
          <w:tab w:val="clear" w:pos="2552"/>
        </w:tabs>
        <w:rPr>
          <w:sz w:val="20"/>
        </w:rPr>
      </w:pPr>
      <w:r w:rsidRPr="007276FE">
        <w:rPr>
          <w:sz w:val="20"/>
        </w:rPr>
        <w:t xml:space="preserve">The Board must perform its functions in the pursuit of the Objects and in the interests of the </w:t>
      </w:r>
      <w:r w:rsidR="00480CD5">
        <w:rPr>
          <w:sz w:val="20"/>
        </w:rPr>
        <w:t>Club</w:t>
      </w:r>
      <w:r w:rsidRPr="007276FE">
        <w:rPr>
          <w:sz w:val="20"/>
        </w:rPr>
        <w:t xml:space="preserve"> </w:t>
      </w:r>
      <w:r w:rsidR="00CE020E">
        <w:rPr>
          <w:sz w:val="20"/>
        </w:rPr>
        <w:t xml:space="preserve">and Members </w:t>
      </w:r>
      <w:r w:rsidRPr="007276FE">
        <w:rPr>
          <w:sz w:val="20"/>
        </w:rPr>
        <w:t xml:space="preserve">as a whole, having regard to the </w:t>
      </w:r>
      <w:r w:rsidR="00480CD5">
        <w:rPr>
          <w:sz w:val="20"/>
        </w:rPr>
        <w:t>Club</w:t>
      </w:r>
      <w:r w:rsidRPr="007276FE">
        <w:rPr>
          <w:sz w:val="20"/>
        </w:rPr>
        <w:t xml:space="preserve">'s </w:t>
      </w:r>
      <w:r w:rsidR="0009277F" w:rsidRPr="007276FE">
        <w:rPr>
          <w:sz w:val="20"/>
        </w:rPr>
        <w:t>position</w:t>
      </w:r>
      <w:r w:rsidR="00D5457A">
        <w:rPr>
          <w:sz w:val="20"/>
        </w:rPr>
        <w:t xml:space="preserve"> and role</w:t>
      </w:r>
      <w:r w:rsidR="0009277F" w:rsidRPr="007276FE">
        <w:rPr>
          <w:sz w:val="20"/>
        </w:rPr>
        <w:t xml:space="preserve"> in</w:t>
      </w:r>
      <w:r w:rsidRPr="007276FE">
        <w:rPr>
          <w:sz w:val="20"/>
        </w:rPr>
        <w:t xml:space="preserve"> the structure</w:t>
      </w:r>
      <w:r w:rsidR="0077678B">
        <w:rPr>
          <w:sz w:val="20"/>
        </w:rPr>
        <w:t xml:space="preserve"> and reputation</w:t>
      </w:r>
      <w:r w:rsidR="00D511C3">
        <w:rPr>
          <w:sz w:val="20"/>
        </w:rPr>
        <w:t xml:space="preserve"> of the Sport in</w:t>
      </w:r>
      <w:r w:rsidR="00EB50E2">
        <w:rPr>
          <w:sz w:val="20"/>
        </w:rPr>
        <w:t xml:space="preserve"> </w:t>
      </w:r>
      <w:r w:rsidRPr="007276FE">
        <w:rPr>
          <w:sz w:val="20"/>
        </w:rPr>
        <w:t xml:space="preserve">South Australia. </w:t>
      </w:r>
    </w:p>
    <w:p w14:paraId="130BA489" w14:textId="5CDE89F5" w:rsidR="00DB5F18" w:rsidRPr="007276FE" w:rsidRDefault="00DB5F18" w:rsidP="005F423F">
      <w:pPr>
        <w:pStyle w:val="Para"/>
        <w:numPr>
          <w:ilvl w:val="2"/>
          <w:numId w:val="11"/>
        </w:numPr>
        <w:rPr>
          <w:sz w:val="20"/>
        </w:rPr>
      </w:pPr>
      <w:r w:rsidRPr="007276FE">
        <w:rPr>
          <w:sz w:val="20"/>
        </w:rPr>
        <w:t xml:space="preserve">The Board may not cause the </w:t>
      </w:r>
      <w:r w:rsidR="00480CD5">
        <w:rPr>
          <w:sz w:val="20"/>
        </w:rPr>
        <w:t>Club</w:t>
      </w:r>
      <w:r w:rsidRPr="007276FE">
        <w:rPr>
          <w:sz w:val="20"/>
        </w:rPr>
        <w:t xml:space="preserve"> to disaffiliate from the</w:t>
      </w:r>
      <w:r w:rsidR="00CE020E">
        <w:rPr>
          <w:sz w:val="20"/>
        </w:rPr>
        <w:t xml:space="preserve"> SSO or </w:t>
      </w:r>
      <w:r w:rsidR="00F20C85">
        <w:rPr>
          <w:sz w:val="20"/>
        </w:rPr>
        <w:t>NSO or the Sport in any way</w:t>
      </w:r>
      <w:r w:rsidR="00F20C85" w:rsidRPr="007276FE">
        <w:rPr>
          <w:sz w:val="20"/>
        </w:rPr>
        <w:t xml:space="preserve"> </w:t>
      </w:r>
      <w:r w:rsidR="00417624">
        <w:rPr>
          <w:sz w:val="20"/>
        </w:rPr>
        <w:t>unless decided by r</w:t>
      </w:r>
      <w:r w:rsidRPr="007276FE">
        <w:rPr>
          <w:sz w:val="20"/>
        </w:rPr>
        <w:t>esolution of the Members at a Meeting.</w:t>
      </w:r>
    </w:p>
    <w:p w14:paraId="40B3D70A" w14:textId="4161365F" w:rsidR="00DB5F18" w:rsidRPr="0096594F" w:rsidRDefault="00DB5F18" w:rsidP="00F523B8">
      <w:pPr>
        <w:pStyle w:val="Heading2"/>
        <w:rPr>
          <w:rFonts w:cs="Arial"/>
          <w:sz w:val="20"/>
        </w:rPr>
      </w:pPr>
      <w:bookmarkStart w:id="55" w:name="_Toc360023488"/>
      <w:bookmarkStart w:id="56" w:name="_Toc356211336"/>
      <w:bookmarkEnd w:id="55"/>
      <w:bookmarkEnd w:id="56"/>
      <w:r w:rsidRPr="0096594F">
        <w:rPr>
          <w:rFonts w:cs="Arial"/>
          <w:sz w:val="20"/>
        </w:rPr>
        <w:t>Composition of the Board</w:t>
      </w:r>
      <w:r w:rsidR="008D72F7" w:rsidRPr="0096594F">
        <w:rPr>
          <w:rFonts w:cs="Arial"/>
          <w:sz w:val="20"/>
        </w:rPr>
        <w:t xml:space="preserve"> </w:t>
      </w:r>
    </w:p>
    <w:p w14:paraId="4E4D681C" w14:textId="5C3BC5C1" w:rsidR="00DB5F18" w:rsidRPr="007276FE" w:rsidRDefault="00DB5F18" w:rsidP="006E3AD6">
      <w:pPr>
        <w:pStyle w:val="Heading3"/>
        <w:numPr>
          <w:ilvl w:val="0"/>
          <w:numId w:val="0"/>
        </w:numPr>
        <w:tabs>
          <w:tab w:val="clear" w:pos="2552"/>
        </w:tabs>
        <w:ind w:left="851"/>
        <w:rPr>
          <w:sz w:val="20"/>
        </w:rPr>
      </w:pPr>
      <w:r w:rsidRPr="007276FE">
        <w:rPr>
          <w:sz w:val="20"/>
        </w:rPr>
        <w:t>The Board will comprise</w:t>
      </w:r>
      <w:r w:rsidR="000C5F43">
        <w:rPr>
          <w:sz w:val="20"/>
        </w:rPr>
        <w:t xml:space="preserve"> of</w:t>
      </w:r>
      <w:r w:rsidRPr="007276FE">
        <w:rPr>
          <w:sz w:val="20"/>
        </w:rPr>
        <w:t>:</w:t>
      </w:r>
    </w:p>
    <w:p w14:paraId="0A9FCCF9" w14:textId="3BCD94BF" w:rsidR="00DB5F18" w:rsidRPr="007276FE" w:rsidRDefault="00DB5F18" w:rsidP="005F423F">
      <w:pPr>
        <w:pStyle w:val="Heading3"/>
        <w:numPr>
          <w:ilvl w:val="2"/>
          <w:numId w:val="37"/>
        </w:numPr>
        <w:tabs>
          <w:tab w:val="clear" w:pos="2552"/>
        </w:tabs>
        <w:rPr>
          <w:sz w:val="20"/>
        </w:rPr>
      </w:pPr>
      <w:r w:rsidRPr="007276FE">
        <w:rPr>
          <w:sz w:val="20"/>
        </w:rPr>
        <w:t xml:space="preserve">up to </w:t>
      </w:r>
      <w:r w:rsidR="0003163E">
        <w:rPr>
          <w:sz w:val="20"/>
        </w:rPr>
        <w:t>seven</w:t>
      </w:r>
      <w:r w:rsidR="0003163E" w:rsidRPr="007276FE">
        <w:rPr>
          <w:sz w:val="20"/>
        </w:rPr>
        <w:t xml:space="preserve"> </w:t>
      </w:r>
      <w:r w:rsidRPr="007276FE">
        <w:rPr>
          <w:sz w:val="20"/>
        </w:rPr>
        <w:t>(</w:t>
      </w:r>
      <w:r w:rsidR="0003163E">
        <w:rPr>
          <w:sz w:val="20"/>
        </w:rPr>
        <w:t>7</w:t>
      </w:r>
      <w:r w:rsidRPr="007276FE">
        <w:rPr>
          <w:sz w:val="20"/>
        </w:rPr>
        <w:t xml:space="preserve">) Elected Directors </w:t>
      </w:r>
      <w:r w:rsidR="00CE020E">
        <w:rPr>
          <w:sz w:val="20"/>
        </w:rPr>
        <w:t xml:space="preserve">who must all be Members and who shall be </w:t>
      </w:r>
      <w:r w:rsidRPr="007276FE">
        <w:rPr>
          <w:sz w:val="20"/>
        </w:rPr>
        <w:t xml:space="preserve">elected under </w:t>
      </w:r>
      <w:r w:rsidRPr="00F72692">
        <w:rPr>
          <w:b/>
          <w:sz w:val="20"/>
        </w:rPr>
        <w:t xml:space="preserve">clause </w:t>
      </w:r>
      <w:r w:rsidR="00F72692" w:rsidRPr="00F72692">
        <w:rPr>
          <w:b/>
          <w:sz w:val="20"/>
        </w:rPr>
        <w:t>8.6</w:t>
      </w:r>
      <w:r w:rsidRPr="00F72692">
        <w:rPr>
          <w:sz w:val="20"/>
        </w:rPr>
        <w:t>;</w:t>
      </w:r>
      <w:r w:rsidRPr="007276FE">
        <w:rPr>
          <w:sz w:val="20"/>
        </w:rPr>
        <w:t xml:space="preserve"> and</w:t>
      </w:r>
    </w:p>
    <w:p w14:paraId="2F8714EB" w14:textId="5CB6EDCB" w:rsidR="00DB5F18" w:rsidRPr="007276FE" w:rsidRDefault="00DB5F18" w:rsidP="005F423F">
      <w:pPr>
        <w:pStyle w:val="Heading3"/>
        <w:numPr>
          <w:ilvl w:val="2"/>
          <w:numId w:val="37"/>
        </w:numPr>
        <w:tabs>
          <w:tab w:val="clear" w:pos="2552"/>
        </w:tabs>
        <w:rPr>
          <w:sz w:val="20"/>
        </w:rPr>
      </w:pPr>
      <w:r w:rsidRPr="007276FE">
        <w:rPr>
          <w:sz w:val="20"/>
        </w:rPr>
        <w:t xml:space="preserve">up to two (2) Appointed Directors </w:t>
      </w:r>
      <w:r w:rsidR="00CE020E">
        <w:rPr>
          <w:sz w:val="20"/>
        </w:rPr>
        <w:t xml:space="preserve">who need not be Members and who may be </w:t>
      </w:r>
      <w:r w:rsidRPr="007276FE">
        <w:rPr>
          <w:sz w:val="20"/>
        </w:rPr>
        <w:t xml:space="preserve">appointed under </w:t>
      </w:r>
      <w:r w:rsidRPr="00F72692">
        <w:rPr>
          <w:b/>
          <w:sz w:val="20"/>
        </w:rPr>
        <w:t xml:space="preserve">clause </w:t>
      </w:r>
      <w:r w:rsidR="00F72692" w:rsidRPr="00F72692">
        <w:rPr>
          <w:b/>
          <w:sz w:val="20"/>
        </w:rPr>
        <w:t>8.8</w:t>
      </w:r>
      <w:r w:rsidR="00CE020E">
        <w:rPr>
          <w:sz w:val="20"/>
        </w:rPr>
        <w:t>.</w:t>
      </w:r>
    </w:p>
    <w:p w14:paraId="6C2B643E" w14:textId="5E0D6ADD" w:rsidR="00A55FC4" w:rsidRPr="0096594F" w:rsidRDefault="00C76718" w:rsidP="00F523B8">
      <w:pPr>
        <w:pStyle w:val="Heading2"/>
        <w:rPr>
          <w:rFonts w:cs="Arial"/>
          <w:sz w:val="20"/>
        </w:rPr>
      </w:pPr>
      <w:bookmarkStart w:id="57" w:name="_Election_and_Appointment"/>
      <w:bookmarkEnd w:id="57"/>
      <w:r>
        <w:rPr>
          <w:rFonts w:cs="Arial"/>
          <w:sz w:val="20"/>
        </w:rPr>
        <w:t xml:space="preserve">Portfolios </w:t>
      </w:r>
    </w:p>
    <w:p w14:paraId="1562449A" w14:textId="57B182C7" w:rsidR="00DB5F18" w:rsidRPr="007276FE" w:rsidRDefault="00DB5F18" w:rsidP="00A55FC4">
      <w:pPr>
        <w:pStyle w:val="Para"/>
        <w:rPr>
          <w:rFonts w:cs="Arial"/>
          <w:sz w:val="20"/>
        </w:rPr>
      </w:pPr>
      <w:r w:rsidRPr="007276FE">
        <w:rPr>
          <w:rFonts w:cs="Arial"/>
          <w:sz w:val="20"/>
        </w:rPr>
        <w:t>The Board may allocate portfolios to Directors.</w:t>
      </w:r>
    </w:p>
    <w:p w14:paraId="75EE859C" w14:textId="43C99732" w:rsidR="00DB5F18" w:rsidRPr="0096594F" w:rsidRDefault="00DB5F18" w:rsidP="00F523B8">
      <w:pPr>
        <w:pStyle w:val="Heading2"/>
        <w:rPr>
          <w:rFonts w:cs="Arial"/>
          <w:sz w:val="20"/>
        </w:rPr>
      </w:pPr>
      <w:r w:rsidRPr="0096594F">
        <w:rPr>
          <w:rFonts w:cs="Arial"/>
          <w:sz w:val="20"/>
        </w:rPr>
        <w:t>Nominations for Elected Directors</w:t>
      </w:r>
      <w:r w:rsidR="00CE020E">
        <w:rPr>
          <w:rFonts w:cs="Arial"/>
          <w:sz w:val="20"/>
        </w:rPr>
        <w:t xml:space="preserve"> </w:t>
      </w:r>
    </w:p>
    <w:p w14:paraId="5A889E51" w14:textId="69513D18" w:rsidR="00DB5F18" w:rsidRDefault="00DB5F18" w:rsidP="005F423F">
      <w:pPr>
        <w:pStyle w:val="Heading3"/>
        <w:numPr>
          <w:ilvl w:val="2"/>
          <w:numId w:val="38"/>
        </w:numPr>
        <w:tabs>
          <w:tab w:val="clear" w:pos="2552"/>
        </w:tabs>
        <w:rPr>
          <w:rFonts w:cs="Arial"/>
          <w:sz w:val="20"/>
        </w:rPr>
      </w:pPr>
      <w:r w:rsidRPr="007276FE">
        <w:rPr>
          <w:rFonts w:cs="Arial"/>
          <w:sz w:val="20"/>
        </w:rPr>
        <w:t xml:space="preserve">The </w:t>
      </w:r>
      <w:r w:rsidRPr="006D1363">
        <w:rPr>
          <w:sz w:val="20"/>
        </w:rPr>
        <w:t>Board</w:t>
      </w:r>
      <w:r w:rsidRPr="007276FE">
        <w:rPr>
          <w:rFonts w:cs="Arial"/>
          <w:sz w:val="20"/>
        </w:rPr>
        <w:t xml:space="preserve"> must call for nominations for Elected Director</w:t>
      </w:r>
      <w:r w:rsidR="00D57749">
        <w:rPr>
          <w:rFonts w:cs="Arial"/>
          <w:sz w:val="20"/>
        </w:rPr>
        <w:t>s</w:t>
      </w:r>
      <w:r w:rsidRPr="007276FE">
        <w:rPr>
          <w:rFonts w:cs="Arial"/>
          <w:sz w:val="20"/>
        </w:rPr>
        <w:t xml:space="preserve"> at least </w:t>
      </w:r>
      <w:r w:rsidR="00F41005">
        <w:rPr>
          <w:rFonts w:cs="Arial"/>
          <w:sz w:val="20"/>
        </w:rPr>
        <w:t>thirty</w:t>
      </w:r>
      <w:r w:rsidR="00365072">
        <w:rPr>
          <w:rFonts w:cs="Arial"/>
          <w:sz w:val="20"/>
        </w:rPr>
        <w:t xml:space="preserve"> (</w:t>
      </w:r>
      <w:r w:rsidR="00F41005">
        <w:rPr>
          <w:rFonts w:cs="Arial"/>
          <w:sz w:val="20"/>
        </w:rPr>
        <w:t>30</w:t>
      </w:r>
      <w:r w:rsidRPr="007276FE">
        <w:rPr>
          <w:rFonts w:cs="Arial"/>
          <w:sz w:val="20"/>
        </w:rPr>
        <w:t xml:space="preserve">) days prior to the Annual General Meeting.  </w:t>
      </w:r>
    </w:p>
    <w:p w14:paraId="1A07E90F" w14:textId="77777777" w:rsidR="006D1363" w:rsidRPr="002513C7" w:rsidRDefault="006D1363" w:rsidP="005F423F">
      <w:pPr>
        <w:pStyle w:val="Heading3"/>
        <w:numPr>
          <w:ilvl w:val="2"/>
          <w:numId w:val="38"/>
        </w:numPr>
        <w:tabs>
          <w:tab w:val="clear" w:pos="2552"/>
        </w:tabs>
        <w:rPr>
          <w:sz w:val="20"/>
        </w:rPr>
      </w:pPr>
      <w:r>
        <w:rPr>
          <w:sz w:val="20"/>
        </w:rPr>
        <w:t>The Board may, when it calls for nominations, indicate which portfolios on the Board it wishes to fill, the job descriptions for those portfolios and the qualifications or experience it considers desirable for those portfolios.</w:t>
      </w:r>
      <w:r w:rsidRPr="002513C7">
        <w:rPr>
          <w:sz w:val="20"/>
        </w:rPr>
        <w:t xml:space="preserve"> </w:t>
      </w:r>
    </w:p>
    <w:p w14:paraId="7ED66006" w14:textId="27BA3D1F" w:rsidR="00DB5F18" w:rsidRPr="0096594F" w:rsidRDefault="00CE020E" w:rsidP="00F523B8">
      <w:pPr>
        <w:pStyle w:val="Heading2"/>
        <w:rPr>
          <w:rFonts w:cs="Arial"/>
          <w:sz w:val="20"/>
        </w:rPr>
      </w:pPr>
      <w:r>
        <w:rPr>
          <w:rFonts w:cs="Arial"/>
          <w:sz w:val="20"/>
        </w:rPr>
        <w:lastRenderedPageBreak/>
        <w:t xml:space="preserve">Form of </w:t>
      </w:r>
      <w:r w:rsidR="00DB5F18" w:rsidRPr="004D3807">
        <w:rPr>
          <w:rFonts w:cs="Arial"/>
          <w:sz w:val="20"/>
        </w:rPr>
        <w:t>Nominations</w:t>
      </w:r>
      <w:r w:rsidR="008D72F7">
        <w:rPr>
          <w:rFonts w:cs="Arial"/>
          <w:sz w:val="20"/>
        </w:rPr>
        <w:t xml:space="preserve"> </w:t>
      </w:r>
    </w:p>
    <w:p w14:paraId="2FFB0DCD" w14:textId="3E3F7C79" w:rsidR="00CE020E" w:rsidRDefault="00CE020E" w:rsidP="00CE020E">
      <w:pPr>
        <w:pStyle w:val="Heading3"/>
        <w:numPr>
          <w:ilvl w:val="0"/>
          <w:numId w:val="0"/>
        </w:numPr>
        <w:tabs>
          <w:tab w:val="clear" w:pos="2552"/>
        </w:tabs>
        <w:ind w:left="1701" w:hanging="850"/>
        <w:rPr>
          <w:sz w:val="20"/>
        </w:rPr>
      </w:pPr>
      <w:r>
        <w:rPr>
          <w:sz w:val="20"/>
        </w:rPr>
        <w:t>Nominations must:</w:t>
      </w:r>
    </w:p>
    <w:p w14:paraId="012EC3D7" w14:textId="3CEB752D" w:rsidR="00DB5F18" w:rsidRPr="007276FE" w:rsidRDefault="00DB5F18" w:rsidP="005F423F">
      <w:pPr>
        <w:pStyle w:val="Heading3"/>
        <w:numPr>
          <w:ilvl w:val="2"/>
          <w:numId w:val="54"/>
        </w:numPr>
        <w:tabs>
          <w:tab w:val="clear" w:pos="2552"/>
        </w:tabs>
        <w:rPr>
          <w:sz w:val="20"/>
        </w:rPr>
      </w:pPr>
      <w:r w:rsidRPr="007276FE">
        <w:rPr>
          <w:sz w:val="20"/>
        </w:rPr>
        <w:t>be in writing;</w:t>
      </w:r>
    </w:p>
    <w:p w14:paraId="7A1BB3BE" w14:textId="77777777" w:rsidR="00DB5F18" w:rsidRPr="007276FE" w:rsidRDefault="00DB5F18" w:rsidP="005F423F">
      <w:pPr>
        <w:pStyle w:val="Heading3"/>
        <w:numPr>
          <w:ilvl w:val="2"/>
          <w:numId w:val="54"/>
        </w:numPr>
        <w:tabs>
          <w:tab w:val="clear" w:pos="2552"/>
        </w:tabs>
        <w:rPr>
          <w:sz w:val="20"/>
        </w:rPr>
      </w:pPr>
      <w:r w:rsidRPr="007276FE">
        <w:rPr>
          <w:sz w:val="20"/>
        </w:rPr>
        <w:t>be in the prescribed form (if any) provided for that purpose;</w:t>
      </w:r>
    </w:p>
    <w:p w14:paraId="13CB7969" w14:textId="77777777" w:rsidR="00DB5F18" w:rsidRPr="007276FE" w:rsidRDefault="00DB5F18" w:rsidP="005F423F">
      <w:pPr>
        <w:pStyle w:val="Heading3"/>
        <w:numPr>
          <w:ilvl w:val="2"/>
          <w:numId w:val="54"/>
        </w:numPr>
        <w:tabs>
          <w:tab w:val="clear" w:pos="2552"/>
        </w:tabs>
        <w:rPr>
          <w:sz w:val="20"/>
        </w:rPr>
      </w:pPr>
      <w:r w:rsidRPr="007276FE">
        <w:rPr>
          <w:sz w:val="20"/>
        </w:rPr>
        <w:t>be signed by the nominee;</w:t>
      </w:r>
    </w:p>
    <w:p w14:paraId="7FFD7A0C" w14:textId="25EEAD49" w:rsidR="00DB5F18" w:rsidRPr="007276FE" w:rsidRDefault="00DB5F18" w:rsidP="005F423F">
      <w:pPr>
        <w:pStyle w:val="Heading3"/>
        <w:numPr>
          <w:ilvl w:val="2"/>
          <w:numId w:val="54"/>
        </w:numPr>
        <w:tabs>
          <w:tab w:val="clear" w:pos="2552"/>
        </w:tabs>
        <w:rPr>
          <w:sz w:val="20"/>
        </w:rPr>
      </w:pPr>
      <w:r w:rsidRPr="007276FE">
        <w:rPr>
          <w:sz w:val="20"/>
        </w:rPr>
        <w:t xml:space="preserve">disclose any position the nominee holds in </w:t>
      </w:r>
      <w:r w:rsidR="00EB50E2">
        <w:rPr>
          <w:sz w:val="20"/>
        </w:rPr>
        <w:t>the</w:t>
      </w:r>
      <w:r w:rsidRPr="007276FE">
        <w:rPr>
          <w:sz w:val="20"/>
        </w:rPr>
        <w:t xml:space="preserve"> Club, including as an officer, a </w:t>
      </w:r>
      <w:r w:rsidR="00E72A54">
        <w:rPr>
          <w:sz w:val="20"/>
        </w:rPr>
        <w:t>p</w:t>
      </w:r>
      <w:r w:rsidRPr="007276FE">
        <w:rPr>
          <w:sz w:val="20"/>
        </w:rPr>
        <w:t xml:space="preserve">articipant, a Delegate or an employee; and </w:t>
      </w:r>
    </w:p>
    <w:p w14:paraId="3A401472" w14:textId="22C249A3" w:rsidR="00DB5F18" w:rsidRPr="007276FE" w:rsidRDefault="00DB5F18" w:rsidP="005F423F">
      <w:pPr>
        <w:pStyle w:val="Heading3"/>
        <w:numPr>
          <w:ilvl w:val="2"/>
          <w:numId w:val="54"/>
        </w:numPr>
        <w:tabs>
          <w:tab w:val="clear" w:pos="2552"/>
        </w:tabs>
        <w:rPr>
          <w:sz w:val="20"/>
        </w:rPr>
      </w:pPr>
      <w:r w:rsidRPr="007276FE">
        <w:rPr>
          <w:sz w:val="20"/>
        </w:rPr>
        <w:t xml:space="preserve">be delivered to the </w:t>
      </w:r>
      <w:r w:rsidR="00480CD5">
        <w:rPr>
          <w:sz w:val="20"/>
        </w:rPr>
        <w:t>Club</w:t>
      </w:r>
      <w:r w:rsidR="00365072">
        <w:rPr>
          <w:sz w:val="20"/>
        </w:rPr>
        <w:t xml:space="preserve"> not less than </w:t>
      </w:r>
      <w:r w:rsidR="00F41005">
        <w:rPr>
          <w:sz w:val="20"/>
        </w:rPr>
        <w:t>seven</w:t>
      </w:r>
      <w:r w:rsidR="00365072">
        <w:rPr>
          <w:sz w:val="20"/>
        </w:rPr>
        <w:t xml:space="preserve"> (</w:t>
      </w:r>
      <w:r w:rsidR="00F41005">
        <w:rPr>
          <w:sz w:val="20"/>
        </w:rPr>
        <w:t>7</w:t>
      </w:r>
      <w:r w:rsidRPr="007276FE">
        <w:rPr>
          <w:sz w:val="20"/>
        </w:rPr>
        <w:t>)</w:t>
      </w:r>
      <w:r w:rsidR="00211C6C">
        <w:rPr>
          <w:sz w:val="20"/>
        </w:rPr>
        <w:t xml:space="preserve"> </w:t>
      </w:r>
      <w:r w:rsidRPr="007276FE">
        <w:rPr>
          <w:sz w:val="20"/>
        </w:rPr>
        <w:t>days before the date fixed for the Annual General Meeting.</w:t>
      </w:r>
    </w:p>
    <w:p w14:paraId="475D3D71" w14:textId="2EC78D94" w:rsidR="00DB5F18" w:rsidRPr="0096594F" w:rsidRDefault="00DB5F18" w:rsidP="00F523B8">
      <w:pPr>
        <w:pStyle w:val="Heading2"/>
        <w:rPr>
          <w:rFonts w:cs="Arial"/>
          <w:sz w:val="20"/>
        </w:rPr>
      </w:pPr>
      <w:bookmarkStart w:id="58" w:name="_Ref167505297"/>
      <w:r w:rsidRPr="0096594F">
        <w:rPr>
          <w:rFonts w:cs="Arial"/>
          <w:sz w:val="20"/>
        </w:rPr>
        <w:t>Elections</w:t>
      </w:r>
      <w:bookmarkEnd w:id="58"/>
      <w:r w:rsidR="00CE020E">
        <w:rPr>
          <w:rFonts w:cs="Arial"/>
          <w:sz w:val="20"/>
        </w:rPr>
        <w:t xml:space="preserve"> </w:t>
      </w:r>
    </w:p>
    <w:p w14:paraId="620CFFCC" w14:textId="1E866C85" w:rsidR="009B18E6" w:rsidRPr="009B18E6" w:rsidRDefault="009B18E6" w:rsidP="005F423F">
      <w:pPr>
        <w:pStyle w:val="Heading3"/>
        <w:numPr>
          <w:ilvl w:val="2"/>
          <w:numId w:val="39"/>
        </w:numPr>
        <w:tabs>
          <w:tab w:val="clear" w:pos="2552"/>
        </w:tabs>
        <w:rPr>
          <w:rFonts w:cs="Arial"/>
          <w:sz w:val="20"/>
        </w:rPr>
      </w:pPr>
      <w:bookmarkStart w:id="59" w:name="_Ref356307718"/>
      <w:r w:rsidRPr="009B18E6">
        <w:rPr>
          <w:rFonts w:cs="Arial"/>
          <w:sz w:val="20"/>
        </w:rPr>
        <w:t>If the number of nominations received for the Board is equal to the number of vacancies to be filled or if there are insufficient nominations received to fill all vacancies on the Board, then those nominated shall be declared elected only if approved by the majority of Members entitled to vote</w:t>
      </w:r>
      <w:r w:rsidR="0046097B">
        <w:rPr>
          <w:rFonts w:cs="Arial"/>
          <w:sz w:val="20"/>
        </w:rPr>
        <w:t xml:space="preserve"> at the Annual General Meeting</w:t>
      </w:r>
      <w:r w:rsidRPr="009B18E6">
        <w:rPr>
          <w:rFonts w:cs="Arial"/>
          <w:sz w:val="20"/>
        </w:rPr>
        <w:t xml:space="preserve">.  </w:t>
      </w:r>
    </w:p>
    <w:p w14:paraId="27BE2428" w14:textId="74154297" w:rsidR="009B18E6" w:rsidRPr="009B18E6" w:rsidRDefault="009B18E6" w:rsidP="005F423F">
      <w:pPr>
        <w:pStyle w:val="Heading3"/>
        <w:numPr>
          <w:ilvl w:val="2"/>
          <w:numId w:val="39"/>
        </w:numPr>
        <w:tabs>
          <w:tab w:val="clear" w:pos="2552"/>
        </w:tabs>
        <w:rPr>
          <w:rFonts w:cs="Arial"/>
          <w:sz w:val="20"/>
        </w:rPr>
      </w:pPr>
      <w:r w:rsidRPr="009B18E6">
        <w:rPr>
          <w:rFonts w:cs="Arial"/>
          <w:sz w:val="20"/>
        </w:rPr>
        <w:t>If the number of nominations exceeds the number of vacancies to be filled, an election must be conducted</w:t>
      </w:r>
      <w:r w:rsidR="0046097B">
        <w:rPr>
          <w:rFonts w:cs="Arial"/>
          <w:sz w:val="20"/>
        </w:rPr>
        <w:t xml:space="preserve"> at the Annual General Meeting</w:t>
      </w:r>
      <w:r w:rsidRPr="009B18E6">
        <w:rPr>
          <w:rFonts w:cs="Arial"/>
          <w:sz w:val="20"/>
        </w:rPr>
        <w:t>.</w:t>
      </w:r>
    </w:p>
    <w:p w14:paraId="53EE662E" w14:textId="77777777" w:rsidR="00EB50E2" w:rsidRDefault="00CE020E" w:rsidP="00590CBC">
      <w:pPr>
        <w:pStyle w:val="Heading3"/>
        <w:numPr>
          <w:ilvl w:val="2"/>
          <w:numId w:val="39"/>
        </w:numPr>
        <w:tabs>
          <w:tab w:val="clear" w:pos="2552"/>
        </w:tabs>
        <w:rPr>
          <w:rFonts w:cs="Arial"/>
          <w:sz w:val="20"/>
        </w:rPr>
      </w:pPr>
      <w:bookmarkStart w:id="60" w:name="_Hlk516231588"/>
      <w:r w:rsidRPr="00EB50E2">
        <w:rPr>
          <w:rFonts w:cs="Arial"/>
          <w:sz w:val="20"/>
        </w:rPr>
        <w:t>Voting shall be conducted in such a manner and by such a method as determined by the Board from time to time.</w:t>
      </w:r>
      <w:bookmarkEnd w:id="60"/>
    </w:p>
    <w:p w14:paraId="293BBFBA" w14:textId="5DB06A64" w:rsidR="009B18E6" w:rsidRPr="00EB50E2" w:rsidRDefault="009B18E6" w:rsidP="00590CBC">
      <w:pPr>
        <w:pStyle w:val="Heading3"/>
        <w:numPr>
          <w:ilvl w:val="2"/>
          <w:numId w:val="39"/>
        </w:numPr>
        <w:tabs>
          <w:tab w:val="clear" w:pos="2552"/>
        </w:tabs>
        <w:rPr>
          <w:rFonts w:cs="Arial"/>
          <w:sz w:val="20"/>
        </w:rPr>
      </w:pPr>
      <w:r w:rsidRPr="00EB50E2">
        <w:rPr>
          <w:rFonts w:cs="Arial"/>
          <w:sz w:val="20"/>
        </w:rPr>
        <w:t xml:space="preserve">If at the close of the Annual General Meeting, vacancies on the Board remain unfilled, the vacant position(s) will be deemed casual vacancies under </w:t>
      </w:r>
      <w:r w:rsidRPr="00EB50E2">
        <w:rPr>
          <w:rFonts w:cs="Arial"/>
          <w:b/>
          <w:sz w:val="20"/>
        </w:rPr>
        <w:t>clause </w:t>
      </w:r>
      <w:r w:rsidR="00F72692" w:rsidRPr="00EB50E2">
        <w:rPr>
          <w:rFonts w:cs="Arial"/>
          <w:b/>
          <w:sz w:val="20"/>
        </w:rPr>
        <w:t>8</w:t>
      </w:r>
      <w:r w:rsidRPr="00EB50E2">
        <w:rPr>
          <w:rFonts w:cs="Arial"/>
          <w:b/>
          <w:sz w:val="20"/>
        </w:rPr>
        <w:t>.1</w:t>
      </w:r>
      <w:r w:rsidR="00CE020E" w:rsidRPr="00EB50E2">
        <w:rPr>
          <w:rFonts w:cs="Arial"/>
          <w:b/>
          <w:sz w:val="20"/>
        </w:rPr>
        <w:t>3</w:t>
      </w:r>
      <w:r w:rsidRPr="00EB50E2">
        <w:rPr>
          <w:rFonts w:cs="Arial"/>
          <w:sz w:val="20"/>
        </w:rPr>
        <w:t>.</w:t>
      </w:r>
    </w:p>
    <w:p w14:paraId="743707BA" w14:textId="7D5B71BB" w:rsidR="009B18E6" w:rsidRPr="009E5450" w:rsidRDefault="009B18E6" w:rsidP="005F423F">
      <w:pPr>
        <w:pStyle w:val="Heading3"/>
        <w:numPr>
          <w:ilvl w:val="2"/>
          <w:numId w:val="39"/>
        </w:numPr>
        <w:tabs>
          <w:tab w:val="clear" w:pos="2552"/>
          <w:tab w:val="clear" w:pos="3402"/>
        </w:tabs>
        <w:rPr>
          <w:rFonts w:cs="Arial"/>
          <w:sz w:val="20"/>
        </w:rPr>
      </w:pPr>
      <w:r w:rsidRPr="009B18E6">
        <w:rPr>
          <w:rFonts w:cs="Arial"/>
          <w:sz w:val="20"/>
        </w:rPr>
        <w:t xml:space="preserve">If a person nominated at the Annual General Meeting is not approved by the majority of Members under </w:t>
      </w:r>
      <w:r w:rsidRPr="00EB59CC">
        <w:rPr>
          <w:rFonts w:cs="Arial"/>
          <w:b/>
          <w:sz w:val="20"/>
        </w:rPr>
        <w:t xml:space="preserve">clause </w:t>
      </w:r>
      <w:r w:rsidR="00EB59CC" w:rsidRPr="00EB59CC">
        <w:rPr>
          <w:rFonts w:cs="Arial"/>
          <w:b/>
          <w:sz w:val="20"/>
        </w:rPr>
        <w:t>8.</w:t>
      </w:r>
      <w:r w:rsidR="00CE020E">
        <w:rPr>
          <w:rFonts w:cs="Arial"/>
          <w:b/>
          <w:sz w:val="20"/>
        </w:rPr>
        <w:t>7</w:t>
      </w:r>
      <w:r w:rsidRPr="00EB59CC">
        <w:rPr>
          <w:rFonts w:cs="Arial"/>
          <w:b/>
          <w:sz w:val="20"/>
        </w:rPr>
        <w:t>(a)</w:t>
      </w:r>
      <w:r w:rsidRPr="009B18E6">
        <w:rPr>
          <w:rFonts w:cs="Arial"/>
          <w:sz w:val="20"/>
        </w:rPr>
        <w:t>, he or she will not be entitled to take office</w:t>
      </w:r>
      <w:r w:rsidRPr="009E5450">
        <w:rPr>
          <w:rFonts w:cs="Arial"/>
          <w:sz w:val="20"/>
        </w:rPr>
        <w:t xml:space="preserve"> until approved by the </w:t>
      </w:r>
      <w:r w:rsidR="000B7E9E">
        <w:rPr>
          <w:rFonts w:cs="Arial"/>
          <w:sz w:val="20"/>
        </w:rPr>
        <w:t>M</w:t>
      </w:r>
      <w:r w:rsidRPr="009E5450">
        <w:rPr>
          <w:rFonts w:cs="Arial"/>
          <w:sz w:val="20"/>
        </w:rPr>
        <w:t>embers at an Annual General Meeting.</w:t>
      </w:r>
    </w:p>
    <w:p w14:paraId="613A4E47" w14:textId="77777777" w:rsidR="00DB5F18" w:rsidRPr="0096594F" w:rsidRDefault="00DB5F18" w:rsidP="00F523B8">
      <w:pPr>
        <w:pStyle w:val="Heading2"/>
        <w:rPr>
          <w:rFonts w:cs="Arial"/>
          <w:sz w:val="20"/>
        </w:rPr>
      </w:pPr>
      <w:bookmarkStart w:id="61" w:name="_Ref167505349"/>
      <w:bookmarkEnd w:id="59"/>
      <w:r w:rsidRPr="0096594F">
        <w:rPr>
          <w:rFonts w:cs="Arial"/>
          <w:sz w:val="20"/>
        </w:rPr>
        <w:t>Term of Appointment</w:t>
      </w:r>
      <w:bookmarkEnd w:id="61"/>
      <w:r w:rsidRPr="0096594F">
        <w:rPr>
          <w:rFonts w:cs="Arial"/>
          <w:sz w:val="20"/>
        </w:rPr>
        <w:t xml:space="preserve"> for Elected Directors</w:t>
      </w:r>
    </w:p>
    <w:p w14:paraId="14D9ECD0" w14:textId="18A87E79" w:rsidR="00DB5F18" w:rsidRPr="007276FE" w:rsidRDefault="00DB5F18" w:rsidP="005F423F">
      <w:pPr>
        <w:pStyle w:val="Heading3"/>
        <w:numPr>
          <w:ilvl w:val="2"/>
          <w:numId w:val="40"/>
        </w:numPr>
        <w:tabs>
          <w:tab w:val="clear" w:pos="2552"/>
        </w:tabs>
        <w:rPr>
          <w:sz w:val="20"/>
        </w:rPr>
      </w:pPr>
      <w:r w:rsidRPr="007276FE">
        <w:rPr>
          <w:sz w:val="20"/>
        </w:rPr>
        <w:t xml:space="preserve">Directors elected under </w:t>
      </w:r>
      <w:r w:rsidRPr="007276FE">
        <w:rPr>
          <w:b/>
          <w:sz w:val="20"/>
        </w:rPr>
        <w:t xml:space="preserve">clause </w:t>
      </w:r>
      <w:r w:rsidR="00662D3A">
        <w:rPr>
          <w:b/>
          <w:sz w:val="20"/>
        </w:rPr>
        <w:t>8</w:t>
      </w:r>
      <w:r w:rsidRPr="007276FE">
        <w:rPr>
          <w:b/>
          <w:sz w:val="20"/>
        </w:rPr>
        <w:t xml:space="preserve"> </w:t>
      </w:r>
      <w:r w:rsidRPr="007276FE">
        <w:rPr>
          <w:sz w:val="20"/>
        </w:rPr>
        <w:t xml:space="preserve">shall be elected for a term of two </w:t>
      </w:r>
      <w:r w:rsidR="00662D3A">
        <w:rPr>
          <w:sz w:val="20"/>
        </w:rPr>
        <w:t xml:space="preserve">(2) </w:t>
      </w:r>
      <w:r w:rsidRPr="007276FE">
        <w:rPr>
          <w:sz w:val="20"/>
        </w:rPr>
        <w:t xml:space="preserve">years. Subject to provisions in this Constitution relating to early retirement or removal of Directors, </w:t>
      </w:r>
      <w:r w:rsidR="00FA3C02">
        <w:rPr>
          <w:sz w:val="20"/>
        </w:rPr>
        <w:t>E</w:t>
      </w:r>
      <w:r w:rsidRPr="007276FE">
        <w:rPr>
          <w:sz w:val="20"/>
        </w:rPr>
        <w:t xml:space="preserve">lected Directors shall remain in office from the conclusion of the </w:t>
      </w:r>
      <w:r w:rsidR="00970C97">
        <w:rPr>
          <w:sz w:val="20"/>
        </w:rPr>
        <w:t>A</w:t>
      </w:r>
      <w:r w:rsidRPr="007276FE">
        <w:rPr>
          <w:sz w:val="20"/>
        </w:rPr>
        <w:t xml:space="preserve">nnual </w:t>
      </w:r>
      <w:r w:rsidR="00970C97">
        <w:rPr>
          <w:sz w:val="20"/>
        </w:rPr>
        <w:t>G</w:t>
      </w:r>
      <w:r w:rsidRPr="007276FE">
        <w:rPr>
          <w:sz w:val="20"/>
        </w:rPr>
        <w:t xml:space="preserve">eneral </w:t>
      </w:r>
      <w:r w:rsidR="00970C97">
        <w:rPr>
          <w:sz w:val="20"/>
        </w:rPr>
        <w:t>M</w:t>
      </w:r>
      <w:r w:rsidRPr="007276FE">
        <w:rPr>
          <w:sz w:val="20"/>
        </w:rPr>
        <w:t>eeting at which the</w:t>
      </w:r>
      <w:r w:rsidR="00662D3A">
        <w:rPr>
          <w:sz w:val="20"/>
        </w:rPr>
        <w:t>ir relevant</w:t>
      </w:r>
      <w:r w:rsidRPr="007276FE">
        <w:rPr>
          <w:sz w:val="20"/>
        </w:rPr>
        <w:t xml:space="preserve"> election occurred until the conclusion of the second </w:t>
      </w:r>
      <w:r w:rsidR="00970C97">
        <w:rPr>
          <w:sz w:val="20"/>
        </w:rPr>
        <w:t>A</w:t>
      </w:r>
      <w:r w:rsidRPr="007276FE">
        <w:rPr>
          <w:sz w:val="20"/>
        </w:rPr>
        <w:t xml:space="preserve">nnual </w:t>
      </w:r>
      <w:r w:rsidR="00970C97">
        <w:rPr>
          <w:sz w:val="20"/>
        </w:rPr>
        <w:t>G</w:t>
      </w:r>
      <w:r w:rsidRPr="007276FE">
        <w:rPr>
          <w:sz w:val="20"/>
        </w:rPr>
        <w:t xml:space="preserve">eneral </w:t>
      </w:r>
      <w:r w:rsidR="00970C97">
        <w:rPr>
          <w:sz w:val="20"/>
        </w:rPr>
        <w:t>M</w:t>
      </w:r>
      <w:r w:rsidRPr="007276FE">
        <w:rPr>
          <w:sz w:val="20"/>
        </w:rPr>
        <w:t xml:space="preserve">eeting following. </w:t>
      </w:r>
    </w:p>
    <w:p w14:paraId="075E9413" w14:textId="4ED4E540" w:rsidR="00DB5F18" w:rsidRPr="007276FE" w:rsidRDefault="0081533C" w:rsidP="005F423F">
      <w:pPr>
        <w:pStyle w:val="Heading3"/>
        <w:numPr>
          <w:ilvl w:val="2"/>
          <w:numId w:val="40"/>
        </w:numPr>
        <w:tabs>
          <w:tab w:val="clear" w:pos="2552"/>
        </w:tabs>
        <w:rPr>
          <w:sz w:val="20"/>
        </w:rPr>
      </w:pPr>
      <w:bookmarkStart w:id="62" w:name="_Ref167505350"/>
      <w:r>
        <w:rPr>
          <w:sz w:val="20"/>
        </w:rPr>
        <w:t>At least h</w:t>
      </w:r>
      <w:r w:rsidR="00DB5F18" w:rsidRPr="007276FE">
        <w:rPr>
          <w:sz w:val="20"/>
        </w:rPr>
        <w:t xml:space="preserve">alf of the </w:t>
      </w:r>
      <w:r w:rsidR="00FA3C02">
        <w:rPr>
          <w:sz w:val="20"/>
        </w:rPr>
        <w:t>E</w:t>
      </w:r>
      <w:r w:rsidR="00DB5F18" w:rsidRPr="007276FE">
        <w:rPr>
          <w:sz w:val="20"/>
        </w:rPr>
        <w:t xml:space="preserve">lected Directors shall retire in each odd year and </w:t>
      </w:r>
      <w:r>
        <w:rPr>
          <w:sz w:val="20"/>
        </w:rPr>
        <w:t xml:space="preserve">the balance </w:t>
      </w:r>
      <w:r w:rsidR="00CE6519">
        <w:rPr>
          <w:sz w:val="20"/>
        </w:rPr>
        <w:t>o</w:t>
      </w:r>
      <w:r w:rsidR="00876BF3">
        <w:rPr>
          <w:sz w:val="20"/>
        </w:rPr>
        <w:t xml:space="preserve">f the </w:t>
      </w:r>
      <w:r w:rsidR="00FA3C02">
        <w:rPr>
          <w:sz w:val="20"/>
        </w:rPr>
        <w:t>E</w:t>
      </w:r>
      <w:r w:rsidR="00DB5F18" w:rsidRPr="007276FE">
        <w:rPr>
          <w:sz w:val="20"/>
        </w:rPr>
        <w:t xml:space="preserve">lected Directors shall retire in each even year until, after two (2) years the original elected Directors have </w:t>
      </w:r>
      <w:r>
        <w:rPr>
          <w:sz w:val="20"/>
        </w:rPr>
        <w:t xml:space="preserve">all </w:t>
      </w:r>
      <w:r w:rsidR="00DB5F18" w:rsidRPr="007276FE">
        <w:rPr>
          <w:sz w:val="20"/>
        </w:rPr>
        <w:t>retire</w:t>
      </w:r>
      <w:bookmarkEnd w:id="62"/>
      <w:r w:rsidR="00F4175F">
        <w:rPr>
          <w:sz w:val="20"/>
        </w:rPr>
        <w:t>d</w:t>
      </w:r>
      <w:r>
        <w:rPr>
          <w:sz w:val="20"/>
        </w:rPr>
        <w:t>.</w:t>
      </w:r>
      <w:r w:rsidR="00DB5F18" w:rsidRPr="007276FE">
        <w:rPr>
          <w:sz w:val="20"/>
        </w:rPr>
        <w:t xml:space="preserve">  </w:t>
      </w:r>
    </w:p>
    <w:p w14:paraId="15211B4E" w14:textId="68DBD5A8" w:rsidR="009D36EF" w:rsidRPr="007276FE" w:rsidRDefault="00DB5F18" w:rsidP="005F423F">
      <w:pPr>
        <w:pStyle w:val="Heading3"/>
        <w:numPr>
          <w:ilvl w:val="2"/>
          <w:numId w:val="40"/>
        </w:numPr>
        <w:tabs>
          <w:tab w:val="clear" w:pos="2552"/>
        </w:tabs>
        <w:rPr>
          <w:sz w:val="20"/>
        </w:rPr>
      </w:pPr>
      <w:r w:rsidRPr="007276FE">
        <w:rPr>
          <w:sz w:val="20"/>
        </w:rPr>
        <w:t xml:space="preserve">The sequence of retirements under </w:t>
      </w:r>
      <w:r w:rsidRPr="00942D51">
        <w:rPr>
          <w:b/>
          <w:sz w:val="20"/>
        </w:rPr>
        <w:t xml:space="preserve">clause </w:t>
      </w:r>
      <w:r w:rsidR="00472553" w:rsidRPr="00942D51">
        <w:rPr>
          <w:b/>
          <w:sz w:val="20"/>
        </w:rPr>
        <w:t>8</w:t>
      </w:r>
      <w:r w:rsidRPr="00942D51">
        <w:rPr>
          <w:b/>
          <w:sz w:val="20"/>
        </w:rPr>
        <w:t>.</w:t>
      </w:r>
      <w:r w:rsidR="00CE020E">
        <w:rPr>
          <w:b/>
          <w:sz w:val="20"/>
        </w:rPr>
        <w:t>8</w:t>
      </w:r>
      <w:r w:rsidRPr="00942D51">
        <w:rPr>
          <w:b/>
          <w:sz w:val="20"/>
        </w:rPr>
        <w:t>(b)</w:t>
      </w:r>
      <w:r w:rsidR="00472553">
        <w:rPr>
          <w:sz w:val="20"/>
        </w:rPr>
        <w:t xml:space="preserve">, which is designed to ensure rotational and staggered terms, </w:t>
      </w:r>
      <w:r w:rsidRPr="007276FE">
        <w:rPr>
          <w:sz w:val="20"/>
        </w:rPr>
        <w:t xml:space="preserve">shall be determined by the Board.   </w:t>
      </w:r>
    </w:p>
    <w:p w14:paraId="72AAEFEF" w14:textId="77777777" w:rsidR="00DB5F18" w:rsidRPr="007276FE" w:rsidRDefault="00DB5F18" w:rsidP="005F423F">
      <w:pPr>
        <w:pStyle w:val="Heading3"/>
        <w:numPr>
          <w:ilvl w:val="2"/>
          <w:numId w:val="40"/>
        </w:numPr>
        <w:tabs>
          <w:tab w:val="clear" w:pos="2552"/>
        </w:tabs>
        <w:rPr>
          <w:sz w:val="20"/>
        </w:rPr>
      </w:pPr>
      <w:bookmarkStart w:id="63" w:name="_Ref359508700"/>
      <w:r w:rsidRPr="007276FE">
        <w:rPr>
          <w:sz w:val="20"/>
        </w:rPr>
        <w:t>If the law requires the Elected Director to have a particular qualification or clearance (for example, police clearance), the Elected Director's term will not begin until the qualification or clearance has been established.</w:t>
      </w:r>
      <w:bookmarkEnd w:id="63"/>
    </w:p>
    <w:p w14:paraId="22C3AA8C" w14:textId="62421E31" w:rsidR="00DB5F18" w:rsidRPr="0096594F" w:rsidRDefault="00DB5F18" w:rsidP="00F523B8">
      <w:pPr>
        <w:pStyle w:val="Heading2"/>
        <w:rPr>
          <w:rFonts w:cs="Arial"/>
          <w:sz w:val="20"/>
        </w:rPr>
      </w:pPr>
      <w:bookmarkStart w:id="64" w:name="_APPOINTed_DIRECTORS"/>
      <w:bookmarkEnd w:id="64"/>
      <w:r w:rsidRPr="0096594F">
        <w:rPr>
          <w:rFonts w:cs="Arial"/>
          <w:sz w:val="20"/>
        </w:rPr>
        <w:t>Appointment of Appointed Directors</w:t>
      </w:r>
    </w:p>
    <w:p w14:paraId="4772871D" w14:textId="6BCDDBA3" w:rsidR="00DB5F18" w:rsidRPr="007276FE" w:rsidRDefault="00DB5F18" w:rsidP="00F523B8">
      <w:pPr>
        <w:pStyle w:val="Para"/>
        <w:rPr>
          <w:color w:val="000000"/>
          <w:sz w:val="20"/>
        </w:rPr>
      </w:pPr>
      <w:r w:rsidRPr="007276FE">
        <w:rPr>
          <w:sz w:val="20"/>
        </w:rPr>
        <w:t>The Elected Directors may appoint up to two (2) Appointed Directors</w:t>
      </w:r>
      <w:r w:rsidR="00B9367C">
        <w:rPr>
          <w:sz w:val="20"/>
        </w:rPr>
        <w:t>, at their sole discretion</w:t>
      </w:r>
      <w:r w:rsidRPr="007276FE">
        <w:rPr>
          <w:sz w:val="20"/>
        </w:rPr>
        <w:t xml:space="preserve">.  </w:t>
      </w:r>
    </w:p>
    <w:p w14:paraId="0FB63D9A" w14:textId="179666D1" w:rsidR="00DB5F18" w:rsidRPr="00F523B8" w:rsidRDefault="00DB5F18" w:rsidP="00F523B8">
      <w:pPr>
        <w:pStyle w:val="Heading2"/>
        <w:rPr>
          <w:rFonts w:cs="Arial"/>
          <w:sz w:val="20"/>
        </w:rPr>
      </w:pPr>
      <w:r w:rsidRPr="0096594F">
        <w:rPr>
          <w:rFonts w:cs="Arial"/>
          <w:sz w:val="20"/>
        </w:rPr>
        <w:lastRenderedPageBreak/>
        <w:t>Qualifications for Appointed Directors</w:t>
      </w:r>
      <w:r w:rsidR="008D72F7" w:rsidRPr="0096594F">
        <w:rPr>
          <w:rFonts w:cs="Arial"/>
          <w:sz w:val="20"/>
        </w:rPr>
        <w:t xml:space="preserve"> </w:t>
      </w:r>
    </w:p>
    <w:p w14:paraId="5D65FD28" w14:textId="4D268748" w:rsidR="00DB5F18" w:rsidRPr="007276FE" w:rsidRDefault="00DB5F18" w:rsidP="00F523B8">
      <w:pPr>
        <w:pStyle w:val="Para"/>
        <w:rPr>
          <w:sz w:val="20"/>
        </w:rPr>
      </w:pPr>
      <w:r w:rsidRPr="007276FE">
        <w:rPr>
          <w:color w:val="000000"/>
          <w:sz w:val="20"/>
        </w:rPr>
        <w:t>In appointing Appointed Directors, the Elected Directors should have regard to which personal</w:t>
      </w:r>
      <w:r w:rsidRPr="007276FE">
        <w:rPr>
          <w:sz w:val="20"/>
        </w:rPr>
        <w:t xml:space="preserve"> </w:t>
      </w:r>
      <w:r w:rsidR="00B03C4D">
        <w:rPr>
          <w:sz w:val="20"/>
        </w:rPr>
        <w:t xml:space="preserve">and professional </w:t>
      </w:r>
      <w:r w:rsidRPr="007276FE">
        <w:rPr>
          <w:sz w:val="20"/>
        </w:rPr>
        <w:t>skills</w:t>
      </w:r>
      <w:r w:rsidR="00D436FA">
        <w:rPr>
          <w:sz w:val="20"/>
        </w:rPr>
        <w:t>, diversity</w:t>
      </w:r>
      <w:r w:rsidRPr="007276FE">
        <w:rPr>
          <w:sz w:val="20"/>
        </w:rPr>
        <w:t xml:space="preserve"> </w:t>
      </w:r>
      <w:r w:rsidR="00D436FA">
        <w:rPr>
          <w:sz w:val="20"/>
        </w:rPr>
        <w:t xml:space="preserve">(including, but not limited to gender, ethnicity and age) </w:t>
      </w:r>
      <w:r w:rsidRPr="007276FE">
        <w:rPr>
          <w:sz w:val="20"/>
        </w:rPr>
        <w:t xml:space="preserve">and experience the </w:t>
      </w:r>
      <w:r w:rsidR="00B9367C">
        <w:rPr>
          <w:sz w:val="20"/>
        </w:rPr>
        <w:t>Elected Directors</w:t>
      </w:r>
      <w:r w:rsidR="00B9367C" w:rsidRPr="007276FE">
        <w:rPr>
          <w:sz w:val="20"/>
        </w:rPr>
        <w:t xml:space="preserve"> </w:t>
      </w:r>
      <w:r w:rsidR="00B9367C">
        <w:rPr>
          <w:sz w:val="20"/>
        </w:rPr>
        <w:t>believe</w:t>
      </w:r>
      <w:r w:rsidR="00B9367C" w:rsidRPr="007276FE">
        <w:rPr>
          <w:sz w:val="20"/>
        </w:rPr>
        <w:t xml:space="preserve"> </w:t>
      </w:r>
      <w:r w:rsidRPr="007276FE">
        <w:rPr>
          <w:sz w:val="20"/>
        </w:rPr>
        <w:t xml:space="preserve">will complement the Board composition.  </w:t>
      </w:r>
    </w:p>
    <w:p w14:paraId="2CADDAEC" w14:textId="77777777" w:rsidR="00DB5F18" w:rsidRPr="0096594F" w:rsidRDefault="00DB5F18" w:rsidP="00F523B8">
      <w:pPr>
        <w:pStyle w:val="Heading2"/>
        <w:rPr>
          <w:rFonts w:cs="Arial"/>
          <w:sz w:val="20"/>
        </w:rPr>
      </w:pPr>
      <w:r w:rsidRPr="0096594F">
        <w:rPr>
          <w:rFonts w:cs="Arial"/>
          <w:sz w:val="20"/>
        </w:rPr>
        <w:t>Term of Appointment</w:t>
      </w:r>
    </w:p>
    <w:p w14:paraId="24B45F16" w14:textId="71C11059" w:rsidR="00DB5F18" w:rsidRPr="007276FE" w:rsidRDefault="00DB5F18" w:rsidP="00F523B8">
      <w:pPr>
        <w:pStyle w:val="Para"/>
        <w:rPr>
          <w:sz w:val="20"/>
        </w:rPr>
      </w:pPr>
      <w:r w:rsidRPr="007276FE">
        <w:rPr>
          <w:sz w:val="20"/>
        </w:rPr>
        <w:t xml:space="preserve">The term of office of each Appointed Director must be fixed by the Elected Directors at the time of the Appointed Director's appointment but it cannot exceed </w:t>
      </w:r>
      <w:r w:rsidR="00B03C4D">
        <w:rPr>
          <w:sz w:val="20"/>
        </w:rPr>
        <w:t>one</w:t>
      </w:r>
      <w:r w:rsidRPr="007276FE">
        <w:rPr>
          <w:sz w:val="20"/>
        </w:rPr>
        <w:t xml:space="preserve"> (1) year.  </w:t>
      </w:r>
    </w:p>
    <w:p w14:paraId="3369C48F" w14:textId="6237F718" w:rsidR="00223A4D" w:rsidRPr="0096594F" w:rsidRDefault="00D511C3" w:rsidP="00F523B8">
      <w:pPr>
        <w:pStyle w:val="Heading2"/>
        <w:rPr>
          <w:rFonts w:cs="Arial"/>
          <w:sz w:val="20"/>
        </w:rPr>
      </w:pPr>
      <w:bookmarkStart w:id="65" w:name="_Ref167505312"/>
      <w:r>
        <w:rPr>
          <w:rFonts w:cs="Arial"/>
          <w:sz w:val="20"/>
        </w:rPr>
        <w:t>President</w:t>
      </w:r>
    </w:p>
    <w:p w14:paraId="7BA671DB" w14:textId="53AB3422" w:rsidR="00223A4D" w:rsidRDefault="00223A4D" w:rsidP="00F523B8">
      <w:pPr>
        <w:pStyle w:val="Para"/>
        <w:rPr>
          <w:sz w:val="20"/>
        </w:rPr>
      </w:pPr>
      <w:r w:rsidRPr="00223A4D">
        <w:rPr>
          <w:sz w:val="20"/>
        </w:rPr>
        <w:t xml:space="preserve">The Board shall appoint a </w:t>
      </w:r>
      <w:r w:rsidR="00D511C3">
        <w:rPr>
          <w:sz w:val="20"/>
        </w:rPr>
        <w:t>President</w:t>
      </w:r>
      <w:r w:rsidRPr="00223A4D">
        <w:rPr>
          <w:sz w:val="20"/>
        </w:rPr>
        <w:t xml:space="preserve"> from amongst its </w:t>
      </w:r>
      <w:r w:rsidR="00FA3C02">
        <w:rPr>
          <w:sz w:val="20"/>
        </w:rPr>
        <w:t>E</w:t>
      </w:r>
      <w:r w:rsidRPr="00223A4D">
        <w:rPr>
          <w:sz w:val="20"/>
        </w:rPr>
        <w:t xml:space="preserve">lected Directors. The </w:t>
      </w:r>
      <w:r w:rsidR="00D511C3">
        <w:rPr>
          <w:sz w:val="20"/>
        </w:rPr>
        <w:t>President</w:t>
      </w:r>
      <w:r w:rsidRPr="00223A4D">
        <w:rPr>
          <w:sz w:val="20"/>
        </w:rPr>
        <w:t xml:space="preserve"> shall be the nominal head of the </w:t>
      </w:r>
      <w:r w:rsidR="00480CD5">
        <w:rPr>
          <w:sz w:val="20"/>
        </w:rPr>
        <w:t>Club</w:t>
      </w:r>
      <w:r w:rsidRPr="00223A4D">
        <w:rPr>
          <w:sz w:val="20"/>
        </w:rPr>
        <w:t xml:space="preserve"> and will act as chair of any Board meeting a</w:t>
      </w:r>
      <w:r>
        <w:rPr>
          <w:sz w:val="20"/>
        </w:rPr>
        <w:t>t</w:t>
      </w:r>
      <w:r w:rsidRPr="00223A4D">
        <w:rPr>
          <w:sz w:val="20"/>
        </w:rPr>
        <w:t xml:space="preserve"> which they are present. If the </w:t>
      </w:r>
      <w:r w:rsidR="00D511C3">
        <w:rPr>
          <w:sz w:val="20"/>
        </w:rPr>
        <w:t>President</w:t>
      </w:r>
      <w:r w:rsidRPr="00223A4D">
        <w:rPr>
          <w:sz w:val="20"/>
        </w:rPr>
        <w:t xml:space="preserve"> is not present or is unwilling or unable to preside</w:t>
      </w:r>
      <w:r>
        <w:rPr>
          <w:sz w:val="20"/>
        </w:rPr>
        <w:t xml:space="preserve"> at a Board meeting</w:t>
      </w:r>
      <w:r w:rsidR="00AE733C">
        <w:rPr>
          <w:sz w:val="20"/>
        </w:rPr>
        <w:t>,</w:t>
      </w:r>
      <w:r>
        <w:rPr>
          <w:sz w:val="20"/>
        </w:rPr>
        <w:t xml:space="preserve"> the remaining Directors shall appoint another Director to preside as chair for that meeting only.</w:t>
      </w:r>
    </w:p>
    <w:p w14:paraId="36B0902E" w14:textId="77777777" w:rsidR="00DB5F18" w:rsidRPr="0096594F" w:rsidRDefault="00DB5F18" w:rsidP="00F523B8">
      <w:pPr>
        <w:pStyle w:val="Heading2"/>
        <w:rPr>
          <w:rFonts w:cs="Arial"/>
          <w:sz w:val="20"/>
        </w:rPr>
      </w:pPr>
      <w:r w:rsidRPr="0096594F">
        <w:rPr>
          <w:rFonts w:cs="Arial"/>
          <w:sz w:val="20"/>
        </w:rPr>
        <w:t>Casual Vacancies</w:t>
      </w:r>
      <w:bookmarkEnd w:id="65"/>
    </w:p>
    <w:p w14:paraId="2E980F9A" w14:textId="038163A4" w:rsidR="00DB5F18" w:rsidRPr="007276FE" w:rsidRDefault="009E5450" w:rsidP="00F523B8">
      <w:pPr>
        <w:pStyle w:val="Para"/>
        <w:rPr>
          <w:b/>
          <w:sz w:val="20"/>
        </w:rPr>
      </w:pPr>
      <w:r>
        <w:rPr>
          <w:sz w:val="20"/>
        </w:rPr>
        <w:t xml:space="preserve">Subject to </w:t>
      </w:r>
      <w:r w:rsidRPr="00942D51">
        <w:rPr>
          <w:b/>
          <w:sz w:val="20"/>
        </w:rPr>
        <w:t xml:space="preserve">clause </w:t>
      </w:r>
      <w:r w:rsidR="00B03C4D">
        <w:rPr>
          <w:b/>
          <w:sz w:val="20"/>
        </w:rPr>
        <w:t>8.7</w:t>
      </w:r>
      <w:r w:rsidRPr="007276FE">
        <w:rPr>
          <w:sz w:val="20"/>
        </w:rPr>
        <w:t xml:space="preserve"> </w:t>
      </w:r>
      <w:r>
        <w:rPr>
          <w:sz w:val="20"/>
        </w:rPr>
        <w:t>a</w:t>
      </w:r>
      <w:r w:rsidR="00DB5F18" w:rsidRPr="007276FE">
        <w:rPr>
          <w:sz w:val="20"/>
        </w:rPr>
        <w:t>ny casual vacancy occurring in the position of Director may be filled by the remaining Directors from among appropriately qualified persons</w:t>
      </w:r>
      <w:r w:rsidR="009678EE">
        <w:rPr>
          <w:sz w:val="20"/>
        </w:rPr>
        <w:t>.</w:t>
      </w:r>
      <w:r>
        <w:rPr>
          <w:sz w:val="20"/>
        </w:rPr>
        <w:t xml:space="preserve"> </w:t>
      </w:r>
      <w:r w:rsidR="00DB5F18" w:rsidRPr="007276FE">
        <w:rPr>
          <w:sz w:val="20"/>
        </w:rPr>
        <w:t>Any casual vacancy may only be filled for the remainder of the Director’s term under this Constitution.</w:t>
      </w:r>
    </w:p>
    <w:p w14:paraId="59771CE5" w14:textId="5D29DECA" w:rsidR="00EA0E4E" w:rsidRDefault="00EA0E4E" w:rsidP="007F18A3">
      <w:pPr>
        <w:pStyle w:val="Heading2"/>
        <w:rPr>
          <w:rFonts w:cs="Arial"/>
          <w:sz w:val="20"/>
        </w:rPr>
      </w:pPr>
      <w:r>
        <w:rPr>
          <w:rFonts w:cs="Arial"/>
          <w:sz w:val="20"/>
        </w:rPr>
        <w:t>Duties of Directors</w:t>
      </w:r>
    </w:p>
    <w:p w14:paraId="2A54C9F2" w14:textId="75035D86" w:rsidR="00EA0E4E" w:rsidRPr="007B68D7" w:rsidRDefault="007B68D7" w:rsidP="00EA0E4E">
      <w:pPr>
        <w:pStyle w:val="Para"/>
        <w:rPr>
          <w:sz w:val="20"/>
        </w:rPr>
      </w:pPr>
      <w:r>
        <w:rPr>
          <w:sz w:val="20"/>
        </w:rPr>
        <w:t xml:space="preserve">In accordance with Division 3A of the Act, </w:t>
      </w:r>
      <w:r w:rsidRPr="007B68D7">
        <w:rPr>
          <w:sz w:val="20"/>
        </w:rPr>
        <w:t>Directors must:</w:t>
      </w:r>
    </w:p>
    <w:p w14:paraId="4AE9900F" w14:textId="0358BF88" w:rsidR="007B68D7" w:rsidRPr="0019560B" w:rsidRDefault="00371A5E" w:rsidP="005F423F">
      <w:pPr>
        <w:pStyle w:val="Heading3"/>
        <w:numPr>
          <w:ilvl w:val="2"/>
          <w:numId w:val="41"/>
        </w:numPr>
        <w:tabs>
          <w:tab w:val="clear" w:pos="2552"/>
        </w:tabs>
        <w:rPr>
          <w:rFonts w:cs="Arial"/>
          <w:sz w:val="20"/>
        </w:rPr>
      </w:pPr>
      <w:r w:rsidRPr="0019560B">
        <w:rPr>
          <w:rFonts w:cs="Arial"/>
          <w:sz w:val="20"/>
        </w:rPr>
        <w:t xml:space="preserve">not, in the exercise of </w:t>
      </w:r>
      <w:r w:rsidR="0019560B">
        <w:rPr>
          <w:rFonts w:cs="Arial"/>
          <w:sz w:val="20"/>
        </w:rPr>
        <w:t>their</w:t>
      </w:r>
      <w:r w:rsidRPr="0019560B">
        <w:rPr>
          <w:rFonts w:cs="Arial"/>
          <w:sz w:val="20"/>
        </w:rPr>
        <w:t xml:space="preserve"> powers or the discharge of </w:t>
      </w:r>
      <w:r w:rsidR="0019560B">
        <w:rPr>
          <w:rFonts w:cs="Arial"/>
          <w:sz w:val="20"/>
        </w:rPr>
        <w:t>their</w:t>
      </w:r>
      <w:r w:rsidRPr="0019560B">
        <w:rPr>
          <w:rFonts w:cs="Arial"/>
          <w:sz w:val="20"/>
        </w:rPr>
        <w:t xml:space="preserve"> duties, commit an act with intent to deceive or defraud the </w:t>
      </w:r>
      <w:r w:rsidR="00480CD5">
        <w:rPr>
          <w:rFonts w:cs="Arial"/>
          <w:sz w:val="20"/>
        </w:rPr>
        <w:t>Club</w:t>
      </w:r>
      <w:r w:rsidRPr="0019560B">
        <w:rPr>
          <w:rFonts w:cs="Arial"/>
          <w:sz w:val="20"/>
        </w:rPr>
        <w:t xml:space="preserve">, </w:t>
      </w:r>
      <w:r w:rsidR="0019560B">
        <w:rPr>
          <w:rFonts w:cs="Arial"/>
          <w:sz w:val="20"/>
        </w:rPr>
        <w:t>M</w:t>
      </w:r>
      <w:r w:rsidRPr="0019560B">
        <w:rPr>
          <w:rFonts w:cs="Arial"/>
          <w:sz w:val="20"/>
        </w:rPr>
        <w:t xml:space="preserve">embers or creditors of the </w:t>
      </w:r>
      <w:r w:rsidR="00480CD5">
        <w:rPr>
          <w:rFonts w:cs="Arial"/>
          <w:sz w:val="20"/>
        </w:rPr>
        <w:t>Club</w:t>
      </w:r>
      <w:r w:rsidRPr="0019560B">
        <w:rPr>
          <w:rFonts w:cs="Arial"/>
          <w:sz w:val="20"/>
        </w:rPr>
        <w:t xml:space="preserve"> or creditors of any other person or for any fraudulent purpose</w:t>
      </w:r>
      <w:r w:rsidR="0019560B">
        <w:rPr>
          <w:rFonts w:cs="Arial"/>
          <w:sz w:val="20"/>
        </w:rPr>
        <w:t>;</w:t>
      </w:r>
    </w:p>
    <w:p w14:paraId="52D814F2" w14:textId="3BC5099D" w:rsidR="00371A5E" w:rsidRPr="0019560B" w:rsidRDefault="00F23C81" w:rsidP="005F423F">
      <w:pPr>
        <w:pStyle w:val="Heading3"/>
        <w:numPr>
          <w:ilvl w:val="2"/>
          <w:numId w:val="41"/>
        </w:numPr>
        <w:tabs>
          <w:tab w:val="clear" w:pos="2552"/>
        </w:tabs>
        <w:rPr>
          <w:rFonts w:cs="Arial"/>
          <w:sz w:val="20"/>
        </w:rPr>
      </w:pPr>
      <w:r w:rsidRPr="0019560B">
        <w:rPr>
          <w:rFonts w:cs="Arial"/>
          <w:sz w:val="20"/>
        </w:rPr>
        <w:t xml:space="preserve">not make improper use of information acquired by virtue of </w:t>
      </w:r>
      <w:r w:rsidR="0019560B">
        <w:rPr>
          <w:rFonts w:cs="Arial"/>
          <w:sz w:val="20"/>
        </w:rPr>
        <w:t>their</w:t>
      </w:r>
      <w:r w:rsidRPr="0019560B">
        <w:rPr>
          <w:rFonts w:cs="Arial"/>
          <w:sz w:val="20"/>
        </w:rPr>
        <w:t xml:space="preserve"> position in the </w:t>
      </w:r>
      <w:r w:rsidR="00480CD5">
        <w:rPr>
          <w:rFonts w:cs="Arial"/>
          <w:sz w:val="20"/>
        </w:rPr>
        <w:t>Club</w:t>
      </w:r>
      <w:r w:rsidRPr="0019560B">
        <w:rPr>
          <w:rFonts w:cs="Arial"/>
          <w:sz w:val="20"/>
        </w:rPr>
        <w:t xml:space="preserve"> so as to gain, directly or indirectly, any pecuniary benefit or material advantage </w:t>
      </w:r>
      <w:r w:rsidR="0019560B">
        <w:rPr>
          <w:rFonts w:cs="Arial"/>
          <w:sz w:val="20"/>
        </w:rPr>
        <w:t>themselves</w:t>
      </w:r>
      <w:r w:rsidRPr="0019560B">
        <w:rPr>
          <w:rFonts w:cs="Arial"/>
          <w:sz w:val="20"/>
        </w:rPr>
        <w:t xml:space="preserve"> or any other person, or so as to cause a detriment to the </w:t>
      </w:r>
      <w:r w:rsidR="00480CD5">
        <w:rPr>
          <w:rFonts w:cs="Arial"/>
          <w:sz w:val="20"/>
        </w:rPr>
        <w:t>Club</w:t>
      </w:r>
      <w:r w:rsidRPr="0019560B">
        <w:rPr>
          <w:rFonts w:cs="Arial"/>
          <w:sz w:val="20"/>
        </w:rPr>
        <w:t>;</w:t>
      </w:r>
    </w:p>
    <w:p w14:paraId="00D76FD7" w14:textId="78DEE0FA" w:rsidR="00F23C81" w:rsidRPr="0019560B" w:rsidRDefault="00B672EA" w:rsidP="005F423F">
      <w:pPr>
        <w:pStyle w:val="Heading3"/>
        <w:numPr>
          <w:ilvl w:val="2"/>
          <w:numId w:val="41"/>
        </w:numPr>
        <w:tabs>
          <w:tab w:val="clear" w:pos="2552"/>
        </w:tabs>
        <w:rPr>
          <w:rFonts w:cs="Arial"/>
          <w:sz w:val="20"/>
        </w:rPr>
      </w:pPr>
      <w:r w:rsidRPr="0019560B">
        <w:rPr>
          <w:rFonts w:cs="Arial"/>
          <w:sz w:val="20"/>
        </w:rPr>
        <w:t xml:space="preserve">not make improper use of </w:t>
      </w:r>
      <w:r w:rsidR="0019560B">
        <w:rPr>
          <w:rFonts w:cs="Arial"/>
          <w:sz w:val="20"/>
        </w:rPr>
        <w:t>their</w:t>
      </w:r>
      <w:r w:rsidRPr="0019560B">
        <w:rPr>
          <w:rFonts w:cs="Arial"/>
          <w:sz w:val="20"/>
        </w:rPr>
        <w:t xml:space="preserve"> position as such an officer or employee so as to gain, directly or indirectly, any pecuniary benefit or material advantage for </w:t>
      </w:r>
      <w:r w:rsidR="0019560B">
        <w:rPr>
          <w:rFonts w:cs="Arial"/>
          <w:sz w:val="20"/>
        </w:rPr>
        <w:t>themselves</w:t>
      </w:r>
      <w:r w:rsidRPr="0019560B">
        <w:rPr>
          <w:rFonts w:cs="Arial"/>
          <w:sz w:val="20"/>
        </w:rPr>
        <w:t xml:space="preserve"> any other person, or so as to cause a detriment to the </w:t>
      </w:r>
      <w:r w:rsidR="00480CD5">
        <w:rPr>
          <w:rFonts w:cs="Arial"/>
          <w:sz w:val="20"/>
        </w:rPr>
        <w:t>Club</w:t>
      </w:r>
      <w:r w:rsidRPr="0019560B">
        <w:rPr>
          <w:rFonts w:cs="Arial"/>
          <w:sz w:val="20"/>
        </w:rPr>
        <w:t>; and</w:t>
      </w:r>
    </w:p>
    <w:p w14:paraId="5D8490E4" w14:textId="381BCAB5" w:rsidR="00B672EA" w:rsidRPr="0019560B" w:rsidRDefault="00A61775" w:rsidP="005F423F">
      <w:pPr>
        <w:pStyle w:val="Heading3"/>
        <w:numPr>
          <w:ilvl w:val="2"/>
          <w:numId w:val="41"/>
        </w:numPr>
        <w:tabs>
          <w:tab w:val="clear" w:pos="2552"/>
        </w:tabs>
        <w:rPr>
          <w:rFonts w:cs="Arial"/>
          <w:sz w:val="20"/>
        </w:rPr>
      </w:pPr>
      <w:r w:rsidRPr="0019560B">
        <w:rPr>
          <w:rFonts w:cs="Arial"/>
          <w:sz w:val="20"/>
        </w:rPr>
        <w:t xml:space="preserve">at all times act with reasonable care and diligence in the exercise of </w:t>
      </w:r>
      <w:r w:rsidR="0019560B">
        <w:rPr>
          <w:rFonts w:cs="Arial"/>
          <w:sz w:val="20"/>
        </w:rPr>
        <w:t>their</w:t>
      </w:r>
      <w:r w:rsidRPr="0019560B">
        <w:rPr>
          <w:rFonts w:cs="Arial"/>
          <w:sz w:val="20"/>
        </w:rPr>
        <w:t xml:space="preserve"> powers and the discharge of the duties of </w:t>
      </w:r>
      <w:r w:rsidR="0019560B">
        <w:rPr>
          <w:rFonts w:cs="Arial"/>
          <w:sz w:val="20"/>
        </w:rPr>
        <w:t>their</w:t>
      </w:r>
      <w:r w:rsidRPr="0019560B">
        <w:rPr>
          <w:rFonts w:cs="Arial"/>
          <w:sz w:val="20"/>
        </w:rPr>
        <w:t xml:space="preserve"> office.</w:t>
      </w:r>
    </w:p>
    <w:p w14:paraId="1A9B4716" w14:textId="43486AC2" w:rsidR="00DB5F18" w:rsidRPr="0096594F" w:rsidRDefault="00DB5F18" w:rsidP="00EA0E4E">
      <w:pPr>
        <w:pStyle w:val="Heading2"/>
        <w:rPr>
          <w:rFonts w:cs="Arial"/>
          <w:sz w:val="20"/>
        </w:rPr>
      </w:pPr>
      <w:r w:rsidRPr="0096594F">
        <w:rPr>
          <w:rFonts w:cs="Arial"/>
          <w:sz w:val="20"/>
        </w:rPr>
        <w:t xml:space="preserve">Grounds </w:t>
      </w:r>
      <w:r w:rsidR="005F0528" w:rsidRPr="0096594F">
        <w:rPr>
          <w:rFonts w:cs="Arial"/>
          <w:sz w:val="20"/>
        </w:rPr>
        <w:t>f</w:t>
      </w:r>
      <w:r w:rsidRPr="0096594F">
        <w:rPr>
          <w:rFonts w:cs="Arial"/>
          <w:sz w:val="20"/>
        </w:rPr>
        <w:t xml:space="preserve">or Termination </w:t>
      </w:r>
      <w:r w:rsidR="005F0528" w:rsidRPr="0096594F">
        <w:rPr>
          <w:rFonts w:cs="Arial"/>
          <w:sz w:val="20"/>
        </w:rPr>
        <w:t>o</w:t>
      </w:r>
      <w:r w:rsidRPr="0096594F">
        <w:rPr>
          <w:rFonts w:cs="Arial"/>
          <w:sz w:val="20"/>
        </w:rPr>
        <w:t>f Director</w:t>
      </w:r>
    </w:p>
    <w:p w14:paraId="5202DD0D" w14:textId="77777777" w:rsidR="00DB5F18" w:rsidRPr="007276FE" w:rsidRDefault="00DB5F18" w:rsidP="005F423F">
      <w:pPr>
        <w:pStyle w:val="Heading3"/>
        <w:numPr>
          <w:ilvl w:val="2"/>
          <w:numId w:val="41"/>
        </w:numPr>
        <w:tabs>
          <w:tab w:val="clear" w:pos="2552"/>
        </w:tabs>
        <w:rPr>
          <w:rFonts w:cs="Arial"/>
          <w:sz w:val="20"/>
        </w:rPr>
      </w:pPr>
      <w:r w:rsidRPr="007276FE">
        <w:rPr>
          <w:rFonts w:cs="Arial"/>
          <w:sz w:val="20"/>
        </w:rPr>
        <w:t xml:space="preserve">The </w:t>
      </w:r>
      <w:r w:rsidRPr="00BD0667">
        <w:rPr>
          <w:sz w:val="20"/>
        </w:rPr>
        <w:t>office</w:t>
      </w:r>
      <w:r w:rsidRPr="007276FE">
        <w:rPr>
          <w:rFonts w:cs="Arial"/>
          <w:sz w:val="20"/>
        </w:rPr>
        <w:t xml:space="preserve"> of a Director becomes vacant if the Director:</w:t>
      </w:r>
    </w:p>
    <w:p w14:paraId="52E70F31" w14:textId="77777777" w:rsidR="00DB5F18" w:rsidRPr="007276FE" w:rsidRDefault="00DB5F18" w:rsidP="005F423F">
      <w:pPr>
        <w:pStyle w:val="Heading3"/>
        <w:numPr>
          <w:ilvl w:val="3"/>
          <w:numId w:val="40"/>
        </w:numPr>
        <w:rPr>
          <w:sz w:val="20"/>
        </w:rPr>
      </w:pPr>
      <w:r w:rsidRPr="007276FE">
        <w:rPr>
          <w:sz w:val="20"/>
        </w:rPr>
        <w:t>dies;</w:t>
      </w:r>
    </w:p>
    <w:p w14:paraId="053EB1FB" w14:textId="51462A11" w:rsidR="00DB5F18" w:rsidRPr="007276FE" w:rsidRDefault="00DB5F18" w:rsidP="005F423F">
      <w:pPr>
        <w:pStyle w:val="Heading3"/>
        <w:numPr>
          <w:ilvl w:val="3"/>
          <w:numId w:val="40"/>
        </w:numPr>
        <w:rPr>
          <w:sz w:val="20"/>
        </w:rPr>
      </w:pPr>
      <w:r w:rsidRPr="007276FE">
        <w:rPr>
          <w:sz w:val="20"/>
        </w:rPr>
        <w:t xml:space="preserve">becomes bankrupt or makes any arrangement or composition with </w:t>
      </w:r>
      <w:r w:rsidR="005F0528">
        <w:rPr>
          <w:sz w:val="20"/>
        </w:rPr>
        <w:t xml:space="preserve">his or </w:t>
      </w:r>
      <w:r w:rsidRPr="007276FE">
        <w:rPr>
          <w:sz w:val="20"/>
        </w:rPr>
        <w:t>her creditors generally;</w:t>
      </w:r>
    </w:p>
    <w:p w14:paraId="513EA23B" w14:textId="77777777" w:rsidR="00DB5F18" w:rsidRPr="007276FE" w:rsidRDefault="00DB5F18" w:rsidP="005F423F">
      <w:pPr>
        <w:pStyle w:val="Heading3"/>
        <w:numPr>
          <w:ilvl w:val="3"/>
          <w:numId w:val="40"/>
        </w:numPr>
        <w:rPr>
          <w:sz w:val="20"/>
        </w:rPr>
      </w:pPr>
      <w:r w:rsidRPr="007276FE">
        <w:rPr>
          <w:sz w:val="20"/>
        </w:rPr>
        <w:t>suffers from mental or physical incapacity;</w:t>
      </w:r>
    </w:p>
    <w:p w14:paraId="6AE2862D" w14:textId="4C3462ED" w:rsidR="00DB5F18" w:rsidRPr="007276FE" w:rsidRDefault="00CD1B67" w:rsidP="005F423F">
      <w:pPr>
        <w:pStyle w:val="Heading3"/>
        <w:numPr>
          <w:ilvl w:val="3"/>
          <w:numId w:val="40"/>
        </w:numPr>
        <w:rPr>
          <w:sz w:val="20"/>
        </w:rPr>
      </w:pPr>
      <w:r>
        <w:rPr>
          <w:sz w:val="20"/>
        </w:rPr>
        <w:t>cannot</w:t>
      </w:r>
      <w:r w:rsidR="00C05A59">
        <w:rPr>
          <w:sz w:val="20"/>
        </w:rPr>
        <w:t xml:space="preserve"> obtain</w:t>
      </w:r>
      <w:r w:rsidR="00755AAC">
        <w:rPr>
          <w:sz w:val="20"/>
        </w:rPr>
        <w:t xml:space="preserve"> or retain</w:t>
      </w:r>
      <w:r w:rsidR="00DB5F18" w:rsidRPr="007276FE">
        <w:rPr>
          <w:sz w:val="20"/>
        </w:rPr>
        <w:t xml:space="preserve"> office under section 30 of the Act;</w:t>
      </w:r>
    </w:p>
    <w:p w14:paraId="0F4256E6" w14:textId="0ADE24C7" w:rsidR="00DB5F18" w:rsidRPr="007276FE" w:rsidRDefault="00DB5F18" w:rsidP="005F423F">
      <w:pPr>
        <w:pStyle w:val="Heading3"/>
        <w:numPr>
          <w:ilvl w:val="3"/>
          <w:numId w:val="40"/>
        </w:numPr>
        <w:rPr>
          <w:sz w:val="20"/>
        </w:rPr>
      </w:pPr>
      <w:r w:rsidRPr="007276FE">
        <w:rPr>
          <w:sz w:val="20"/>
        </w:rPr>
        <w:t xml:space="preserve">resigns his or her office by notice in writing to the </w:t>
      </w:r>
      <w:r w:rsidR="00480CD5">
        <w:rPr>
          <w:sz w:val="20"/>
        </w:rPr>
        <w:t>Club</w:t>
      </w:r>
      <w:r w:rsidRPr="007276FE">
        <w:rPr>
          <w:sz w:val="20"/>
        </w:rPr>
        <w:t>;</w:t>
      </w:r>
    </w:p>
    <w:p w14:paraId="7F0C746A" w14:textId="77777777" w:rsidR="00DB5F18" w:rsidRPr="007276FE" w:rsidRDefault="00DB5F18" w:rsidP="005F423F">
      <w:pPr>
        <w:pStyle w:val="Heading3"/>
        <w:numPr>
          <w:ilvl w:val="3"/>
          <w:numId w:val="40"/>
        </w:numPr>
        <w:rPr>
          <w:sz w:val="20"/>
        </w:rPr>
      </w:pPr>
      <w:r w:rsidRPr="007276FE">
        <w:rPr>
          <w:sz w:val="20"/>
        </w:rPr>
        <w:t>is absent without the consent of the Board from meetings of the Board held during a period of six (6) months;</w:t>
      </w:r>
    </w:p>
    <w:p w14:paraId="1BDB15EC" w14:textId="2E504CA1" w:rsidR="00DB5F18" w:rsidRPr="007276FE" w:rsidRDefault="00DB5F18" w:rsidP="005F423F">
      <w:pPr>
        <w:pStyle w:val="Heading3"/>
        <w:numPr>
          <w:ilvl w:val="3"/>
          <w:numId w:val="40"/>
        </w:numPr>
        <w:rPr>
          <w:sz w:val="20"/>
        </w:rPr>
      </w:pPr>
      <w:r w:rsidRPr="007276FE">
        <w:rPr>
          <w:sz w:val="20"/>
        </w:rPr>
        <w:lastRenderedPageBreak/>
        <w:t xml:space="preserve">holds any office of employment with the </w:t>
      </w:r>
      <w:r w:rsidR="00480CD5">
        <w:rPr>
          <w:sz w:val="20"/>
        </w:rPr>
        <w:t>Club</w:t>
      </w:r>
      <w:r w:rsidRPr="007276FE">
        <w:rPr>
          <w:sz w:val="20"/>
        </w:rPr>
        <w:t>;</w:t>
      </w:r>
    </w:p>
    <w:p w14:paraId="3EE4CBB0" w14:textId="49D533D7" w:rsidR="00DB5F18" w:rsidRPr="007276FE" w:rsidRDefault="00DB5F18" w:rsidP="005F423F">
      <w:pPr>
        <w:pStyle w:val="Heading3"/>
        <w:numPr>
          <w:ilvl w:val="3"/>
          <w:numId w:val="40"/>
        </w:numPr>
        <w:rPr>
          <w:sz w:val="20"/>
        </w:rPr>
      </w:pPr>
      <w:r w:rsidRPr="007276FE">
        <w:rPr>
          <w:sz w:val="20"/>
        </w:rPr>
        <w:t xml:space="preserve">is directly or indirectly interested in any contract or proposed contract with the </w:t>
      </w:r>
      <w:r w:rsidR="00480CD5">
        <w:rPr>
          <w:sz w:val="20"/>
        </w:rPr>
        <w:t>Club</w:t>
      </w:r>
      <w:r w:rsidRPr="007276FE">
        <w:rPr>
          <w:sz w:val="20"/>
        </w:rPr>
        <w:t xml:space="preserve"> and fails to declare the nature of his or her interest</w:t>
      </w:r>
      <w:r w:rsidR="00CD1B67">
        <w:rPr>
          <w:sz w:val="20"/>
        </w:rPr>
        <w:t xml:space="preserve"> (and which amounts to a conflict of interest)</w:t>
      </w:r>
      <w:r w:rsidRPr="007276FE">
        <w:rPr>
          <w:sz w:val="20"/>
        </w:rPr>
        <w:t>;</w:t>
      </w:r>
    </w:p>
    <w:p w14:paraId="6A66E751" w14:textId="77777777" w:rsidR="00DB5F18" w:rsidRPr="007276FE" w:rsidRDefault="00DB5F18" w:rsidP="005F423F">
      <w:pPr>
        <w:pStyle w:val="Heading3"/>
        <w:numPr>
          <w:ilvl w:val="3"/>
          <w:numId w:val="40"/>
        </w:numPr>
        <w:rPr>
          <w:sz w:val="20"/>
        </w:rPr>
      </w:pPr>
      <w:r w:rsidRPr="007276FE">
        <w:rPr>
          <w:sz w:val="20"/>
        </w:rPr>
        <w:t xml:space="preserve">in the case of an Appointed Director, is removed from office by the Elected Directors; </w:t>
      </w:r>
    </w:p>
    <w:p w14:paraId="08C4FA1A" w14:textId="77777777" w:rsidR="00DB5F18" w:rsidRPr="007276FE" w:rsidRDefault="00DB5F18" w:rsidP="005F423F">
      <w:pPr>
        <w:pStyle w:val="Heading3"/>
        <w:numPr>
          <w:ilvl w:val="3"/>
          <w:numId w:val="40"/>
        </w:numPr>
        <w:rPr>
          <w:sz w:val="20"/>
        </w:rPr>
      </w:pPr>
      <w:r w:rsidRPr="007276FE">
        <w:rPr>
          <w:sz w:val="20"/>
        </w:rPr>
        <w:t>is removed by the Members in General Meeting; or</w:t>
      </w:r>
    </w:p>
    <w:p w14:paraId="07BB6B99" w14:textId="77777777" w:rsidR="00DB5F18" w:rsidRPr="007276FE" w:rsidRDefault="00DB5F18" w:rsidP="005F423F">
      <w:pPr>
        <w:pStyle w:val="Heading3"/>
        <w:numPr>
          <w:ilvl w:val="3"/>
          <w:numId w:val="40"/>
        </w:numPr>
        <w:rPr>
          <w:sz w:val="20"/>
        </w:rPr>
      </w:pPr>
      <w:r w:rsidRPr="007276FE">
        <w:rPr>
          <w:sz w:val="20"/>
        </w:rPr>
        <w:t xml:space="preserve">would otherwise be prohibited from being a director of a corporation under the </w:t>
      </w:r>
      <w:r w:rsidRPr="007276FE">
        <w:rPr>
          <w:i/>
          <w:sz w:val="20"/>
        </w:rPr>
        <w:t>Corporations Act 2001 (</w:t>
      </w:r>
      <w:proofErr w:type="spellStart"/>
      <w:r w:rsidRPr="007276FE">
        <w:rPr>
          <w:i/>
          <w:sz w:val="20"/>
        </w:rPr>
        <w:t>Cth</w:t>
      </w:r>
      <w:proofErr w:type="spellEnd"/>
      <w:r w:rsidRPr="007276FE">
        <w:rPr>
          <w:i/>
          <w:sz w:val="20"/>
        </w:rPr>
        <w:t>)</w:t>
      </w:r>
      <w:r w:rsidRPr="007276FE">
        <w:rPr>
          <w:sz w:val="20"/>
        </w:rPr>
        <w:t>.</w:t>
      </w:r>
    </w:p>
    <w:p w14:paraId="3C1B903E" w14:textId="77777777" w:rsidR="00DB5F18" w:rsidRDefault="00DB5F18" w:rsidP="005F423F">
      <w:pPr>
        <w:pStyle w:val="Heading3"/>
        <w:numPr>
          <w:ilvl w:val="2"/>
          <w:numId w:val="41"/>
        </w:numPr>
        <w:tabs>
          <w:tab w:val="clear" w:pos="2552"/>
        </w:tabs>
        <w:rPr>
          <w:sz w:val="20"/>
        </w:rPr>
      </w:pPr>
      <w:r w:rsidRPr="007276FE">
        <w:rPr>
          <w:sz w:val="20"/>
        </w:rPr>
        <w:t xml:space="preserve">If a </w:t>
      </w:r>
      <w:r w:rsidRPr="00BD0667">
        <w:rPr>
          <w:rFonts w:cs="Arial"/>
          <w:sz w:val="20"/>
        </w:rPr>
        <w:t>Director</w:t>
      </w:r>
      <w:r w:rsidRPr="007276FE">
        <w:rPr>
          <w:sz w:val="20"/>
        </w:rPr>
        <w:t xml:space="preserve"> is removed by resolution of the Members, the Director cannot be reappointed to the Board as an Appointed Director without a further resolution of Members authorising the appointment.</w:t>
      </w:r>
    </w:p>
    <w:p w14:paraId="2D2C093D" w14:textId="13A12B59" w:rsidR="003E3B2A" w:rsidRPr="0096594F" w:rsidRDefault="003E3B2A" w:rsidP="00F523B8">
      <w:pPr>
        <w:pStyle w:val="Heading2"/>
        <w:rPr>
          <w:rFonts w:cs="Arial"/>
          <w:sz w:val="20"/>
        </w:rPr>
      </w:pPr>
      <w:r w:rsidRPr="0096594F">
        <w:rPr>
          <w:rFonts w:cs="Arial"/>
          <w:sz w:val="20"/>
        </w:rPr>
        <w:t xml:space="preserve">Board </w:t>
      </w:r>
      <w:r w:rsidR="0058697E">
        <w:rPr>
          <w:rFonts w:cs="Arial"/>
          <w:sz w:val="20"/>
        </w:rPr>
        <w:t>M</w:t>
      </w:r>
      <w:r w:rsidRPr="0096594F">
        <w:rPr>
          <w:rFonts w:cs="Arial"/>
          <w:sz w:val="20"/>
        </w:rPr>
        <w:t>ay Act</w:t>
      </w:r>
    </w:p>
    <w:p w14:paraId="08797531" w14:textId="7EAF7BC4" w:rsidR="00DB5F18" w:rsidRPr="007276FE" w:rsidRDefault="00DB5F18" w:rsidP="00F523B8">
      <w:pPr>
        <w:pStyle w:val="Para"/>
        <w:rPr>
          <w:rFonts w:cs="Arial"/>
          <w:sz w:val="20"/>
        </w:rPr>
      </w:pPr>
      <w:r w:rsidRPr="007276FE">
        <w:rPr>
          <w:rFonts w:cs="Arial"/>
          <w:sz w:val="20"/>
        </w:rPr>
        <w:t>If there are any vacancies on the Board, the remaining Directors may act but, if the number of remaining Directors is not sufficient to constitute a quorum at a meeting of the Board, they may act only for the purpose of increasing the number of Director</w:t>
      </w:r>
      <w:r w:rsidR="008A71C9">
        <w:rPr>
          <w:rFonts w:cs="Arial"/>
          <w:sz w:val="20"/>
        </w:rPr>
        <w:t>s</w:t>
      </w:r>
      <w:r w:rsidRPr="007276FE">
        <w:rPr>
          <w:rFonts w:cs="Arial"/>
          <w:sz w:val="20"/>
        </w:rPr>
        <w:t xml:space="preserve"> to a number sufficient to constitute a quorum.</w:t>
      </w:r>
    </w:p>
    <w:p w14:paraId="36918409" w14:textId="77777777" w:rsidR="00DB5F18" w:rsidRPr="007276FE" w:rsidRDefault="00DB5F18" w:rsidP="00F523B8">
      <w:pPr>
        <w:pStyle w:val="Heading2"/>
        <w:rPr>
          <w:sz w:val="20"/>
        </w:rPr>
      </w:pPr>
      <w:r w:rsidRPr="0096594F">
        <w:rPr>
          <w:rFonts w:cs="Arial"/>
          <w:sz w:val="20"/>
        </w:rPr>
        <w:t>Board</w:t>
      </w:r>
      <w:r w:rsidRPr="007276FE">
        <w:rPr>
          <w:sz w:val="20"/>
        </w:rPr>
        <w:t xml:space="preserve"> to Meet</w:t>
      </w:r>
    </w:p>
    <w:p w14:paraId="07831FB2" w14:textId="2EB4C37C" w:rsidR="00DB5F18" w:rsidRPr="007276FE" w:rsidRDefault="00DB5F18" w:rsidP="005F423F">
      <w:pPr>
        <w:pStyle w:val="Heading3"/>
        <w:numPr>
          <w:ilvl w:val="2"/>
          <w:numId w:val="42"/>
        </w:numPr>
        <w:tabs>
          <w:tab w:val="clear" w:pos="2552"/>
        </w:tabs>
        <w:rPr>
          <w:sz w:val="20"/>
        </w:rPr>
      </w:pPr>
      <w:r w:rsidRPr="007276FE">
        <w:rPr>
          <w:sz w:val="20"/>
        </w:rPr>
        <w:t>The Board must meet as often as it considers necessary in every calendar year for the dispatch of business (and must meet at least as often as is required under the Act)</w:t>
      </w:r>
      <w:r w:rsidR="00EB50E2" w:rsidRPr="00EB50E2">
        <w:rPr>
          <w:sz w:val="20"/>
        </w:rPr>
        <w:t xml:space="preserve"> </w:t>
      </w:r>
      <w:r w:rsidR="00EB50E2">
        <w:rPr>
          <w:sz w:val="20"/>
        </w:rPr>
        <w:t>and in accordance with principles of good governance</w:t>
      </w:r>
      <w:r w:rsidRPr="007276FE">
        <w:rPr>
          <w:sz w:val="20"/>
        </w:rPr>
        <w:t xml:space="preserve">.  Subject to this Constitution, the Board may adjourn and otherwise regulate its meetings as it thinks fit.  </w:t>
      </w:r>
    </w:p>
    <w:p w14:paraId="740E5C0C" w14:textId="6FBA5F5A" w:rsidR="003D090C" w:rsidRPr="00580E08" w:rsidRDefault="00DB5F18" w:rsidP="00580E08">
      <w:pPr>
        <w:pStyle w:val="Heading3"/>
        <w:numPr>
          <w:ilvl w:val="2"/>
          <w:numId w:val="42"/>
        </w:numPr>
        <w:tabs>
          <w:tab w:val="clear" w:pos="2552"/>
        </w:tabs>
        <w:rPr>
          <w:sz w:val="20"/>
        </w:rPr>
      </w:pPr>
      <w:r w:rsidRPr="007276FE">
        <w:rPr>
          <w:sz w:val="20"/>
        </w:rPr>
        <w:t>Any Director may at any time convene a meeting of the Board on reasonable notice to the other Directors</w:t>
      </w:r>
      <w:r w:rsidR="00151ED2">
        <w:rPr>
          <w:sz w:val="20"/>
        </w:rPr>
        <w:t>.</w:t>
      </w:r>
    </w:p>
    <w:p w14:paraId="08703708" w14:textId="77777777" w:rsidR="00DB5F18" w:rsidRPr="007276FE" w:rsidRDefault="00DB5F18" w:rsidP="00F523B8">
      <w:pPr>
        <w:pStyle w:val="Heading2"/>
        <w:rPr>
          <w:sz w:val="20"/>
        </w:rPr>
      </w:pPr>
      <w:r w:rsidRPr="0096594F">
        <w:rPr>
          <w:rFonts w:cs="Arial"/>
          <w:sz w:val="20"/>
        </w:rPr>
        <w:t>Decisions</w:t>
      </w:r>
      <w:r w:rsidRPr="007276FE">
        <w:rPr>
          <w:sz w:val="20"/>
        </w:rPr>
        <w:t xml:space="preserve"> of Board</w:t>
      </w:r>
    </w:p>
    <w:p w14:paraId="53FBDA30" w14:textId="664C3B9A" w:rsidR="00DB5F18" w:rsidRPr="007276FE" w:rsidRDefault="00DB5F18" w:rsidP="00F523B8">
      <w:pPr>
        <w:pStyle w:val="Para"/>
        <w:rPr>
          <w:sz w:val="20"/>
        </w:rPr>
      </w:pPr>
      <w:r w:rsidRPr="007276FE">
        <w:rPr>
          <w:sz w:val="20"/>
        </w:rPr>
        <w:t xml:space="preserve">Subject to this Constitution, questions arising at any meeting of the Board may be decided by </w:t>
      </w:r>
      <w:r w:rsidR="00BA4C53">
        <w:rPr>
          <w:b/>
          <w:sz w:val="20"/>
        </w:rPr>
        <w:t>r</w:t>
      </w:r>
      <w:r w:rsidRPr="007276FE">
        <w:rPr>
          <w:sz w:val="20"/>
        </w:rPr>
        <w:t>esolution</w:t>
      </w:r>
      <w:r w:rsidR="00BA4C53">
        <w:rPr>
          <w:b/>
          <w:sz w:val="20"/>
        </w:rPr>
        <w:t xml:space="preserve"> </w:t>
      </w:r>
      <w:r w:rsidR="00BA4C53" w:rsidRPr="00D27150">
        <w:rPr>
          <w:sz w:val="20"/>
        </w:rPr>
        <w:t>of the Directors</w:t>
      </w:r>
      <w:r w:rsidRPr="007276FE">
        <w:rPr>
          <w:sz w:val="20"/>
        </w:rPr>
        <w:t>.  Each Director has one (1) vote on any question.  The chair does not have a casting vote.</w:t>
      </w:r>
    </w:p>
    <w:p w14:paraId="7FEE4AAF" w14:textId="388F2CE6" w:rsidR="00DB5F18" w:rsidRPr="007276FE" w:rsidRDefault="00DB5F18" w:rsidP="00F523B8">
      <w:pPr>
        <w:pStyle w:val="Heading2"/>
        <w:rPr>
          <w:sz w:val="20"/>
        </w:rPr>
      </w:pPr>
      <w:r w:rsidRPr="0096594F">
        <w:rPr>
          <w:rFonts w:cs="Arial"/>
          <w:sz w:val="20"/>
        </w:rPr>
        <w:t>Circulatory</w:t>
      </w:r>
      <w:r w:rsidRPr="007276FE">
        <w:rPr>
          <w:sz w:val="20"/>
        </w:rPr>
        <w:t xml:space="preserve"> Resolutions </w:t>
      </w:r>
    </w:p>
    <w:p w14:paraId="73B42750" w14:textId="77777777" w:rsidR="00DB5F18" w:rsidRPr="007276FE" w:rsidRDefault="00DB5F18" w:rsidP="005F423F">
      <w:pPr>
        <w:pStyle w:val="Heading3"/>
        <w:numPr>
          <w:ilvl w:val="2"/>
          <w:numId w:val="43"/>
        </w:numPr>
        <w:tabs>
          <w:tab w:val="clear" w:pos="2552"/>
        </w:tabs>
        <w:rPr>
          <w:sz w:val="20"/>
        </w:rPr>
      </w:pPr>
      <w:bookmarkStart w:id="66" w:name="_Ref266183042"/>
      <w:r w:rsidRPr="007276FE">
        <w:rPr>
          <w:sz w:val="20"/>
        </w:rPr>
        <w:t>A resolution in writing, signed or assented to by email, facsimile or other form of visible or other electronic communication by all the Directors for the time being present in Australia shall be as valid and effectual as if it had been passed at a meeting of Directors duly convened and held. Any such resolution may consist of several documents in like form each signed or assented by one (1) or more of the Directors.</w:t>
      </w:r>
    </w:p>
    <w:p w14:paraId="61551F1F" w14:textId="31D07A1A" w:rsidR="00DB5F18" w:rsidRPr="007276FE" w:rsidRDefault="00DB5F18" w:rsidP="005F423F">
      <w:pPr>
        <w:pStyle w:val="Heading3"/>
        <w:numPr>
          <w:ilvl w:val="2"/>
          <w:numId w:val="43"/>
        </w:numPr>
        <w:tabs>
          <w:tab w:val="clear" w:pos="2552"/>
        </w:tabs>
        <w:rPr>
          <w:sz w:val="20"/>
        </w:rPr>
      </w:pPr>
      <w:bookmarkStart w:id="67" w:name="_Ref336269371"/>
      <w:bookmarkEnd w:id="66"/>
      <w:r w:rsidRPr="007276FE">
        <w:rPr>
          <w:sz w:val="20"/>
        </w:rPr>
        <w:t xml:space="preserve">A resolution may not be passed under </w:t>
      </w:r>
      <w:r w:rsidRPr="00A8593B">
        <w:rPr>
          <w:b/>
          <w:sz w:val="20"/>
        </w:rPr>
        <w:t xml:space="preserve">clause </w:t>
      </w:r>
      <w:r w:rsidR="00A8593B" w:rsidRPr="00A8593B">
        <w:rPr>
          <w:b/>
          <w:sz w:val="20"/>
        </w:rPr>
        <w:t>8.1</w:t>
      </w:r>
      <w:r w:rsidR="00B03C4D">
        <w:rPr>
          <w:b/>
          <w:sz w:val="20"/>
        </w:rPr>
        <w:t>9</w:t>
      </w:r>
      <w:r w:rsidRPr="00A8593B">
        <w:rPr>
          <w:b/>
          <w:sz w:val="20"/>
        </w:rPr>
        <w:t>(a)</w:t>
      </w:r>
      <w:r w:rsidRPr="007276FE">
        <w:rPr>
          <w:sz w:val="20"/>
        </w:rPr>
        <w:t xml:space="preserve"> if, before it is circulated for voting under </w:t>
      </w:r>
      <w:r w:rsidR="00A8593B" w:rsidRPr="00A8593B">
        <w:rPr>
          <w:b/>
          <w:sz w:val="20"/>
        </w:rPr>
        <w:t>clause 8.1</w:t>
      </w:r>
      <w:r w:rsidR="00151ED2">
        <w:rPr>
          <w:b/>
          <w:sz w:val="20"/>
        </w:rPr>
        <w:t>9</w:t>
      </w:r>
      <w:r w:rsidR="00A8593B" w:rsidRPr="00A8593B">
        <w:rPr>
          <w:b/>
          <w:sz w:val="20"/>
        </w:rPr>
        <w:t>(a)</w:t>
      </w:r>
      <w:r w:rsidR="00A8593B" w:rsidRPr="007276FE">
        <w:rPr>
          <w:sz w:val="20"/>
        </w:rPr>
        <w:t xml:space="preserve"> </w:t>
      </w:r>
      <w:r w:rsidRPr="007276FE">
        <w:rPr>
          <w:sz w:val="20"/>
        </w:rPr>
        <w:t>the Board resolves that it can only be put at a meeting of the Board</w:t>
      </w:r>
      <w:bookmarkEnd w:id="67"/>
      <w:r w:rsidRPr="007276FE">
        <w:rPr>
          <w:sz w:val="20"/>
        </w:rPr>
        <w:t>.</w:t>
      </w:r>
    </w:p>
    <w:p w14:paraId="1997DA3B" w14:textId="77777777" w:rsidR="00DB5F18" w:rsidRPr="007276FE" w:rsidRDefault="00DB5F18" w:rsidP="005F423F">
      <w:pPr>
        <w:pStyle w:val="Heading3"/>
        <w:numPr>
          <w:ilvl w:val="2"/>
          <w:numId w:val="43"/>
        </w:numPr>
        <w:tabs>
          <w:tab w:val="clear" w:pos="2552"/>
        </w:tabs>
        <w:rPr>
          <w:sz w:val="20"/>
        </w:rPr>
      </w:pPr>
      <w:r w:rsidRPr="007276FE">
        <w:rPr>
          <w:sz w:val="20"/>
        </w:rPr>
        <w:t>A resolution passed under this clause must be recorded in the minute book.</w:t>
      </w:r>
    </w:p>
    <w:p w14:paraId="00405616" w14:textId="77777777" w:rsidR="00DB5F18" w:rsidRPr="007276FE" w:rsidRDefault="00DB5F18" w:rsidP="00F523B8">
      <w:pPr>
        <w:pStyle w:val="Heading2"/>
        <w:rPr>
          <w:sz w:val="20"/>
        </w:rPr>
      </w:pPr>
      <w:r w:rsidRPr="0096594F">
        <w:rPr>
          <w:rFonts w:cs="Arial"/>
          <w:sz w:val="20"/>
        </w:rPr>
        <w:t>Resolutions</w:t>
      </w:r>
      <w:r w:rsidRPr="007276FE">
        <w:rPr>
          <w:sz w:val="20"/>
        </w:rPr>
        <w:t xml:space="preserve"> not in Meeting</w:t>
      </w:r>
    </w:p>
    <w:p w14:paraId="3F333779" w14:textId="7965ADE5" w:rsidR="00DB5F18" w:rsidRPr="007276FE" w:rsidRDefault="00DB5F18" w:rsidP="005F423F">
      <w:pPr>
        <w:pStyle w:val="Heading3"/>
        <w:numPr>
          <w:ilvl w:val="2"/>
          <w:numId w:val="44"/>
        </w:numPr>
        <w:tabs>
          <w:tab w:val="clear" w:pos="2552"/>
        </w:tabs>
        <w:rPr>
          <w:sz w:val="20"/>
        </w:rPr>
      </w:pPr>
      <w:r w:rsidRPr="007276FE">
        <w:rPr>
          <w:sz w:val="20"/>
        </w:rPr>
        <w:t xml:space="preserve">Without limiting the power of the </w:t>
      </w:r>
      <w:r w:rsidR="00232C29">
        <w:rPr>
          <w:sz w:val="20"/>
        </w:rPr>
        <w:t>B</w:t>
      </w:r>
      <w:r w:rsidRPr="007276FE">
        <w:rPr>
          <w:sz w:val="20"/>
        </w:rPr>
        <w:t xml:space="preserve">oard to regulate its meetings as it thinks fit, </w:t>
      </w:r>
      <w:r w:rsidR="00B11D4A">
        <w:rPr>
          <w:sz w:val="20"/>
        </w:rPr>
        <w:t xml:space="preserve">and subject to </w:t>
      </w:r>
      <w:r w:rsidR="002268F0" w:rsidRPr="002268F0">
        <w:rPr>
          <w:b/>
          <w:sz w:val="20"/>
        </w:rPr>
        <w:t>clause 8.2</w:t>
      </w:r>
      <w:r w:rsidR="00151ED2">
        <w:rPr>
          <w:b/>
          <w:sz w:val="20"/>
        </w:rPr>
        <w:t>1</w:t>
      </w:r>
      <w:r w:rsidR="00232C29">
        <w:rPr>
          <w:sz w:val="20"/>
        </w:rPr>
        <w:t>,</w:t>
      </w:r>
      <w:r w:rsidR="00B11D4A">
        <w:rPr>
          <w:sz w:val="20"/>
        </w:rPr>
        <w:t xml:space="preserve"> </w:t>
      </w:r>
      <w:r w:rsidRPr="007276FE">
        <w:rPr>
          <w:sz w:val="20"/>
        </w:rPr>
        <w:t xml:space="preserve">a meeting of the </w:t>
      </w:r>
      <w:r w:rsidR="00232C29">
        <w:rPr>
          <w:sz w:val="20"/>
        </w:rPr>
        <w:t>B</w:t>
      </w:r>
      <w:r w:rsidRPr="007276FE">
        <w:rPr>
          <w:sz w:val="20"/>
        </w:rPr>
        <w:t>oard may be held where one or more of the directors is not physically present at the meeting, provided that:</w:t>
      </w:r>
    </w:p>
    <w:p w14:paraId="2AE4009D" w14:textId="1DF45F0A" w:rsidR="00DB5F18" w:rsidRPr="007276FE" w:rsidRDefault="00232C29" w:rsidP="005F423F">
      <w:pPr>
        <w:pStyle w:val="Heading4"/>
        <w:numPr>
          <w:ilvl w:val="3"/>
          <w:numId w:val="44"/>
        </w:numPr>
        <w:rPr>
          <w:rFonts w:cs="Arial"/>
          <w:sz w:val="20"/>
        </w:rPr>
      </w:pPr>
      <w:r>
        <w:rPr>
          <w:rFonts w:cs="Arial"/>
          <w:sz w:val="20"/>
        </w:rPr>
        <w:lastRenderedPageBreak/>
        <w:t>a</w:t>
      </w:r>
      <w:r w:rsidR="00DB5F18" w:rsidRPr="007276FE">
        <w:rPr>
          <w:rFonts w:cs="Arial"/>
          <w:sz w:val="20"/>
        </w:rPr>
        <w:t>ll persons participating in the meeting are able to communicate with each other effectively, simultaneously and instantaneously whether by means of telephone or other form of communication</w:t>
      </w:r>
      <w:r>
        <w:rPr>
          <w:rFonts w:cs="Arial"/>
          <w:sz w:val="20"/>
        </w:rPr>
        <w:t>;</w:t>
      </w:r>
    </w:p>
    <w:p w14:paraId="07F85F3B" w14:textId="2A1BD329" w:rsidR="00DB5F18" w:rsidRPr="007276FE" w:rsidRDefault="00DB5F18" w:rsidP="005F423F">
      <w:pPr>
        <w:pStyle w:val="Heading4"/>
        <w:numPr>
          <w:ilvl w:val="3"/>
          <w:numId w:val="44"/>
        </w:numPr>
        <w:rPr>
          <w:rFonts w:cs="Arial"/>
          <w:sz w:val="20"/>
        </w:rPr>
      </w:pPr>
      <w:r w:rsidRPr="007276FE">
        <w:rPr>
          <w:rFonts w:cs="Arial"/>
          <w:sz w:val="20"/>
        </w:rPr>
        <w:tab/>
      </w:r>
      <w:r w:rsidR="00232C29">
        <w:rPr>
          <w:rFonts w:cs="Arial"/>
          <w:sz w:val="20"/>
        </w:rPr>
        <w:t>n</w:t>
      </w:r>
      <w:r w:rsidRPr="007276FE">
        <w:rPr>
          <w:rFonts w:cs="Arial"/>
          <w:sz w:val="20"/>
        </w:rPr>
        <w:t xml:space="preserve">otice of the meeting is given to all the </w:t>
      </w:r>
      <w:r w:rsidR="00232C29">
        <w:rPr>
          <w:rFonts w:cs="Arial"/>
          <w:sz w:val="20"/>
        </w:rPr>
        <w:t>D</w:t>
      </w:r>
      <w:r w:rsidRPr="007276FE">
        <w:rPr>
          <w:rFonts w:cs="Arial"/>
          <w:sz w:val="20"/>
        </w:rPr>
        <w:t xml:space="preserve">irectors entitled to notice in accordance with the usual procedures agreed upon or laid down from time to time by the </w:t>
      </w:r>
      <w:r w:rsidR="00232C29">
        <w:rPr>
          <w:rFonts w:cs="Arial"/>
          <w:sz w:val="20"/>
        </w:rPr>
        <w:t>B</w:t>
      </w:r>
      <w:r w:rsidRPr="007276FE">
        <w:rPr>
          <w:rFonts w:cs="Arial"/>
          <w:sz w:val="20"/>
        </w:rPr>
        <w:t xml:space="preserve">oard or this </w:t>
      </w:r>
      <w:r w:rsidR="00232C29">
        <w:rPr>
          <w:rFonts w:cs="Arial"/>
          <w:sz w:val="20"/>
        </w:rPr>
        <w:t>C</w:t>
      </w:r>
      <w:r w:rsidRPr="007276FE">
        <w:rPr>
          <w:rFonts w:cs="Arial"/>
          <w:sz w:val="20"/>
        </w:rPr>
        <w:t xml:space="preserve">onstitution. The notice will specify that </w:t>
      </w:r>
      <w:r w:rsidR="00232C29">
        <w:rPr>
          <w:rFonts w:cs="Arial"/>
          <w:sz w:val="20"/>
        </w:rPr>
        <w:t>D</w:t>
      </w:r>
      <w:r w:rsidRPr="007276FE">
        <w:rPr>
          <w:rFonts w:cs="Arial"/>
          <w:sz w:val="20"/>
        </w:rPr>
        <w:t>irectors are not required to be present in person</w:t>
      </w:r>
      <w:r w:rsidR="00505A1D">
        <w:rPr>
          <w:rFonts w:cs="Arial"/>
          <w:sz w:val="20"/>
        </w:rPr>
        <w:t>;</w:t>
      </w:r>
    </w:p>
    <w:p w14:paraId="5E6A05E4" w14:textId="782D2720" w:rsidR="00DB5F18" w:rsidRPr="007276FE" w:rsidRDefault="00DB5F18" w:rsidP="005F423F">
      <w:pPr>
        <w:pStyle w:val="Heading4"/>
        <w:numPr>
          <w:ilvl w:val="3"/>
          <w:numId w:val="44"/>
        </w:numPr>
        <w:rPr>
          <w:rFonts w:cs="Arial"/>
          <w:sz w:val="20"/>
        </w:rPr>
      </w:pPr>
      <w:r w:rsidRPr="007276FE">
        <w:rPr>
          <w:rFonts w:cs="Arial"/>
          <w:sz w:val="20"/>
        </w:rPr>
        <w:tab/>
      </w:r>
      <w:r w:rsidR="00232C29">
        <w:rPr>
          <w:rFonts w:cs="Arial"/>
          <w:sz w:val="20"/>
        </w:rPr>
        <w:t>i</w:t>
      </w:r>
      <w:r w:rsidRPr="007276FE">
        <w:rPr>
          <w:rFonts w:cs="Arial"/>
          <w:sz w:val="20"/>
        </w:rPr>
        <w:t xml:space="preserve">f a failure in communications prevents </w:t>
      </w:r>
      <w:r w:rsidRPr="00F523B8">
        <w:rPr>
          <w:rFonts w:cs="Arial"/>
          <w:b/>
          <w:bCs/>
          <w:sz w:val="20"/>
        </w:rPr>
        <w:t xml:space="preserve">clause </w:t>
      </w:r>
      <w:r w:rsidR="002268F0" w:rsidRPr="002268F0">
        <w:rPr>
          <w:rFonts w:cs="Arial"/>
          <w:b/>
          <w:bCs/>
          <w:sz w:val="20"/>
        </w:rPr>
        <w:t>8</w:t>
      </w:r>
      <w:r w:rsidR="00F83726" w:rsidRPr="00F523B8">
        <w:rPr>
          <w:rFonts w:cs="Arial"/>
          <w:b/>
          <w:bCs/>
          <w:sz w:val="20"/>
        </w:rPr>
        <w:t>.</w:t>
      </w:r>
      <w:r w:rsidR="00151ED2">
        <w:rPr>
          <w:rFonts w:cs="Arial"/>
          <w:b/>
          <w:bCs/>
          <w:sz w:val="20"/>
        </w:rPr>
        <w:t>20</w:t>
      </w:r>
      <w:r w:rsidR="00F83726" w:rsidRPr="00F523B8">
        <w:rPr>
          <w:rFonts w:cs="Arial"/>
          <w:b/>
          <w:bCs/>
          <w:sz w:val="20"/>
        </w:rPr>
        <w:t>(</w:t>
      </w:r>
      <w:r w:rsidR="002268F0" w:rsidRPr="002268F0">
        <w:rPr>
          <w:rFonts w:cs="Arial"/>
          <w:b/>
          <w:bCs/>
          <w:sz w:val="20"/>
        </w:rPr>
        <w:t>a</w:t>
      </w:r>
      <w:r w:rsidR="00F83726" w:rsidRPr="00F523B8">
        <w:rPr>
          <w:rFonts w:cs="Arial"/>
          <w:b/>
          <w:bCs/>
          <w:sz w:val="20"/>
        </w:rPr>
        <w:t>)(</w:t>
      </w:r>
      <w:proofErr w:type="spellStart"/>
      <w:r w:rsidR="00F83726" w:rsidRPr="00F523B8">
        <w:rPr>
          <w:rFonts w:cs="Arial"/>
          <w:b/>
          <w:bCs/>
          <w:sz w:val="20"/>
        </w:rPr>
        <w:t>i</w:t>
      </w:r>
      <w:proofErr w:type="spellEnd"/>
      <w:r w:rsidR="00F83726" w:rsidRPr="002268F0">
        <w:rPr>
          <w:rFonts w:cs="Arial"/>
          <w:b/>
          <w:bCs/>
          <w:sz w:val="20"/>
        </w:rPr>
        <w:t>)</w:t>
      </w:r>
      <w:r w:rsidRPr="007276FE">
        <w:rPr>
          <w:rFonts w:cs="Arial"/>
          <w:bCs/>
          <w:sz w:val="20"/>
        </w:rPr>
        <w:t xml:space="preserve"> from</w:t>
      </w:r>
      <w:r w:rsidRPr="007276FE">
        <w:rPr>
          <w:rFonts w:cs="Arial"/>
          <w:sz w:val="20"/>
        </w:rPr>
        <w:t xml:space="preserve"> being satisfied by the number of </w:t>
      </w:r>
      <w:r w:rsidR="00505A1D">
        <w:rPr>
          <w:rFonts w:cs="Arial"/>
          <w:sz w:val="20"/>
        </w:rPr>
        <w:t>D</w:t>
      </w:r>
      <w:r w:rsidRPr="007276FE">
        <w:rPr>
          <w:rFonts w:cs="Arial"/>
          <w:sz w:val="20"/>
        </w:rPr>
        <w:t>irectors which constitutes a quorum</w:t>
      </w:r>
      <w:r w:rsidR="00B11D4A">
        <w:rPr>
          <w:rFonts w:cs="Arial"/>
          <w:sz w:val="20"/>
        </w:rPr>
        <w:t xml:space="preserve"> (</w:t>
      </w:r>
      <w:r w:rsidR="00B11D4A" w:rsidRPr="00F523B8">
        <w:rPr>
          <w:rFonts w:cs="Arial"/>
          <w:b/>
          <w:sz w:val="20"/>
        </w:rPr>
        <w:t xml:space="preserve">clause </w:t>
      </w:r>
      <w:r w:rsidR="002476C2" w:rsidRPr="002476C2">
        <w:rPr>
          <w:rFonts w:cs="Arial"/>
          <w:b/>
          <w:sz w:val="20"/>
        </w:rPr>
        <w:t>8</w:t>
      </w:r>
      <w:r w:rsidR="00B11D4A" w:rsidRPr="00F523B8">
        <w:rPr>
          <w:rFonts w:cs="Arial"/>
          <w:b/>
          <w:sz w:val="20"/>
        </w:rPr>
        <w:t>.2</w:t>
      </w:r>
      <w:r w:rsidR="00151ED2">
        <w:rPr>
          <w:rFonts w:cs="Arial"/>
          <w:b/>
          <w:sz w:val="20"/>
        </w:rPr>
        <w:t>1</w:t>
      </w:r>
      <w:r w:rsidR="00B11D4A">
        <w:rPr>
          <w:rFonts w:cs="Arial"/>
          <w:sz w:val="20"/>
        </w:rPr>
        <w:t>)</w:t>
      </w:r>
      <w:r w:rsidRPr="007276FE">
        <w:rPr>
          <w:rFonts w:cs="Arial"/>
          <w:sz w:val="20"/>
        </w:rPr>
        <w:t xml:space="preserve">, and none of such </w:t>
      </w:r>
      <w:r w:rsidR="00505A1D">
        <w:rPr>
          <w:rFonts w:cs="Arial"/>
          <w:sz w:val="20"/>
        </w:rPr>
        <w:t>D</w:t>
      </w:r>
      <w:r w:rsidRPr="007276FE">
        <w:rPr>
          <w:rFonts w:cs="Arial"/>
          <w:sz w:val="20"/>
        </w:rPr>
        <w:t xml:space="preserve">irectors are present at the place where the meeting is deemed by virtue of the further provisions of this rule to be held, then the meeting shall be suspended until </w:t>
      </w:r>
      <w:r w:rsidR="002476C2" w:rsidRPr="00F523B8">
        <w:rPr>
          <w:rFonts w:cs="Arial"/>
          <w:b/>
          <w:bCs/>
          <w:sz w:val="20"/>
        </w:rPr>
        <w:t xml:space="preserve">clause </w:t>
      </w:r>
      <w:r w:rsidR="002476C2" w:rsidRPr="002268F0">
        <w:rPr>
          <w:rFonts w:cs="Arial"/>
          <w:b/>
          <w:bCs/>
          <w:sz w:val="20"/>
        </w:rPr>
        <w:t>8</w:t>
      </w:r>
      <w:r w:rsidR="002476C2" w:rsidRPr="00F523B8">
        <w:rPr>
          <w:rFonts w:cs="Arial"/>
          <w:b/>
          <w:bCs/>
          <w:sz w:val="20"/>
        </w:rPr>
        <w:t>.</w:t>
      </w:r>
      <w:r w:rsidR="00151ED2">
        <w:rPr>
          <w:rFonts w:cs="Arial"/>
          <w:b/>
          <w:bCs/>
          <w:sz w:val="20"/>
        </w:rPr>
        <w:t>20</w:t>
      </w:r>
      <w:r w:rsidR="002476C2" w:rsidRPr="00F523B8">
        <w:rPr>
          <w:rFonts w:cs="Arial"/>
          <w:b/>
          <w:bCs/>
          <w:sz w:val="20"/>
        </w:rPr>
        <w:t>(</w:t>
      </w:r>
      <w:r w:rsidR="002476C2" w:rsidRPr="002268F0">
        <w:rPr>
          <w:rFonts w:cs="Arial"/>
          <w:b/>
          <w:bCs/>
          <w:sz w:val="20"/>
        </w:rPr>
        <w:t>a</w:t>
      </w:r>
      <w:r w:rsidR="002476C2" w:rsidRPr="00F523B8">
        <w:rPr>
          <w:rFonts w:cs="Arial"/>
          <w:b/>
          <w:bCs/>
          <w:sz w:val="20"/>
        </w:rPr>
        <w:t>)(</w:t>
      </w:r>
      <w:proofErr w:type="spellStart"/>
      <w:r w:rsidR="002476C2" w:rsidRPr="00F523B8">
        <w:rPr>
          <w:rFonts w:cs="Arial"/>
          <w:b/>
          <w:bCs/>
          <w:sz w:val="20"/>
        </w:rPr>
        <w:t>i</w:t>
      </w:r>
      <w:proofErr w:type="spellEnd"/>
      <w:r w:rsidR="002476C2" w:rsidRPr="002268F0">
        <w:rPr>
          <w:rFonts w:cs="Arial"/>
          <w:b/>
          <w:bCs/>
          <w:sz w:val="20"/>
        </w:rPr>
        <w:t>)</w:t>
      </w:r>
      <w:r w:rsidR="002476C2" w:rsidRPr="007276FE">
        <w:rPr>
          <w:rFonts w:cs="Arial"/>
          <w:bCs/>
          <w:sz w:val="20"/>
        </w:rPr>
        <w:t xml:space="preserve"> </w:t>
      </w:r>
      <w:r w:rsidR="0076400F" w:rsidRPr="0076400F">
        <w:rPr>
          <w:rFonts w:cs="Arial"/>
          <w:sz w:val="20"/>
        </w:rPr>
        <w:t>is</w:t>
      </w:r>
      <w:r w:rsidRPr="007276FE">
        <w:rPr>
          <w:rFonts w:cs="Arial"/>
          <w:sz w:val="20"/>
        </w:rPr>
        <w:t xml:space="preserve"> satisfied again. If such condition is not satisfied within fifteen minutes from the interruption, the meeting shall be deemed to have been terminated or adjourned</w:t>
      </w:r>
      <w:r w:rsidR="00151ED2">
        <w:rPr>
          <w:rFonts w:cs="Arial"/>
          <w:sz w:val="20"/>
        </w:rPr>
        <w:t>;</w:t>
      </w:r>
      <w:r w:rsidR="00505A1D">
        <w:rPr>
          <w:rFonts w:cs="Arial"/>
          <w:sz w:val="20"/>
        </w:rPr>
        <w:t xml:space="preserve"> and</w:t>
      </w:r>
    </w:p>
    <w:p w14:paraId="2470E328" w14:textId="12DDF72C" w:rsidR="00DB5F18" w:rsidRPr="007276FE" w:rsidRDefault="00DB5F18" w:rsidP="005F423F">
      <w:pPr>
        <w:pStyle w:val="Heading4"/>
        <w:numPr>
          <w:ilvl w:val="3"/>
          <w:numId w:val="44"/>
        </w:numPr>
        <w:rPr>
          <w:rFonts w:cs="Arial"/>
          <w:sz w:val="20"/>
        </w:rPr>
      </w:pPr>
      <w:r w:rsidRPr="007276FE">
        <w:rPr>
          <w:rFonts w:cs="Arial"/>
          <w:sz w:val="20"/>
        </w:rPr>
        <w:tab/>
      </w:r>
      <w:r w:rsidR="00232C29">
        <w:rPr>
          <w:rFonts w:cs="Arial"/>
          <w:sz w:val="20"/>
        </w:rPr>
        <w:t>a</w:t>
      </w:r>
      <w:r w:rsidRPr="007276FE">
        <w:rPr>
          <w:rFonts w:cs="Arial"/>
          <w:sz w:val="20"/>
        </w:rPr>
        <w:t xml:space="preserve">ny meeting held where one or more of the </w:t>
      </w:r>
      <w:r w:rsidR="00505A1D">
        <w:rPr>
          <w:rFonts w:cs="Arial"/>
          <w:sz w:val="20"/>
        </w:rPr>
        <w:t>D</w:t>
      </w:r>
      <w:r w:rsidRPr="007276FE">
        <w:rPr>
          <w:rFonts w:cs="Arial"/>
          <w:sz w:val="20"/>
        </w:rPr>
        <w:t xml:space="preserve">irectors is not physically present shall be deemed to be held at the place specified in the notice of the meeting, provided a </w:t>
      </w:r>
      <w:r w:rsidR="00505A1D">
        <w:rPr>
          <w:rFonts w:cs="Arial"/>
          <w:sz w:val="20"/>
        </w:rPr>
        <w:t>D</w:t>
      </w:r>
      <w:r w:rsidRPr="007276FE">
        <w:rPr>
          <w:rFonts w:cs="Arial"/>
          <w:sz w:val="20"/>
        </w:rPr>
        <w:t xml:space="preserve">irector is there </w:t>
      </w:r>
      <w:r w:rsidR="00505A1D">
        <w:rPr>
          <w:rFonts w:cs="Arial"/>
          <w:sz w:val="20"/>
        </w:rPr>
        <w:t>in person</w:t>
      </w:r>
      <w:r w:rsidRPr="007276FE">
        <w:rPr>
          <w:rFonts w:cs="Arial"/>
          <w:sz w:val="20"/>
        </w:rPr>
        <w:t xml:space="preserve">. If no </w:t>
      </w:r>
      <w:r w:rsidR="00505A1D">
        <w:rPr>
          <w:rFonts w:cs="Arial"/>
          <w:sz w:val="20"/>
        </w:rPr>
        <w:t>D</w:t>
      </w:r>
      <w:r w:rsidRPr="007276FE">
        <w:rPr>
          <w:rFonts w:cs="Arial"/>
          <w:sz w:val="20"/>
        </w:rPr>
        <w:t xml:space="preserve">irector is there </w:t>
      </w:r>
      <w:r w:rsidR="00505A1D">
        <w:rPr>
          <w:rFonts w:cs="Arial"/>
          <w:sz w:val="20"/>
        </w:rPr>
        <w:t>in person</w:t>
      </w:r>
      <w:r w:rsidRPr="007276FE">
        <w:rPr>
          <w:rFonts w:cs="Arial"/>
          <w:sz w:val="20"/>
        </w:rPr>
        <w:t>, the meeting shall be deemed to be held at the place where the chairperson of the meeting is located.</w:t>
      </w:r>
    </w:p>
    <w:p w14:paraId="65B5947B" w14:textId="4DFD475A" w:rsidR="00802B25" w:rsidRPr="007276FE" w:rsidRDefault="00802B25" w:rsidP="00F523B8">
      <w:pPr>
        <w:pStyle w:val="Heading2"/>
        <w:rPr>
          <w:sz w:val="20"/>
        </w:rPr>
      </w:pPr>
      <w:r w:rsidRPr="0096594F">
        <w:rPr>
          <w:rFonts w:cs="Arial"/>
          <w:sz w:val="20"/>
        </w:rPr>
        <w:t>Quorum</w:t>
      </w:r>
    </w:p>
    <w:p w14:paraId="19C73B84" w14:textId="77777777" w:rsidR="00DB5F18" w:rsidRPr="007276FE" w:rsidRDefault="00DB5F18" w:rsidP="005F423F">
      <w:pPr>
        <w:pStyle w:val="Heading2"/>
        <w:numPr>
          <w:ilvl w:val="2"/>
          <w:numId w:val="20"/>
        </w:numPr>
        <w:rPr>
          <w:b w:val="0"/>
          <w:sz w:val="20"/>
        </w:rPr>
      </w:pPr>
      <w:r w:rsidRPr="007276FE">
        <w:rPr>
          <w:b w:val="0"/>
          <w:sz w:val="20"/>
        </w:rPr>
        <w:t>At meetings of the Board the number of Directors whose presence is required to constitute a quorum is:</w:t>
      </w:r>
    </w:p>
    <w:p w14:paraId="0B430375" w14:textId="77777777" w:rsidR="00DB5F18" w:rsidRPr="007276FE" w:rsidRDefault="00DB5F18" w:rsidP="005F423F">
      <w:pPr>
        <w:pStyle w:val="Heading3"/>
        <w:numPr>
          <w:ilvl w:val="3"/>
          <w:numId w:val="45"/>
        </w:numPr>
        <w:rPr>
          <w:sz w:val="20"/>
        </w:rPr>
      </w:pPr>
      <w:r w:rsidRPr="007276FE">
        <w:rPr>
          <w:sz w:val="20"/>
        </w:rPr>
        <w:t>if the number of Directors then in office is an even number, half of the number of Directors plus one; or</w:t>
      </w:r>
    </w:p>
    <w:p w14:paraId="24E86471" w14:textId="77777777" w:rsidR="00DB5F18" w:rsidRPr="007276FE" w:rsidRDefault="00DB5F18" w:rsidP="005F423F">
      <w:pPr>
        <w:pStyle w:val="Heading3"/>
        <w:numPr>
          <w:ilvl w:val="3"/>
          <w:numId w:val="45"/>
        </w:numPr>
        <w:rPr>
          <w:sz w:val="20"/>
        </w:rPr>
      </w:pPr>
      <w:r w:rsidRPr="007276FE">
        <w:rPr>
          <w:sz w:val="20"/>
        </w:rPr>
        <w:t>if the number of Directors then in office is an odd number, half of the number of Directors rounded up to the next whole number.</w:t>
      </w:r>
    </w:p>
    <w:p w14:paraId="0261FABA" w14:textId="440AAD6F" w:rsidR="00DB5F18" w:rsidRPr="007276FE" w:rsidRDefault="00DB5F18" w:rsidP="005F423F">
      <w:pPr>
        <w:pStyle w:val="Heading2"/>
        <w:numPr>
          <w:ilvl w:val="2"/>
          <w:numId w:val="44"/>
        </w:numPr>
        <w:rPr>
          <w:b w:val="0"/>
          <w:sz w:val="20"/>
        </w:rPr>
      </w:pPr>
      <w:r w:rsidRPr="007276FE">
        <w:rPr>
          <w:b w:val="0"/>
          <w:sz w:val="20"/>
        </w:rPr>
        <w:t xml:space="preserve">The </w:t>
      </w:r>
      <w:r w:rsidR="00D511C3">
        <w:rPr>
          <w:b w:val="0"/>
          <w:sz w:val="20"/>
        </w:rPr>
        <w:t>President</w:t>
      </w:r>
      <w:r w:rsidR="004F0D46" w:rsidRPr="007276FE">
        <w:rPr>
          <w:b w:val="0"/>
          <w:sz w:val="20"/>
        </w:rPr>
        <w:t xml:space="preserve"> </w:t>
      </w:r>
      <w:r w:rsidRPr="007276FE">
        <w:rPr>
          <w:b w:val="0"/>
          <w:sz w:val="20"/>
        </w:rPr>
        <w:t xml:space="preserve">of the </w:t>
      </w:r>
      <w:r w:rsidR="00480CD5">
        <w:rPr>
          <w:b w:val="0"/>
          <w:sz w:val="20"/>
        </w:rPr>
        <w:t>Club</w:t>
      </w:r>
      <w:r w:rsidRPr="007276FE">
        <w:rPr>
          <w:b w:val="0"/>
          <w:sz w:val="20"/>
        </w:rPr>
        <w:t xml:space="preserve"> will act as chairperson of any Board meeting or Meeting at which he or she is present and unless the Board decides otherwise</w:t>
      </w:r>
      <w:r w:rsidR="00AE65C9">
        <w:rPr>
          <w:b w:val="0"/>
          <w:sz w:val="20"/>
        </w:rPr>
        <w:t>,</w:t>
      </w:r>
      <w:r w:rsidRPr="007276FE">
        <w:rPr>
          <w:b w:val="0"/>
          <w:sz w:val="20"/>
        </w:rPr>
        <w:t xml:space="preserve"> is the nominal head of the </w:t>
      </w:r>
      <w:r w:rsidR="00480CD5">
        <w:rPr>
          <w:b w:val="0"/>
          <w:sz w:val="20"/>
        </w:rPr>
        <w:t>Club</w:t>
      </w:r>
      <w:r w:rsidRPr="007276FE">
        <w:rPr>
          <w:b w:val="0"/>
          <w:sz w:val="20"/>
        </w:rPr>
        <w:t xml:space="preserve">.  If the chairperson is not present or is unwilling or unable to preside at a </w:t>
      </w:r>
      <w:r w:rsidR="00AE65C9">
        <w:rPr>
          <w:b w:val="0"/>
          <w:sz w:val="20"/>
        </w:rPr>
        <w:t>B</w:t>
      </w:r>
      <w:r w:rsidRPr="007276FE">
        <w:rPr>
          <w:b w:val="0"/>
          <w:sz w:val="20"/>
        </w:rPr>
        <w:t>oard meeting</w:t>
      </w:r>
      <w:r w:rsidR="00AE65C9">
        <w:rPr>
          <w:b w:val="0"/>
          <w:sz w:val="20"/>
        </w:rPr>
        <w:t>,</w:t>
      </w:r>
      <w:r w:rsidRPr="007276FE">
        <w:rPr>
          <w:b w:val="0"/>
          <w:sz w:val="20"/>
        </w:rPr>
        <w:t xml:space="preserve"> the remaining Directors must appoint another Director to preside as chair for that meeting only.</w:t>
      </w:r>
    </w:p>
    <w:p w14:paraId="31D8BE46" w14:textId="714EEC53" w:rsidR="00151ED2" w:rsidRPr="00A248D3" w:rsidRDefault="00151ED2" w:rsidP="00151ED2">
      <w:pPr>
        <w:pStyle w:val="Heading2"/>
        <w:rPr>
          <w:rFonts w:cs="Arial"/>
          <w:sz w:val="20"/>
        </w:rPr>
      </w:pPr>
      <w:r w:rsidRPr="0066147B">
        <w:rPr>
          <w:rFonts w:cs="Arial"/>
          <w:sz w:val="20"/>
        </w:rPr>
        <w:t>Conflict of Interest</w:t>
      </w:r>
      <w:r w:rsidR="00C76718">
        <w:rPr>
          <w:rFonts w:cs="Arial"/>
          <w:sz w:val="20"/>
        </w:rPr>
        <w:t xml:space="preserve"> </w:t>
      </w:r>
    </w:p>
    <w:p w14:paraId="1473DAB8" w14:textId="77777777" w:rsidR="00D408DD" w:rsidRPr="007276FE" w:rsidRDefault="00D408DD" w:rsidP="00D408DD">
      <w:pPr>
        <w:pStyle w:val="Heading2"/>
        <w:numPr>
          <w:ilvl w:val="2"/>
          <w:numId w:val="44"/>
        </w:numPr>
        <w:rPr>
          <w:b w:val="0"/>
          <w:sz w:val="20"/>
        </w:rPr>
      </w:pPr>
      <w:r w:rsidRPr="007276FE">
        <w:rPr>
          <w:b w:val="0"/>
          <w:sz w:val="20"/>
        </w:rPr>
        <w:t xml:space="preserve">The Directors must comply with </w:t>
      </w:r>
      <w:r w:rsidRPr="00427BFB">
        <w:rPr>
          <w:b w:val="0"/>
          <w:sz w:val="20"/>
        </w:rPr>
        <w:t>sections 31 and 32 of the Act regarding</w:t>
      </w:r>
      <w:r w:rsidRPr="007276FE">
        <w:rPr>
          <w:b w:val="0"/>
          <w:sz w:val="20"/>
        </w:rPr>
        <w:t xml:space="preserve"> disclosure of interests and voting on contracts in which a Director has an interest.</w:t>
      </w:r>
    </w:p>
    <w:p w14:paraId="70139E47" w14:textId="77777777" w:rsidR="00C14E7E" w:rsidRPr="00C14E7E" w:rsidRDefault="00151ED2" w:rsidP="006049BF">
      <w:pPr>
        <w:pStyle w:val="Heading2"/>
        <w:numPr>
          <w:ilvl w:val="2"/>
          <w:numId w:val="58"/>
        </w:numPr>
        <w:rPr>
          <w:rFonts w:cs="Arial"/>
          <w:b w:val="0"/>
          <w:sz w:val="20"/>
        </w:rPr>
      </w:pPr>
      <w:r w:rsidRPr="00C14E7E">
        <w:rPr>
          <w:b w:val="0"/>
          <w:sz w:val="20"/>
        </w:rPr>
        <w:t xml:space="preserve">A </w:t>
      </w:r>
      <w:r w:rsidR="00C14E7E" w:rsidRPr="00C14E7E">
        <w:rPr>
          <w:b w:val="0"/>
          <w:sz w:val="20"/>
        </w:rPr>
        <w:t>Director</w:t>
      </w:r>
      <w:r w:rsidRPr="00C14E7E">
        <w:rPr>
          <w:b w:val="0"/>
          <w:sz w:val="20"/>
        </w:rPr>
        <w:t xml:space="preserve"> shall declare his </w:t>
      </w:r>
      <w:r w:rsidR="00C14E7E" w:rsidRPr="00C14E7E">
        <w:rPr>
          <w:b w:val="0"/>
          <w:sz w:val="20"/>
        </w:rPr>
        <w:t xml:space="preserve">or her </w:t>
      </w:r>
      <w:r w:rsidRPr="00C14E7E">
        <w:rPr>
          <w:b w:val="0"/>
          <w:sz w:val="20"/>
        </w:rPr>
        <w:t>interest in any contractual, selection, disciplinary, or financial matter in which a conflict of interest arises or may arise</w:t>
      </w:r>
      <w:r w:rsidR="00C14E7E" w:rsidRPr="00C14E7E">
        <w:rPr>
          <w:b w:val="0"/>
          <w:sz w:val="20"/>
        </w:rPr>
        <w:t xml:space="preserve"> and </w:t>
      </w:r>
      <w:r w:rsidRPr="00C14E7E">
        <w:rPr>
          <w:b w:val="0"/>
          <w:sz w:val="20"/>
        </w:rPr>
        <w:t xml:space="preserve">shall, unless otherwise determined by the </w:t>
      </w:r>
      <w:r w:rsidR="00C14E7E" w:rsidRPr="00C14E7E">
        <w:rPr>
          <w:b w:val="0"/>
          <w:sz w:val="20"/>
        </w:rPr>
        <w:t>Board</w:t>
      </w:r>
      <w:r w:rsidRPr="00C14E7E">
        <w:rPr>
          <w:b w:val="0"/>
          <w:sz w:val="20"/>
        </w:rPr>
        <w:t>,</w:t>
      </w:r>
      <w:r w:rsidR="00C14E7E" w:rsidRPr="00C14E7E">
        <w:rPr>
          <w:b w:val="0"/>
          <w:sz w:val="20"/>
        </w:rPr>
        <w:t xml:space="preserve"> </w:t>
      </w:r>
      <w:r w:rsidRPr="00C14E7E">
        <w:rPr>
          <w:b w:val="0"/>
          <w:sz w:val="20"/>
        </w:rPr>
        <w:t xml:space="preserve">absent themselves from discussions of such matters and shall not be entitled to vote in respect of such matters. </w:t>
      </w:r>
      <w:r w:rsidR="00C14E7E" w:rsidRPr="00C14E7E">
        <w:rPr>
          <w:b w:val="0"/>
          <w:sz w:val="20"/>
        </w:rPr>
        <w:t>I</w:t>
      </w:r>
      <w:r w:rsidRPr="00C14E7E">
        <w:rPr>
          <w:b w:val="0"/>
          <w:sz w:val="20"/>
        </w:rPr>
        <w:t xml:space="preserve">f the </w:t>
      </w:r>
      <w:r w:rsidR="00C14E7E" w:rsidRPr="00C14E7E">
        <w:rPr>
          <w:b w:val="0"/>
          <w:sz w:val="20"/>
        </w:rPr>
        <w:t>Director</w:t>
      </w:r>
      <w:r w:rsidRPr="00C14E7E">
        <w:rPr>
          <w:b w:val="0"/>
          <w:sz w:val="20"/>
        </w:rPr>
        <w:t xml:space="preserve"> casts a vote, the vote shall not be counted. </w:t>
      </w:r>
    </w:p>
    <w:p w14:paraId="630861EA" w14:textId="696ECC8C" w:rsidR="00151ED2" w:rsidRPr="00C14E7E" w:rsidRDefault="00151ED2" w:rsidP="006049BF">
      <w:pPr>
        <w:pStyle w:val="Heading2"/>
        <w:numPr>
          <w:ilvl w:val="2"/>
          <w:numId w:val="58"/>
        </w:numPr>
        <w:rPr>
          <w:rFonts w:cs="Arial"/>
          <w:b w:val="0"/>
          <w:sz w:val="20"/>
        </w:rPr>
      </w:pPr>
      <w:r w:rsidRPr="00C14E7E">
        <w:rPr>
          <w:b w:val="0"/>
          <w:sz w:val="20"/>
        </w:rPr>
        <w:t>In the event of any uncertainty</w:t>
      </w:r>
      <w:r w:rsidRPr="00C14E7E">
        <w:rPr>
          <w:rFonts w:cs="Arial"/>
          <w:b w:val="0"/>
          <w:sz w:val="20"/>
        </w:rPr>
        <w:t xml:space="preserve"> as to whether it is necessary for a </w:t>
      </w:r>
      <w:r w:rsidR="00C14E7E">
        <w:rPr>
          <w:rFonts w:cs="Arial"/>
          <w:b w:val="0"/>
          <w:sz w:val="20"/>
        </w:rPr>
        <w:t xml:space="preserve">Director </w:t>
      </w:r>
      <w:r w:rsidRPr="00C14E7E">
        <w:rPr>
          <w:rFonts w:cs="Arial"/>
          <w:b w:val="0"/>
          <w:sz w:val="20"/>
        </w:rPr>
        <w:t xml:space="preserve">to absent themselves from discussions and refrain from voting, the issue should be immediately determined by vote of the </w:t>
      </w:r>
      <w:r w:rsidR="00C14E7E">
        <w:rPr>
          <w:rFonts w:cs="Arial"/>
          <w:b w:val="0"/>
          <w:sz w:val="20"/>
        </w:rPr>
        <w:t>Board</w:t>
      </w:r>
      <w:r w:rsidRPr="00C14E7E">
        <w:rPr>
          <w:rFonts w:cs="Arial"/>
          <w:b w:val="0"/>
          <w:sz w:val="20"/>
        </w:rPr>
        <w:t>. If this is not possible, the matter shall be adjourned or deferred.</w:t>
      </w:r>
    </w:p>
    <w:p w14:paraId="53A129B8" w14:textId="77777777" w:rsidR="00151ED2" w:rsidRPr="00A248D3" w:rsidRDefault="00151ED2" w:rsidP="00151ED2">
      <w:pPr>
        <w:pStyle w:val="Heading2"/>
        <w:rPr>
          <w:rFonts w:cs="Arial"/>
          <w:sz w:val="20"/>
        </w:rPr>
      </w:pPr>
      <w:bookmarkStart w:id="68" w:name="_Ref167520990"/>
      <w:r w:rsidRPr="00A248D3">
        <w:rPr>
          <w:rFonts w:cs="Arial"/>
          <w:sz w:val="20"/>
        </w:rPr>
        <w:t>Disclosure of Interests</w:t>
      </w:r>
      <w:bookmarkEnd w:id="68"/>
      <w:r w:rsidRPr="00A248D3">
        <w:rPr>
          <w:rFonts w:cs="Arial"/>
          <w:sz w:val="20"/>
        </w:rPr>
        <w:t xml:space="preserve"> </w:t>
      </w:r>
    </w:p>
    <w:p w14:paraId="68CA5E45" w14:textId="01B554FC" w:rsidR="00151ED2" w:rsidRPr="00A248D3" w:rsidRDefault="00151ED2" w:rsidP="006049BF">
      <w:pPr>
        <w:pStyle w:val="Heading3"/>
        <w:numPr>
          <w:ilvl w:val="2"/>
          <w:numId w:val="57"/>
        </w:numPr>
        <w:tabs>
          <w:tab w:val="clear" w:pos="2552"/>
        </w:tabs>
        <w:rPr>
          <w:rFonts w:cs="Arial"/>
          <w:sz w:val="20"/>
        </w:rPr>
      </w:pPr>
      <w:r w:rsidRPr="00A248D3">
        <w:rPr>
          <w:rFonts w:cs="Arial"/>
          <w:sz w:val="20"/>
        </w:rPr>
        <w:t xml:space="preserve">The nature of the interest of a </w:t>
      </w:r>
      <w:r w:rsidR="00C14E7E" w:rsidRPr="00C14E7E">
        <w:rPr>
          <w:sz w:val="20"/>
        </w:rPr>
        <w:t xml:space="preserve">Director </w:t>
      </w:r>
      <w:r w:rsidRPr="00A248D3">
        <w:rPr>
          <w:rFonts w:cs="Arial"/>
          <w:sz w:val="20"/>
        </w:rPr>
        <w:t xml:space="preserve">must be declared at the meeting of the </w:t>
      </w:r>
      <w:r w:rsidR="00C14E7E">
        <w:rPr>
          <w:rFonts w:cs="Arial"/>
          <w:sz w:val="20"/>
        </w:rPr>
        <w:t>Board</w:t>
      </w:r>
      <w:r w:rsidRPr="00A248D3">
        <w:rPr>
          <w:rFonts w:cs="Arial"/>
          <w:sz w:val="20"/>
        </w:rPr>
        <w:t xml:space="preserve"> at which the relevant matter is first taken into consideration, if the interest then exists. In any other case, the interest should be revealed to the </w:t>
      </w:r>
      <w:r w:rsidR="00C14E7E">
        <w:rPr>
          <w:rFonts w:cs="Arial"/>
          <w:sz w:val="20"/>
        </w:rPr>
        <w:t>Board</w:t>
      </w:r>
      <w:r w:rsidRPr="00A248D3">
        <w:rPr>
          <w:rFonts w:cs="Arial"/>
          <w:sz w:val="20"/>
        </w:rPr>
        <w:t xml:space="preserve"> at the next meeting of </w:t>
      </w:r>
      <w:r w:rsidRPr="00A248D3">
        <w:rPr>
          <w:rFonts w:cs="Arial"/>
          <w:sz w:val="20"/>
        </w:rPr>
        <w:lastRenderedPageBreak/>
        <w:t xml:space="preserve">the </w:t>
      </w:r>
      <w:r w:rsidR="00C14E7E">
        <w:rPr>
          <w:rFonts w:cs="Arial"/>
          <w:sz w:val="20"/>
        </w:rPr>
        <w:t>Board</w:t>
      </w:r>
      <w:r w:rsidRPr="00A248D3">
        <w:rPr>
          <w:rFonts w:cs="Arial"/>
          <w:sz w:val="20"/>
        </w:rPr>
        <w:t xml:space="preserve">. If a </w:t>
      </w:r>
      <w:r w:rsidR="00C14E7E">
        <w:rPr>
          <w:rFonts w:cs="Arial"/>
          <w:sz w:val="20"/>
        </w:rPr>
        <w:t>Director</w:t>
      </w:r>
      <w:r w:rsidRPr="00A248D3">
        <w:rPr>
          <w:rFonts w:cs="Arial"/>
          <w:sz w:val="20"/>
        </w:rPr>
        <w:t xml:space="preserve"> becomes interested in a matter after it is made or entered into, the declaration of the interest must be made at the first meeting of the </w:t>
      </w:r>
      <w:r w:rsidR="00C14E7E">
        <w:rPr>
          <w:rFonts w:cs="Arial"/>
          <w:sz w:val="20"/>
        </w:rPr>
        <w:t>Board</w:t>
      </w:r>
      <w:r w:rsidRPr="00A248D3">
        <w:rPr>
          <w:rFonts w:cs="Arial"/>
          <w:sz w:val="20"/>
        </w:rPr>
        <w:t xml:space="preserve"> held after the </w:t>
      </w:r>
      <w:r w:rsidR="00C14E7E">
        <w:rPr>
          <w:rFonts w:cs="Arial"/>
          <w:sz w:val="20"/>
        </w:rPr>
        <w:t>Director</w:t>
      </w:r>
      <w:r w:rsidRPr="00A248D3">
        <w:rPr>
          <w:rFonts w:cs="Arial"/>
          <w:sz w:val="20"/>
        </w:rPr>
        <w:t xml:space="preserve"> becomes interested. </w:t>
      </w:r>
    </w:p>
    <w:p w14:paraId="368F6285" w14:textId="531E709D" w:rsidR="00151ED2" w:rsidRPr="00A248D3" w:rsidRDefault="00151ED2" w:rsidP="006049BF">
      <w:pPr>
        <w:pStyle w:val="Heading3"/>
        <w:numPr>
          <w:ilvl w:val="2"/>
          <w:numId w:val="57"/>
        </w:numPr>
        <w:tabs>
          <w:tab w:val="clear" w:pos="2552"/>
        </w:tabs>
        <w:rPr>
          <w:rFonts w:cs="Arial"/>
          <w:sz w:val="20"/>
        </w:rPr>
      </w:pPr>
      <w:r w:rsidRPr="00A248D3">
        <w:rPr>
          <w:rFonts w:cs="Arial"/>
          <w:sz w:val="20"/>
        </w:rPr>
        <w:t xml:space="preserve">All disclosed interests must also be disclosed to each </w:t>
      </w:r>
      <w:r w:rsidR="00C14E7E">
        <w:rPr>
          <w:rFonts w:cs="Arial"/>
          <w:sz w:val="20"/>
        </w:rPr>
        <w:t>Annual General Meeting</w:t>
      </w:r>
      <w:r w:rsidRPr="00A248D3">
        <w:rPr>
          <w:rFonts w:cs="Arial"/>
          <w:sz w:val="20"/>
        </w:rPr>
        <w:t xml:space="preserve"> in accordance with the Act.</w:t>
      </w:r>
    </w:p>
    <w:p w14:paraId="35C35FE9" w14:textId="77777777" w:rsidR="00151ED2" w:rsidRPr="00A248D3" w:rsidRDefault="00151ED2" w:rsidP="00151ED2">
      <w:pPr>
        <w:pStyle w:val="Heading2"/>
        <w:rPr>
          <w:rFonts w:cs="Arial"/>
          <w:sz w:val="20"/>
        </w:rPr>
      </w:pPr>
      <w:bookmarkStart w:id="69" w:name="_Ref167521007"/>
      <w:r w:rsidRPr="00A248D3">
        <w:rPr>
          <w:rFonts w:cs="Arial"/>
          <w:sz w:val="20"/>
        </w:rPr>
        <w:t>General Disclosure</w:t>
      </w:r>
      <w:bookmarkEnd w:id="69"/>
    </w:p>
    <w:p w14:paraId="3AECA80E" w14:textId="7845EB97" w:rsidR="00931795" w:rsidRPr="00A248D3" w:rsidRDefault="00931795" w:rsidP="00931795">
      <w:pPr>
        <w:pStyle w:val="Para"/>
        <w:rPr>
          <w:rFonts w:cs="Arial"/>
          <w:sz w:val="20"/>
        </w:rPr>
      </w:pPr>
      <w:r w:rsidRPr="00A248D3">
        <w:rPr>
          <w:rFonts w:cs="Arial"/>
          <w:sz w:val="20"/>
        </w:rPr>
        <w:t xml:space="preserve">A general notice stating that a </w:t>
      </w:r>
      <w:r>
        <w:rPr>
          <w:rFonts w:cs="Arial"/>
          <w:sz w:val="20"/>
        </w:rPr>
        <w:t>Director</w:t>
      </w:r>
      <w:r w:rsidRPr="00A248D3">
        <w:rPr>
          <w:rFonts w:cs="Arial"/>
          <w:sz w:val="20"/>
        </w:rPr>
        <w:t xml:space="preserve"> is a member of</w:t>
      </w:r>
      <w:r>
        <w:rPr>
          <w:rFonts w:cs="Arial"/>
          <w:sz w:val="20"/>
        </w:rPr>
        <w:t xml:space="preserve">, or associated with, </w:t>
      </w:r>
      <w:r w:rsidRPr="00A248D3">
        <w:rPr>
          <w:rFonts w:cs="Arial"/>
          <w:sz w:val="20"/>
        </w:rPr>
        <w:t xml:space="preserve">any </w:t>
      </w:r>
      <w:r>
        <w:rPr>
          <w:rFonts w:cs="Arial"/>
          <w:sz w:val="20"/>
        </w:rPr>
        <w:t>entity</w:t>
      </w:r>
      <w:r w:rsidRPr="00A248D3">
        <w:rPr>
          <w:rFonts w:cs="Arial"/>
          <w:sz w:val="20"/>
        </w:rPr>
        <w:t xml:space="preserve"> and that he</w:t>
      </w:r>
      <w:r>
        <w:rPr>
          <w:rFonts w:cs="Arial"/>
          <w:sz w:val="20"/>
        </w:rPr>
        <w:t xml:space="preserve"> or she</w:t>
      </w:r>
      <w:r w:rsidRPr="00A248D3">
        <w:rPr>
          <w:rFonts w:cs="Arial"/>
          <w:sz w:val="20"/>
        </w:rPr>
        <w:t xml:space="preserve"> is ‘interested’ in all transactions with that </w:t>
      </w:r>
      <w:r>
        <w:rPr>
          <w:rFonts w:cs="Arial"/>
          <w:sz w:val="20"/>
        </w:rPr>
        <w:t>entity</w:t>
      </w:r>
      <w:r w:rsidRPr="00A248D3">
        <w:rPr>
          <w:rFonts w:cs="Arial"/>
          <w:sz w:val="20"/>
        </w:rPr>
        <w:t xml:space="preserve"> is sufficient declaration under </w:t>
      </w:r>
      <w:r w:rsidRPr="00A248D3">
        <w:rPr>
          <w:rFonts w:cs="Arial"/>
          <w:b/>
          <w:sz w:val="20"/>
        </w:rPr>
        <w:t>clause</w:t>
      </w:r>
      <w:r>
        <w:rPr>
          <w:rFonts w:cs="Arial"/>
          <w:b/>
          <w:sz w:val="20"/>
        </w:rPr>
        <w:t xml:space="preserve"> 8.23.</w:t>
      </w:r>
      <w:r w:rsidRPr="00A248D3">
        <w:rPr>
          <w:rFonts w:cs="Arial"/>
          <w:sz w:val="20"/>
        </w:rPr>
        <w:t xml:space="preserve"> After the distribution of the general notice, it is not necessary for the </w:t>
      </w:r>
      <w:r>
        <w:rPr>
          <w:rFonts w:cs="Arial"/>
          <w:sz w:val="20"/>
        </w:rPr>
        <w:t>Director</w:t>
      </w:r>
      <w:r w:rsidRPr="00A248D3">
        <w:rPr>
          <w:rFonts w:cs="Arial"/>
          <w:sz w:val="20"/>
        </w:rPr>
        <w:t xml:space="preserve"> to give a special notice regarding any particular transaction with that firm or company.</w:t>
      </w:r>
    </w:p>
    <w:p w14:paraId="634BBD8F" w14:textId="09E92846" w:rsidR="00151ED2" w:rsidRPr="00A248D3" w:rsidRDefault="00C76718" w:rsidP="00151ED2">
      <w:pPr>
        <w:pStyle w:val="Heading2"/>
        <w:rPr>
          <w:rFonts w:cs="Arial"/>
          <w:sz w:val="20"/>
        </w:rPr>
      </w:pPr>
      <w:r>
        <w:rPr>
          <w:rFonts w:cs="Arial"/>
          <w:sz w:val="20"/>
        </w:rPr>
        <w:t xml:space="preserve">Recording Disclosures </w:t>
      </w:r>
    </w:p>
    <w:p w14:paraId="6BB4004C" w14:textId="793D6565" w:rsidR="00151ED2" w:rsidRDefault="00151ED2" w:rsidP="00151ED2">
      <w:pPr>
        <w:pStyle w:val="Para"/>
        <w:rPr>
          <w:rFonts w:cs="Arial"/>
          <w:sz w:val="20"/>
        </w:rPr>
      </w:pPr>
      <w:r w:rsidRPr="00A248D3">
        <w:rPr>
          <w:rFonts w:cs="Arial"/>
          <w:sz w:val="20"/>
        </w:rPr>
        <w:t xml:space="preserve">Any declaration made, any disclosure or any general notice given by a </w:t>
      </w:r>
      <w:r w:rsidR="00C14E7E">
        <w:rPr>
          <w:rFonts w:cs="Arial"/>
          <w:sz w:val="20"/>
        </w:rPr>
        <w:t>Director</w:t>
      </w:r>
      <w:r w:rsidRPr="00A248D3">
        <w:rPr>
          <w:rFonts w:cs="Arial"/>
          <w:sz w:val="20"/>
        </w:rPr>
        <w:t xml:space="preserve"> in accordance with </w:t>
      </w:r>
      <w:r w:rsidRPr="00A248D3">
        <w:rPr>
          <w:rFonts w:cs="Arial"/>
          <w:b/>
          <w:sz w:val="20"/>
        </w:rPr>
        <w:t xml:space="preserve">clauses </w:t>
      </w:r>
      <w:r w:rsidR="00C14E7E">
        <w:rPr>
          <w:rFonts w:cs="Arial"/>
          <w:b/>
          <w:sz w:val="20"/>
        </w:rPr>
        <w:t>8</w:t>
      </w:r>
      <w:r>
        <w:rPr>
          <w:rFonts w:cs="Arial"/>
          <w:b/>
          <w:sz w:val="20"/>
        </w:rPr>
        <w:t>.22</w:t>
      </w:r>
      <w:r w:rsidRPr="00A248D3">
        <w:rPr>
          <w:rFonts w:cs="Arial"/>
          <w:b/>
          <w:sz w:val="20"/>
        </w:rPr>
        <w:t xml:space="preserve">, </w:t>
      </w:r>
      <w:r w:rsidR="00C14E7E">
        <w:rPr>
          <w:rFonts w:cs="Arial"/>
          <w:b/>
          <w:sz w:val="20"/>
        </w:rPr>
        <w:t>8</w:t>
      </w:r>
      <w:r>
        <w:rPr>
          <w:rFonts w:cs="Arial"/>
          <w:b/>
          <w:sz w:val="20"/>
        </w:rPr>
        <w:t xml:space="preserve">.23 </w:t>
      </w:r>
      <w:r w:rsidRPr="00A248D3">
        <w:rPr>
          <w:rFonts w:cs="Arial"/>
          <w:sz w:val="20"/>
        </w:rPr>
        <w:t xml:space="preserve">and/or </w:t>
      </w:r>
      <w:r w:rsidR="00C14E7E">
        <w:rPr>
          <w:rFonts w:cs="Arial"/>
          <w:sz w:val="20"/>
        </w:rPr>
        <w:t>8</w:t>
      </w:r>
      <w:r>
        <w:rPr>
          <w:rFonts w:cs="Arial"/>
          <w:b/>
          <w:sz w:val="20"/>
        </w:rPr>
        <w:t>.24</w:t>
      </w:r>
      <w:r w:rsidRPr="00A248D3">
        <w:rPr>
          <w:rFonts w:cs="Arial"/>
          <w:b/>
          <w:sz w:val="20"/>
        </w:rPr>
        <w:t xml:space="preserve"> </w:t>
      </w:r>
      <w:r w:rsidRPr="00A248D3">
        <w:rPr>
          <w:rFonts w:cs="Arial"/>
          <w:sz w:val="20"/>
        </w:rPr>
        <w:t>must be recorded in the minutes of the</w:t>
      </w:r>
      <w:r w:rsidR="00C14E7E">
        <w:rPr>
          <w:rFonts w:cs="Arial"/>
          <w:sz w:val="20"/>
        </w:rPr>
        <w:t xml:space="preserve"> relevant</w:t>
      </w:r>
      <w:r w:rsidRPr="00A248D3">
        <w:rPr>
          <w:rFonts w:cs="Arial"/>
          <w:sz w:val="20"/>
        </w:rPr>
        <w:t xml:space="preserve"> </w:t>
      </w:r>
      <w:r w:rsidR="00C14E7E">
        <w:rPr>
          <w:rFonts w:cs="Arial"/>
          <w:sz w:val="20"/>
        </w:rPr>
        <w:t>M</w:t>
      </w:r>
      <w:r w:rsidRPr="00A248D3">
        <w:rPr>
          <w:rFonts w:cs="Arial"/>
          <w:sz w:val="20"/>
        </w:rPr>
        <w:t>eeting.</w:t>
      </w:r>
    </w:p>
    <w:p w14:paraId="38E0F1C0" w14:textId="77777777" w:rsidR="00DB5F18" w:rsidRPr="00E75D64" w:rsidRDefault="00DB5F18" w:rsidP="00F523B8">
      <w:pPr>
        <w:pStyle w:val="Heading2"/>
        <w:rPr>
          <w:rFonts w:cs="Arial"/>
          <w:sz w:val="20"/>
        </w:rPr>
      </w:pPr>
      <w:r w:rsidRPr="0096594F">
        <w:rPr>
          <w:rFonts w:cs="Arial"/>
          <w:sz w:val="20"/>
        </w:rPr>
        <w:t>Delegations</w:t>
      </w:r>
    </w:p>
    <w:p w14:paraId="4804DEF8" w14:textId="42402FDA" w:rsidR="00021C8E" w:rsidRPr="00F523B8" w:rsidRDefault="00021C8E" w:rsidP="005F423F">
      <w:pPr>
        <w:pStyle w:val="Heading3"/>
        <w:numPr>
          <w:ilvl w:val="2"/>
          <w:numId w:val="21"/>
        </w:numPr>
        <w:rPr>
          <w:b/>
          <w:sz w:val="20"/>
        </w:rPr>
      </w:pPr>
      <w:bookmarkStart w:id="70" w:name="_Toc356211343"/>
      <w:bookmarkStart w:id="71" w:name="_Toc356211344"/>
      <w:bookmarkStart w:id="72" w:name="_Toc356211345"/>
      <w:bookmarkStart w:id="73" w:name="_Toc356211346"/>
      <w:bookmarkStart w:id="74" w:name="_Toc356211347"/>
      <w:bookmarkStart w:id="75" w:name="_Toc356211348"/>
      <w:bookmarkStart w:id="76" w:name="_Toc356211349"/>
      <w:bookmarkStart w:id="77" w:name="_Toc356211350"/>
      <w:bookmarkStart w:id="78" w:name="_Toc356211351"/>
      <w:bookmarkStart w:id="79" w:name="_Toc356211352"/>
      <w:bookmarkStart w:id="80" w:name="_Toc356211353"/>
      <w:bookmarkStart w:id="81" w:name="_Toc356211354"/>
      <w:bookmarkStart w:id="82" w:name="_Toc356211355"/>
      <w:bookmarkEnd w:id="70"/>
      <w:bookmarkEnd w:id="71"/>
      <w:bookmarkEnd w:id="72"/>
      <w:bookmarkEnd w:id="73"/>
      <w:bookmarkEnd w:id="74"/>
      <w:bookmarkEnd w:id="75"/>
      <w:bookmarkEnd w:id="76"/>
      <w:bookmarkEnd w:id="77"/>
      <w:bookmarkEnd w:id="78"/>
      <w:bookmarkEnd w:id="79"/>
      <w:bookmarkEnd w:id="80"/>
      <w:bookmarkEnd w:id="81"/>
      <w:bookmarkEnd w:id="82"/>
      <w:r w:rsidRPr="00F523B8">
        <w:rPr>
          <w:b/>
          <w:sz w:val="20"/>
        </w:rPr>
        <w:t>Board May Delegate Functions</w:t>
      </w:r>
    </w:p>
    <w:p w14:paraId="7DEAA1B0" w14:textId="209A78C7" w:rsidR="00021C8E" w:rsidRPr="007276FE" w:rsidRDefault="00021C8E" w:rsidP="00865273">
      <w:pPr>
        <w:pStyle w:val="Para"/>
        <w:ind w:left="1701"/>
        <w:rPr>
          <w:rFonts w:cs="Arial"/>
          <w:sz w:val="20"/>
        </w:rPr>
      </w:pPr>
      <w:r w:rsidRPr="007276FE">
        <w:rPr>
          <w:rFonts w:cs="Arial"/>
          <w:sz w:val="20"/>
        </w:rPr>
        <w:t xml:space="preserve">The </w:t>
      </w:r>
      <w:r w:rsidR="003F0A27">
        <w:rPr>
          <w:rFonts w:cs="Arial"/>
          <w:sz w:val="20"/>
        </w:rPr>
        <w:t>B</w:t>
      </w:r>
      <w:r w:rsidRPr="007276FE">
        <w:rPr>
          <w:rFonts w:cs="Arial"/>
          <w:sz w:val="20"/>
        </w:rPr>
        <w:t xml:space="preserve">oard may, by instrument in writing, create or establish or appoint special committees, individual officers and consultants to carry out such duties and functions. </w:t>
      </w:r>
      <w:r w:rsidR="007C17C7">
        <w:rPr>
          <w:rFonts w:cs="Arial"/>
          <w:sz w:val="20"/>
        </w:rPr>
        <w:t>The Board</w:t>
      </w:r>
      <w:r w:rsidR="007C17C7" w:rsidRPr="007276FE">
        <w:rPr>
          <w:rFonts w:cs="Arial"/>
          <w:sz w:val="20"/>
        </w:rPr>
        <w:t xml:space="preserve"> </w:t>
      </w:r>
      <w:r w:rsidRPr="007276FE">
        <w:rPr>
          <w:rFonts w:cs="Arial"/>
          <w:sz w:val="20"/>
        </w:rPr>
        <w:t xml:space="preserve">will also determine what powers these </w:t>
      </w:r>
      <w:r w:rsidR="007C17C7">
        <w:rPr>
          <w:rFonts w:cs="Arial"/>
          <w:sz w:val="20"/>
        </w:rPr>
        <w:t>entities</w:t>
      </w:r>
      <w:r w:rsidR="007C17C7" w:rsidRPr="007276FE">
        <w:rPr>
          <w:rFonts w:cs="Arial"/>
          <w:sz w:val="20"/>
        </w:rPr>
        <w:t xml:space="preserve"> </w:t>
      </w:r>
      <w:r w:rsidRPr="007276FE">
        <w:rPr>
          <w:rFonts w:cs="Arial"/>
          <w:sz w:val="20"/>
        </w:rPr>
        <w:t xml:space="preserve">are given. </w:t>
      </w:r>
    </w:p>
    <w:p w14:paraId="2D49D5B9" w14:textId="77777777" w:rsidR="00021C8E" w:rsidRPr="00F523B8" w:rsidRDefault="00021C8E" w:rsidP="005F423F">
      <w:pPr>
        <w:pStyle w:val="Heading2"/>
        <w:numPr>
          <w:ilvl w:val="2"/>
          <w:numId w:val="12"/>
        </w:numPr>
        <w:rPr>
          <w:rFonts w:cs="Arial"/>
          <w:sz w:val="20"/>
        </w:rPr>
      </w:pPr>
      <w:r w:rsidRPr="00F523B8">
        <w:rPr>
          <w:rFonts w:cs="Arial"/>
          <w:sz w:val="20"/>
        </w:rPr>
        <w:t>Delegation by Instrument</w:t>
      </w:r>
    </w:p>
    <w:p w14:paraId="0498EC8F" w14:textId="61183957" w:rsidR="00021C8E" w:rsidRPr="007276FE" w:rsidRDefault="00021C8E" w:rsidP="00865273">
      <w:pPr>
        <w:pStyle w:val="Para"/>
        <w:ind w:left="1701"/>
        <w:rPr>
          <w:rFonts w:cs="Arial"/>
          <w:sz w:val="20"/>
        </w:rPr>
      </w:pPr>
      <w:r w:rsidRPr="007276FE">
        <w:rPr>
          <w:rFonts w:cs="Arial"/>
          <w:sz w:val="20"/>
        </w:rPr>
        <w:t xml:space="preserve">The </w:t>
      </w:r>
      <w:r w:rsidR="00EC1C02">
        <w:rPr>
          <w:rFonts w:cs="Arial"/>
          <w:sz w:val="20"/>
        </w:rPr>
        <w:t>B</w:t>
      </w:r>
      <w:r w:rsidRPr="007276FE">
        <w:rPr>
          <w:rFonts w:cs="Arial"/>
          <w:sz w:val="20"/>
        </w:rPr>
        <w:t>oard may, in the establishing instrument, delegate such functions as are specified in the instrument, other than:</w:t>
      </w:r>
    </w:p>
    <w:p w14:paraId="79B7CEF6" w14:textId="39A2E198" w:rsidR="00021C8E" w:rsidRPr="007276FE" w:rsidRDefault="00021C8E" w:rsidP="005F423F">
      <w:pPr>
        <w:pStyle w:val="Heading3"/>
        <w:numPr>
          <w:ilvl w:val="3"/>
          <w:numId w:val="13"/>
        </w:numPr>
        <w:rPr>
          <w:rFonts w:cs="Arial"/>
          <w:sz w:val="20"/>
        </w:rPr>
      </w:pPr>
      <w:r w:rsidRPr="007276FE">
        <w:rPr>
          <w:rFonts w:cs="Arial"/>
          <w:sz w:val="20"/>
        </w:rPr>
        <w:t>this power of delegation</w:t>
      </w:r>
      <w:r w:rsidR="007C17C7">
        <w:rPr>
          <w:rFonts w:cs="Arial"/>
          <w:sz w:val="20"/>
        </w:rPr>
        <w:t>; and</w:t>
      </w:r>
    </w:p>
    <w:p w14:paraId="1B8BA93B" w14:textId="41C9FC23" w:rsidR="00021C8E" w:rsidRPr="007276FE" w:rsidRDefault="00021C8E" w:rsidP="005F423F">
      <w:pPr>
        <w:pStyle w:val="Heading3"/>
        <w:numPr>
          <w:ilvl w:val="3"/>
          <w:numId w:val="13"/>
        </w:numPr>
        <w:rPr>
          <w:rFonts w:cs="Arial"/>
          <w:sz w:val="20"/>
        </w:rPr>
      </w:pPr>
      <w:r w:rsidRPr="007276FE">
        <w:rPr>
          <w:rFonts w:cs="Arial"/>
          <w:sz w:val="20"/>
        </w:rPr>
        <w:t xml:space="preserve">a function imposed on the </w:t>
      </w:r>
      <w:r w:rsidR="00155549">
        <w:rPr>
          <w:rFonts w:cs="Arial"/>
          <w:sz w:val="20"/>
        </w:rPr>
        <w:t>B</w:t>
      </w:r>
      <w:r w:rsidR="00D511C3">
        <w:rPr>
          <w:rFonts w:cs="Arial"/>
          <w:sz w:val="20"/>
        </w:rPr>
        <w:t>oard</w:t>
      </w:r>
      <w:r w:rsidRPr="007276FE">
        <w:rPr>
          <w:rFonts w:cs="Arial"/>
          <w:sz w:val="20"/>
        </w:rPr>
        <w:t xml:space="preserve"> by the Act or any other law, or this </w:t>
      </w:r>
      <w:r w:rsidR="00155549">
        <w:rPr>
          <w:rFonts w:cs="Arial"/>
          <w:sz w:val="20"/>
        </w:rPr>
        <w:t>C</w:t>
      </w:r>
      <w:r w:rsidRPr="007276FE">
        <w:rPr>
          <w:rFonts w:cs="Arial"/>
          <w:sz w:val="20"/>
        </w:rPr>
        <w:t xml:space="preserve">onstitution or by resolution of the </w:t>
      </w:r>
      <w:r w:rsidR="00480CD5">
        <w:rPr>
          <w:rFonts w:cs="Arial"/>
          <w:sz w:val="20"/>
        </w:rPr>
        <w:t>Club</w:t>
      </w:r>
      <w:r w:rsidRPr="007276FE">
        <w:rPr>
          <w:rFonts w:cs="Arial"/>
          <w:sz w:val="20"/>
        </w:rPr>
        <w:t xml:space="preserve"> in </w:t>
      </w:r>
      <w:r w:rsidR="00C26132">
        <w:rPr>
          <w:rFonts w:cs="Arial"/>
          <w:sz w:val="20"/>
        </w:rPr>
        <w:t>a</w:t>
      </w:r>
      <w:r w:rsidRPr="007276FE">
        <w:rPr>
          <w:rFonts w:cs="Arial"/>
          <w:sz w:val="20"/>
        </w:rPr>
        <w:t xml:space="preserve"> </w:t>
      </w:r>
      <w:r w:rsidR="00DD3ED1">
        <w:rPr>
          <w:rFonts w:cs="Arial"/>
          <w:sz w:val="20"/>
        </w:rPr>
        <w:t>M</w:t>
      </w:r>
      <w:r w:rsidRPr="007276FE">
        <w:rPr>
          <w:rFonts w:cs="Arial"/>
          <w:sz w:val="20"/>
        </w:rPr>
        <w:t>eeting.</w:t>
      </w:r>
    </w:p>
    <w:p w14:paraId="57E80BA2" w14:textId="77777777" w:rsidR="00021C8E" w:rsidRPr="00F523B8" w:rsidRDefault="00021C8E" w:rsidP="005F423F">
      <w:pPr>
        <w:pStyle w:val="Heading3"/>
        <w:numPr>
          <w:ilvl w:val="2"/>
          <w:numId w:val="14"/>
        </w:numPr>
        <w:rPr>
          <w:b/>
          <w:sz w:val="20"/>
        </w:rPr>
      </w:pPr>
      <w:r w:rsidRPr="00F523B8">
        <w:rPr>
          <w:b/>
          <w:sz w:val="20"/>
        </w:rPr>
        <w:t>Delegated Function Exercised in Accordance with Terms</w:t>
      </w:r>
    </w:p>
    <w:p w14:paraId="7C131F76" w14:textId="77777777" w:rsidR="00021C8E" w:rsidRPr="007276FE" w:rsidRDefault="00021C8E" w:rsidP="00865273">
      <w:pPr>
        <w:pStyle w:val="Para"/>
        <w:ind w:left="1701"/>
        <w:rPr>
          <w:rFonts w:cs="Arial"/>
          <w:sz w:val="20"/>
        </w:rPr>
      </w:pPr>
      <w:r w:rsidRPr="007276FE">
        <w:rPr>
          <w:rFonts w:cs="Arial"/>
          <w:sz w:val="20"/>
        </w:rPr>
        <w:t>A function, the exercise of which has been delegated under this clause, may, while the delegation remains unrevoked, be exercised from time to time in accordance with the terms of the delegation.</w:t>
      </w:r>
    </w:p>
    <w:p w14:paraId="04AAFB5D" w14:textId="77777777" w:rsidR="00021C8E" w:rsidRPr="00F523B8" w:rsidRDefault="00021C8E" w:rsidP="005F423F">
      <w:pPr>
        <w:pStyle w:val="Heading3"/>
        <w:numPr>
          <w:ilvl w:val="2"/>
          <w:numId w:val="24"/>
        </w:numPr>
        <w:rPr>
          <w:b/>
          <w:sz w:val="20"/>
        </w:rPr>
      </w:pPr>
      <w:r w:rsidRPr="00F523B8">
        <w:rPr>
          <w:b/>
          <w:sz w:val="20"/>
        </w:rPr>
        <w:t>Procedure of Delegated Entity</w:t>
      </w:r>
    </w:p>
    <w:p w14:paraId="2E79DE40" w14:textId="72B13D93" w:rsidR="00021C8E" w:rsidRPr="007276FE" w:rsidRDefault="00021C8E" w:rsidP="002754A2">
      <w:pPr>
        <w:pStyle w:val="Para"/>
        <w:ind w:left="1701"/>
        <w:rPr>
          <w:rFonts w:cs="Arial"/>
          <w:sz w:val="20"/>
        </w:rPr>
      </w:pPr>
      <w:r w:rsidRPr="007276FE">
        <w:rPr>
          <w:rFonts w:cs="Arial"/>
          <w:sz w:val="20"/>
        </w:rPr>
        <w:t xml:space="preserve">The procedures for any entity exercising delegated power shall, subject to this </w:t>
      </w:r>
      <w:r w:rsidR="00606474">
        <w:rPr>
          <w:rFonts w:cs="Arial"/>
          <w:sz w:val="20"/>
        </w:rPr>
        <w:t>C</w:t>
      </w:r>
      <w:r w:rsidRPr="007276FE">
        <w:rPr>
          <w:rFonts w:cs="Arial"/>
          <w:sz w:val="20"/>
        </w:rPr>
        <w:t xml:space="preserve">onstitution and with any necessary or incidental amendment, be the same as that applicable to meetings of the </w:t>
      </w:r>
      <w:r w:rsidR="008D48A6">
        <w:rPr>
          <w:rFonts w:cs="Arial"/>
          <w:sz w:val="20"/>
        </w:rPr>
        <w:t>B</w:t>
      </w:r>
      <w:r w:rsidRPr="007276FE">
        <w:rPr>
          <w:rFonts w:cs="Arial"/>
          <w:sz w:val="20"/>
        </w:rPr>
        <w:t>oard</w:t>
      </w:r>
      <w:r w:rsidR="00D27150">
        <w:rPr>
          <w:rFonts w:cs="Arial"/>
          <w:sz w:val="20"/>
        </w:rPr>
        <w:t xml:space="preserve">. </w:t>
      </w:r>
      <w:r w:rsidRPr="007276FE">
        <w:rPr>
          <w:rFonts w:cs="Arial"/>
          <w:sz w:val="20"/>
        </w:rPr>
        <w:t xml:space="preserve">The entity exercising delegated powers shall make decisions in accordance with the </w:t>
      </w:r>
      <w:r w:rsidR="00E65925">
        <w:rPr>
          <w:rFonts w:cs="Arial"/>
          <w:sz w:val="20"/>
        </w:rPr>
        <w:t>O</w:t>
      </w:r>
      <w:r w:rsidRPr="007276FE">
        <w:rPr>
          <w:rFonts w:cs="Arial"/>
          <w:sz w:val="20"/>
        </w:rPr>
        <w:t xml:space="preserve">bjects. It shall promptly provide the </w:t>
      </w:r>
      <w:r w:rsidR="008D48A6">
        <w:rPr>
          <w:rFonts w:cs="Arial"/>
          <w:sz w:val="20"/>
        </w:rPr>
        <w:t>B</w:t>
      </w:r>
      <w:r w:rsidRPr="007276FE">
        <w:rPr>
          <w:rFonts w:cs="Arial"/>
          <w:sz w:val="20"/>
        </w:rPr>
        <w:t xml:space="preserve">oard with details of all material decisions and shall provide any other reports, minutes and information as the </w:t>
      </w:r>
      <w:r w:rsidR="008D48A6">
        <w:rPr>
          <w:rFonts w:cs="Arial"/>
          <w:sz w:val="20"/>
        </w:rPr>
        <w:t>B</w:t>
      </w:r>
      <w:r w:rsidRPr="007276FE">
        <w:rPr>
          <w:rFonts w:cs="Arial"/>
          <w:sz w:val="20"/>
        </w:rPr>
        <w:t>oard may require from time to time.</w:t>
      </w:r>
    </w:p>
    <w:p w14:paraId="14501153" w14:textId="520A162A" w:rsidR="00021C8E" w:rsidRPr="00F523B8" w:rsidRDefault="0062211B" w:rsidP="005F423F">
      <w:pPr>
        <w:pStyle w:val="Heading3"/>
        <w:numPr>
          <w:ilvl w:val="2"/>
          <w:numId w:val="24"/>
        </w:numPr>
        <w:rPr>
          <w:b/>
          <w:sz w:val="20"/>
        </w:rPr>
      </w:pPr>
      <w:r>
        <w:rPr>
          <w:b/>
          <w:sz w:val="20"/>
        </w:rPr>
        <w:t>Delegation m</w:t>
      </w:r>
      <w:r w:rsidR="00021C8E" w:rsidRPr="00F523B8">
        <w:rPr>
          <w:b/>
          <w:sz w:val="20"/>
        </w:rPr>
        <w:t>ay be Conditional</w:t>
      </w:r>
    </w:p>
    <w:p w14:paraId="5EB548FC" w14:textId="77777777" w:rsidR="00021C8E" w:rsidRPr="007276FE" w:rsidRDefault="00021C8E" w:rsidP="002754A2">
      <w:pPr>
        <w:pStyle w:val="Para"/>
        <w:ind w:left="1701"/>
        <w:rPr>
          <w:rFonts w:cs="Arial"/>
          <w:sz w:val="20"/>
        </w:rPr>
      </w:pPr>
      <w:r w:rsidRPr="007276FE">
        <w:rPr>
          <w:rFonts w:cs="Arial"/>
          <w:sz w:val="20"/>
        </w:rPr>
        <w:t>A delegation under this clause may be made subject to such conditions or limitations as to the exercise of any function. These may be specified in the delegation.</w:t>
      </w:r>
    </w:p>
    <w:p w14:paraId="6BBDCF59" w14:textId="77777777" w:rsidR="00021C8E" w:rsidRPr="00F523B8" w:rsidRDefault="00021C8E" w:rsidP="005F423F">
      <w:pPr>
        <w:pStyle w:val="Heading3"/>
        <w:numPr>
          <w:ilvl w:val="2"/>
          <w:numId w:val="24"/>
        </w:numPr>
        <w:rPr>
          <w:b/>
          <w:sz w:val="20"/>
        </w:rPr>
      </w:pPr>
      <w:r w:rsidRPr="00F523B8">
        <w:rPr>
          <w:b/>
          <w:sz w:val="20"/>
        </w:rPr>
        <w:t>Revocation of Delegation</w:t>
      </w:r>
    </w:p>
    <w:p w14:paraId="6BC8876F" w14:textId="5BE639AA" w:rsidR="00021C8E" w:rsidRPr="007276FE" w:rsidRDefault="00021C8E" w:rsidP="002754A2">
      <w:pPr>
        <w:pStyle w:val="Para"/>
        <w:ind w:left="1701"/>
        <w:rPr>
          <w:rFonts w:cs="Arial"/>
          <w:sz w:val="20"/>
        </w:rPr>
      </w:pPr>
      <w:r w:rsidRPr="007276FE">
        <w:rPr>
          <w:rFonts w:cs="Arial"/>
          <w:sz w:val="20"/>
        </w:rPr>
        <w:lastRenderedPageBreak/>
        <w:t xml:space="preserve">By instrument in writing, the </w:t>
      </w:r>
      <w:r w:rsidR="008D48A6">
        <w:rPr>
          <w:rFonts w:cs="Arial"/>
          <w:sz w:val="20"/>
        </w:rPr>
        <w:t>B</w:t>
      </w:r>
      <w:r w:rsidRPr="007276FE">
        <w:rPr>
          <w:rFonts w:cs="Arial"/>
          <w:sz w:val="20"/>
        </w:rPr>
        <w:t>oard may at any time revoke wholly or in part any delegation made under this clause</w:t>
      </w:r>
      <w:r w:rsidR="00C26132">
        <w:rPr>
          <w:rFonts w:cs="Arial"/>
          <w:sz w:val="20"/>
        </w:rPr>
        <w:t xml:space="preserve"> and i</w:t>
      </w:r>
      <w:r w:rsidRPr="007276FE">
        <w:rPr>
          <w:rFonts w:cs="Arial"/>
          <w:sz w:val="20"/>
        </w:rPr>
        <w:t>t may amend or repeal any decision made by such body or person under this clause.</w:t>
      </w:r>
    </w:p>
    <w:p w14:paraId="0F1F1099" w14:textId="77777777" w:rsidR="00DB5F18" w:rsidRPr="0096594F" w:rsidRDefault="00DB5F18" w:rsidP="00F523B8">
      <w:pPr>
        <w:pStyle w:val="Heading2"/>
        <w:rPr>
          <w:rFonts w:cs="Arial"/>
          <w:sz w:val="20"/>
        </w:rPr>
      </w:pPr>
      <w:r w:rsidRPr="0096594F">
        <w:rPr>
          <w:rFonts w:cs="Arial"/>
          <w:sz w:val="20"/>
        </w:rPr>
        <w:t>Seal</w:t>
      </w:r>
    </w:p>
    <w:p w14:paraId="35CC7076" w14:textId="79D76937" w:rsidR="00DB5F18" w:rsidRPr="007276FE" w:rsidRDefault="00DB5F18" w:rsidP="005F423F">
      <w:pPr>
        <w:pStyle w:val="Heading3"/>
        <w:numPr>
          <w:ilvl w:val="2"/>
          <w:numId w:val="26"/>
        </w:numPr>
        <w:rPr>
          <w:sz w:val="20"/>
        </w:rPr>
      </w:pPr>
      <w:r w:rsidRPr="007276FE">
        <w:rPr>
          <w:sz w:val="20"/>
        </w:rPr>
        <w:t xml:space="preserve">The </w:t>
      </w:r>
      <w:r w:rsidR="00480CD5">
        <w:rPr>
          <w:sz w:val="20"/>
        </w:rPr>
        <w:t>Club</w:t>
      </w:r>
      <w:r w:rsidRPr="007276FE">
        <w:rPr>
          <w:sz w:val="20"/>
        </w:rPr>
        <w:t xml:space="preserve"> will have a Seal on which its corporate name appears in legible characters.</w:t>
      </w:r>
    </w:p>
    <w:p w14:paraId="7F031F27" w14:textId="23C26718" w:rsidR="00DB5F18" w:rsidRPr="007276FE" w:rsidRDefault="00DB5F18" w:rsidP="005F423F">
      <w:pPr>
        <w:pStyle w:val="Heading3"/>
        <w:numPr>
          <w:ilvl w:val="2"/>
          <w:numId w:val="26"/>
        </w:numPr>
        <w:rPr>
          <w:sz w:val="20"/>
        </w:rPr>
      </w:pPr>
      <w:r w:rsidRPr="007276FE">
        <w:rPr>
          <w:sz w:val="20"/>
        </w:rPr>
        <w:t xml:space="preserve">The Seal may not be used without the express authorisation of the Board and every use of the Seal must be recorded in the minute books of the </w:t>
      </w:r>
      <w:r w:rsidR="00480CD5">
        <w:rPr>
          <w:sz w:val="20"/>
        </w:rPr>
        <w:t>Club</w:t>
      </w:r>
      <w:r w:rsidRPr="007276FE">
        <w:rPr>
          <w:sz w:val="20"/>
        </w:rPr>
        <w:t xml:space="preserve">.  The affixing of the Seal must be witnessed by two (2) Directors or by one Director and another person authorised by the Board for that purpose. </w:t>
      </w:r>
    </w:p>
    <w:p w14:paraId="26870147" w14:textId="4D424987" w:rsidR="00AC5743" w:rsidRPr="0096594F" w:rsidRDefault="005E4ECC" w:rsidP="00F523B8">
      <w:pPr>
        <w:pStyle w:val="Heading2"/>
        <w:rPr>
          <w:sz w:val="20"/>
        </w:rPr>
      </w:pPr>
      <w:r>
        <w:rPr>
          <w:sz w:val="20"/>
        </w:rPr>
        <w:t xml:space="preserve">Appointment of </w:t>
      </w:r>
      <w:r w:rsidR="00AC5743" w:rsidRPr="0096594F">
        <w:rPr>
          <w:sz w:val="20"/>
        </w:rPr>
        <w:t>CEO</w:t>
      </w:r>
      <w:r w:rsidR="00AE1463">
        <w:rPr>
          <w:sz w:val="20"/>
        </w:rPr>
        <w:t xml:space="preserve"> (Chief Executive Officer)</w:t>
      </w:r>
    </w:p>
    <w:p w14:paraId="2448B791" w14:textId="16B56E21" w:rsidR="00AC5743" w:rsidRPr="006429EB" w:rsidRDefault="00E45494" w:rsidP="005F423F">
      <w:pPr>
        <w:pStyle w:val="Heading3"/>
        <w:numPr>
          <w:ilvl w:val="2"/>
          <w:numId w:val="48"/>
        </w:numPr>
        <w:rPr>
          <w:rFonts w:cs="Arial"/>
          <w:sz w:val="20"/>
        </w:rPr>
      </w:pPr>
      <w:r>
        <w:rPr>
          <w:rFonts w:cs="Arial"/>
          <w:sz w:val="20"/>
        </w:rPr>
        <w:t>A CEO may be appointed by the Board for such term and on such conditions as the Board thinks fit.</w:t>
      </w:r>
    </w:p>
    <w:p w14:paraId="4C963B3D" w14:textId="795CABFF" w:rsidR="00AC5743" w:rsidRDefault="00AC5743" w:rsidP="005F423F">
      <w:pPr>
        <w:pStyle w:val="Heading3"/>
        <w:numPr>
          <w:ilvl w:val="2"/>
          <w:numId w:val="48"/>
        </w:numPr>
        <w:rPr>
          <w:rFonts w:cs="Arial"/>
          <w:sz w:val="20"/>
        </w:rPr>
      </w:pPr>
      <w:r w:rsidRPr="002135B9">
        <w:rPr>
          <w:rFonts w:cs="Arial"/>
          <w:sz w:val="20"/>
        </w:rPr>
        <w:t xml:space="preserve">The CEO holds office on the terms and conditions (including as to remuneration) and with the powers, duties and authorities, delegated to them by the Directors. </w:t>
      </w:r>
    </w:p>
    <w:p w14:paraId="3A6B71DF" w14:textId="494EB324" w:rsidR="00AC5743" w:rsidRPr="009275CC" w:rsidRDefault="00AC5743" w:rsidP="005F423F">
      <w:pPr>
        <w:pStyle w:val="Heading3"/>
        <w:numPr>
          <w:ilvl w:val="2"/>
          <w:numId w:val="48"/>
        </w:numPr>
        <w:rPr>
          <w:rFonts w:cs="Arial"/>
          <w:sz w:val="20"/>
        </w:rPr>
      </w:pPr>
      <w:r w:rsidRPr="002135B9">
        <w:rPr>
          <w:rFonts w:cs="Arial"/>
          <w:sz w:val="20"/>
        </w:rPr>
        <w:t xml:space="preserve">The exercise of those powers and authorities, and the performance of those duties, by the CEO are subject at all times to the control of the Directors. </w:t>
      </w:r>
    </w:p>
    <w:p w14:paraId="46FC4244" w14:textId="669AF0F9" w:rsidR="00AC5743" w:rsidRDefault="00D561B6" w:rsidP="005F423F">
      <w:pPr>
        <w:pStyle w:val="Heading3"/>
        <w:numPr>
          <w:ilvl w:val="2"/>
          <w:numId w:val="48"/>
        </w:numPr>
        <w:rPr>
          <w:rFonts w:cs="Arial"/>
          <w:sz w:val="20"/>
        </w:rPr>
      </w:pPr>
      <w:r w:rsidRPr="00D561B6">
        <w:rPr>
          <w:rFonts w:cs="Arial"/>
          <w:sz w:val="20"/>
        </w:rPr>
        <w:t>Subject to the terms and conditions of the appointment, the Directors may suspend or remove the CEO from that office.</w:t>
      </w:r>
    </w:p>
    <w:p w14:paraId="14CEB9C8" w14:textId="2643CE56" w:rsidR="00AC5743" w:rsidRPr="00D561B6" w:rsidRDefault="00D561B6" w:rsidP="005F423F">
      <w:pPr>
        <w:pStyle w:val="Heading3"/>
        <w:numPr>
          <w:ilvl w:val="2"/>
          <w:numId w:val="48"/>
        </w:numPr>
        <w:rPr>
          <w:rFonts w:cs="Arial"/>
          <w:sz w:val="20"/>
        </w:rPr>
      </w:pPr>
      <w:r w:rsidRPr="00D561B6">
        <w:rPr>
          <w:rFonts w:cs="Arial"/>
          <w:sz w:val="20"/>
        </w:rPr>
        <w:t xml:space="preserve">The Directors may delegate to the CEO the power (subject to such reservations on the power as are decided by the Directors) to conduct the day-to-day management and control of the business and affairs of the </w:t>
      </w:r>
      <w:r w:rsidR="00480CD5">
        <w:rPr>
          <w:rFonts w:cs="Arial"/>
          <w:sz w:val="20"/>
        </w:rPr>
        <w:t>Club</w:t>
      </w:r>
      <w:r w:rsidRPr="00D561B6">
        <w:rPr>
          <w:rFonts w:cs="Arial"/>
          <w:sz w:val="20"/>
        </w:rPr>
        <w:t>. The delegation will include the power and responsibility to:</w:t>
      </w:r>
      <w:r w:rsidR="00AC5743" w:rsidRPr="00D561B6">
        <w:rPr>
          <w:rFonts w:cs="Arial"/>
          <w:color w:val="16355B"/>
          <w:sz w:val="20"/>
        </w:rPr>
        <w:t xml:space="preserve"> </w:t>
      </w:r>
    </w:p>
    <w:p w14:paraId="4ED2DAEC" w14:textId="71721728" w:rsidR="00AC5743" w:rsidRPr="00CB1090" w:rsidRDefault="00AC5743" w:rsidP="005F423F">
      <w:pPr>
        <w:pStyle w:val="Heading3"/>
        <w:numPr>
          <w:ilvl w:val="3"/>
          <w:numId w:val="46"/>
        </w:numPr>
        <w:rPr>
          <w:sz w:val="20"/>
        </w:rPr>
      </w:pPr>
      <w:r w:rsidRPr="00CB1090">
        <w:rPr>
          <w:sz w:val="20"/>
        </w:rPr>
        <w:t xml:space="preserve">develop business plans, budgets, strategies, policies, processes and codes of conduct for consideration by the Directors and to implement them to the extent approved by the Directors; </w:t>
      </w:r>
    </w:p>
    <w:p w14:paraId="0A25774A" w14:textId="118B2126" w:rsidR="00AC5743" w:rsidRPr="00CB1090" w:rsidRDefault="00AC5743" w:rsidP="005F423F">
      <w:pPr>
        <w:pStyle w:val="Heading3"/>
        <w:numPr>
          <w:ilvl w:val="3"/>
          <w:numId w:val="46"/>
        </w:numPr>
        <w:rPr>
          <w:sz w:val="20"/>
        </w:rPr>
      </w:pPr>
      <w:r w:rsidRPr="00CB1090">
        <w:rPr>
          <w:sz w:val="20"/>
        </w:rPr>
        <w:t xml:space="preserve">manage the financial and other reporting mechanisms of the </w:t>
      </w:r>
      <w:r w:rsidR="00480CD5">
        <w:rPr>
          <w:sz w:val="20"/>
        </w:rPr>
        <w:t>Club</w:t>
      </w:r>
      <w:r w:rsidRPr="00CB1090">
        <w:rPr>
          <w:sz w:val="20"/>
        </w:rPr>
        <w:t xml:space="preserve">; </w:t>
      </w:r>
    </w:p>
    <w:p w14:paraId="5A5E0668" w14:textId="0552F3A8" w:rsidR="00AC5743" w:rsidRPr="00CB1090" w:rsidRDefault="00AC5743" w:rsidP="005F423F">
      <w:pPr>
        <w:pStyle w:val="Heading3"/>
        <w:numPr>
          <w:ilvl w:val="3"/>
          <w:numId w:val="46"/>
        </w:numPr>
        <w:rPr>
          <w:sz w:val="20"/>
        </w:rPr>
      </w:pPr>
      <w:r w:rsidRPr="00CB1090">
        <w:rPr>
          <w:sz w:val="20"/>
        </w:rPr>
        <w:t xml:space="preserve">approve and incur expenditure subject to specified expenditure limits; </w:t>
      </w:r>
    </w:p>
    <w:p w14:paraId="08DC6A91" w14:textId="4A639E8D" w:rsidR="00136676" w:rsidRDefault="00AC5743" w:rsidP="005F423F">
      <w:pPr>
        <w:pStyle w:val="Heading3"/>
        <w:numPr>
          <w:ilvl w:val="3"/>
          <w:numId w:val="46"/>
        </w:numPr>
        <w:rPr>
          <w:sz w:val="20"/>
        </w:rPr>
      </w:pPr>
      <w:r w:rsidRPr="00CB1090">
        <w:rPr>
          <w:sz w:val="20"/>
        </w:rPr>
        <w:t xml:space="preserve">sub-delegate his or her powers and responsibilities to employees or internal management committees of the </w:t>
      </w:r>
      <w:r w:rsidR="00480CD5">
        <w:rPr>
          <w:sz w:val="20"/>
        </w:rPr>
        <w:t>Club</w:t>
      </w:r>
      <w:r w:rsidRPr="00CB1090">
        <w:rPr>
          <w:sz w:val="20"/>
        </w:rPr>
        <w:t xml:space="preserve">; </w:t>
      </w:r>
    </w:p>
    <w:p w14:paraId="6AB6F8A0" w14:textId="77777777" w:rsidR="00136676" w:rsidRDefault="00136676" w:rsidP="005F423F">
      <w:pPr>
        <w:pStyle w:val="Heading3"/>
        <w:numPr>
          <w:ilvl w:val="3"/>
          <w:numId w:val="46"/>
        </w:numPr>
        <w:rPr>
          <w:sz w:val="20"/>
        </w:rPr>
      </w:pPr>
      <w:bookmarkStart w:id="83" w:name="_Hlk516042106"/>
      <w:r>
        <w:rPr>
          <w:sz w:val="20"/>
        </w:rPr>
        <w:t>prepare agendas for Board and General Meetings;</w:t>
      </w:r>
    </w:p>
    <w:p w14:paraId="20FF1FD3" w14:textId="77777777" w:rsidR="00136676" w:rsidRDefault="00136676" w:rsidP="005F423F">
      <w:pPr>
        <w:pStyle w:val="Heading3"/>
        <w:numPr>
          <w:ilvl w:val="3"/>
          <w:numId w:val="46"/>
        </w:numPr>
        <w:rPr>
          <w:sz w:val="20"/>
        </w:rPr>
      </w:pPr>
      <w:r>
        <w:rPr>
          <w:sz w:val="20"/>
        </w:rPr>
        <w:t>attend all Board and General Meetings;</w:t>
      </w:r>
    </w:p>
    <w:p w14:paraId="3A911235" w14:textId="5586CB81" w:rsidR="00136676" w:rsidRDefault="00136676" w:rsidP="005F423F">
      <w:pPr>
        <w:pStyle w:val="Heading3"/>
        <w:numPr>
          <w:ilvl w:val="3"/>
          <w:numId w:val="46"/>
        </w:numPr>
        <w:rPr>
          <w:sz w:val="20"/>
        </w:rPr>
      </w:pPr>
      <w:r>
        <w:rPr>
          <w:sz w:val="20"/>
        </w:rPr>
        <w:t xml:space="preserve">report regularly on the activities of, and issues relating to, the </w:t>
      </w:r>
      <w:r w:rsidR="00480CD5">
        <w:rPr>
          <w:sz w:val="20"/>
        </w:rPr>
        <w:t>Club</w:t>
      </w:r>
      <w:r>
        <w:rPr>
          <w:sz w:val="20"/>
        </w:rPr>
        <w:t>;</w:t>
      </w:r>
    </w:p>
    <w:p w14:paraId="374DB044" w14:textId="39CBEEAE" w:rsidR="00AC5743" w:rsidRPr="00136676" w:rsidRDefault="00136676" w:rsidP="005F423F">
      <w:pPr>
        <w:pStyle w:val="Heading3"/>
        <w:numPr>
          <w:ilvl w:val="3"/>
          <w:numId w:val="46"/>
        </w:numPr>
        <w:tabs>
          <w:tab w:val="clear" w:pos="2552"/>
        </w:tabs>
        <w:rPr>
          <w:sz w:val="20"/>
        </w:rPr>
      </w:pPr>
      <w:r>
        <w:rPr>
          <w:sz w:val="20"/>
        </w:rPr>
        <w:t xml:space="preserve">in consultation with the Board, employ such personnel as are deemed necessary or appropriate from time to time; </w:t>
      </w:r>
      <w:r w:rsidR="00AC5743" w:rsidRPr="00136676">
        <w:rPr>
          <w:sz w:val="20"/>
        </w:rPr>
        <w:t xml:space="preserve">and </w:t>
      </w:r>
    </w:p>
    <w:bookmarkEnd w:id="83"/>
    <w:p w14:paraId="3A6FE0C4" w14:textId="3DAA6B0E" w:rsidR="00AC5743" w:rsidRPr="00CB1090" w:rsidRDefault="00136676" w:rsidP="005F423F">
      <w:pPr>
        <w:pStyle w:val="Heading3"/>
        <w:numPr>
          <w:ilvl w:val="3"/>
          <w:numId w:val="46"/>
        </w:numPr>
        <w:rPr>
          <w:sz w:val="20"/>
        </w:rPr>
      </w:pPr>
      <w:r>
        <w:rPr>
          <w:sz w:val="20"/>
        </w:rPr>
        <w:t xml:space="preserve">have </w:t>
      </w:r>
      <w:r w:rsidR="00AC5743" w:rsidRPr="00CB1090">
        <w:rPr>
          <w:sz w:val="20"/>
        </w:rPr>
        <w:t xml:space="preserve">any other powers and responsibilities which the Directors consider appropriate to delegate to the CEO. </w:t>
      </w:r>
    </w:p>
    <w:p w14:paraId="59CF989F" w14:textId="5D01DCD2" w:rsidR="00AC5743" w:rsidRPr="00F523B8" w:rsidRDefault="00D561B6" w:rsidP="005F423F">
      <w:pPr>
        <w:pStyle w:val="Heading3"/>
        <w:numPr>
          <w:ilvl w:val="2"/>
          <w:numId w:val="48"/>
        </w:numPr>
        <w:rPr>
          <w:rFonts w:cs="Arial"/>
          <w:sz w:val="20"/>
        </w:rPr>
      </w:pPr>
      <w:r w:rsidRPr="0058688B">
        <w:rPr>
          <w:rFonts w:cs="Arial"/>
          <w:sz w:val="20"/>
        </w:rPr>
        <w:t xml:space="preserve">The CEO is entitled, subject to a determination otherwise by the Directors, to attend all meetings of the </w:t>
      </w:r>
      <w:r w:rsidR="00480CD5">
        <w:rPr>
          <w:rFonts w:cs="Arial"/>
          <w:sz w:val="20"/>
        </w:rPr>
        <w:t>Club</w:t>
      </w:r>
      <w:r w:rsidRPr="0058688B">
        <w:rPr>
          <w:rFonts w:cs="Arial"/>
          <w:sz w:val="20"/>
        </w:rPr>
        <w:t>, all meeting of the Directors and any Committees and may speak on any matter, but does not have a vote</w:t>
      </w:r>
      <w:r w:rsidR="00AC5743" w:rsidRPr="00F523B8">
        <w:rPr>
          <w:rFonts w:cs="Arial"/>
          <w:sz w:val="20"/>
        </w:rPr>
        <w:t xml:space="preserve">. </w:t>
      </w:r>
    </w:p>
    <w:p w14:paraId="0C1EF2A4" w14:textId="17D6F23D" w:rsidR="00AC5743" w:rsidRPr="0096594F" w:rsidRDefault="005E4ECC" w:rsidP="00F523B8">
      <w:pPr>
        <w:pStyle w:val="Heading2"/>
        <w:rPr>
          <w:rFonts w:cs="Arial"/>
          <w:sz w:val="20"/>
        </w:rPr>
      </w:pPr>
      <w:r>
        <w:rPr>
          <w:rFonts w:cs="Arial"/>
          <w:sz w:val="20"/>
        </w:rPr>
        <w:lastRenderedPageBreak/>
        <w:t xml:space="preserve">Appointment of </w:t>
      </w:r>
      <w:r w:rsidR="00AC5743" w:rsidRPr="0096594F">
        <w:rPr>
          <w:rFonts w:cs="Arial"/>
          <w:sz w:val="20"/>
        </w:rPr>
        <w:t xml:space="preserve">Secretary </w:t>
      </w:r>
    </w:p>
    <w:p w14:paraId="6D5B7DC3" w14:textId="2C17DD49" w:rsidR="00AC5743" w:rsidRPr="00D561B6" w:rsidRDefault="00AC5743" w:rsidP="005F423F">
      <w:pPr>
        <w:pStyle w:val="ListParagraph"/>
        <w:numPr>
          <w:ilvl w:val="2"/>
          <w:numId w:val="47"/>
        </w:numPr>
        <w:spacing w:after="120"/>
        <w:contextualSpacing w:val="0"/>
        <w:rPr>
          <w:rFonts w:cs="Arial"/>
          <w:sz w:val="20"/>
        </w:rPr>
      </w:pPr>
      <w:r w:rsidRPr="00D561B6">
        <w:rPr>
          <w:rFonts w:cs="Arial"/>
          <w:sz w:val="20"/>
        </w:rPr>
        <w:t xml:space="preserve">There must be at least one Secretary who is to be appointed by the Directors. </w:t>
      </w:r>
    </w:p>
    <w:p w14:paraId="24C6D60A" w14:textId="2A910C2B" w:rsidR="00AC5743" w:rsidRPr="00D561B6" w:rsidRDefault="00AC5743" w:rsidP="005F423F">
      <w:pPr>
        <w:pStyle w:val="ListParagraph"/>
        <w:numPr>
          <w:ilvl w:val="2"/>
          <w:numId w:val="47"/>
        </w:numPr>
        <w:spacing w:after="120"/>
        <w:contextualSpacing w:val="0"/>
        <w:rPr>
          <w:rFonts w:cs="Arial"/>
          <w:sz w:val="20"/>
        </w:rPr>
      </w:pPr>
      <w:r w:rsidRPr="00D561B6">
        <w:rPr>
          <w:rFonts w:cs="Arial"/>
          <w:sz w:val="20"/>
        </w:rPr>
        <w:t xml:space="preserve">The Directors may suspend or remove a Secretary from that office. </w:t>
      </w:r>
    </w:p>
    <w:p w14:paraId="6393B210" w14:textId="1A04552C" w:rsidR="00AC5743" w:rsidRDefault="00AC5743" w:rsidP="005F423F">
      <w:pPr>
        <w:pStyle w:val="Heading3"/>
        <w:numPr>
          <w:ilvl w:val="2"/>
          <w:numId w:val="26"/>
        </w:numPr>
        <w:rPr>
          <w:rFonts w:cs="Arial"/>
          <w:sz w:val="20"/>
        </w:rPr>
      </w:pPr>
      <w:r w:rsidRPr="00D561B6">
        <w:rPr>
          <w:rFonts w:cs="Arial"/>
          <w:sz w:val="20"/>
        </w:rPr>
        <w:t xml:space="preserve">A Secretary holds office on the terms and conditions (including as to remuneration) and with the powers, duties and authorities, delegated to them by the Directors. </w:t>
      </w:r>
    </w:p>
    <w:p w14:paraId="33443454" w14:textId="59A2611E" w:rsidR="00B73E2E" w:rsidRDefault="00B73E2E" w:rsidP="005F423F">
      <w:pPr>
        <w:pStyle w:val="Heading3"/>
        <w:numPr>
          <w:ilvl w:val="2"/>
          <w:numId w:val="26"/>
        </w:numPr>
        <w:rPr>
          <w:rFonts w:cs="Arial"/>
          <w:sz w:val="20"/>
        </w:rPr>
      </w:pPr>
      <w:r>
        <w:rPr>
          <w:rFonts w:cs="Arial"/>
          <w:sz w:val="20"/>
        </w:rPr>
        <w:t>The Secretary will be the Public Officer of the Club.</w:t>
      </w:r>
    </w:p>
    <w:p w14:paraId="072D1BA7" w14:textId="7CE74965" w:rsidR="00CC6473" w:rsidRDefault="00CC6473" w:rsidP="00F523B8">
      <w:pPr>
        <w:pStyle w:val="Heading1"/>
        <w:rPr>
          <w:rFonts w:cs="Arial"/>
          <w:color w:val="000080"/>
          <w:sz w:val="20"/>
        </w:rPr>
      </w:pPr>
      <w:bookmarkStart w:id="84" w:name="_Toc515908302"/>
      <w:bookmarkStart w:id="85" w:name="_Toc515908365"/>
      <w:bookmarkStart w:id="86" w:name="_Toc515911254"/>
      <w:bookmarkStart w:id="87" w:name="_Toc515908304"/>
      <w:bookmarkStart w:id="88" w:name="_Toc515908367"/>
      <w:bookmarkStart w:id="89" w:name="_Toc515911256"/>
      <w:bookmarkStart w:id="90" w:name="_Toc515908305"/>
      <w:bookmarkStart w:id="91" w:name="_Toc515908368"/>
      <w:bookmarkStart w:id="92" w:name="_Toc515911257"/>
      <w:bookmarkStart w:id="93" w:name="_Toc515908306"/>
      <w:bookmarkStart w:id="94" w:name="_Toc515908369"/>
      <w:bookmarkStart w:id="95" w:name="_Toc515911258"/>
      <w:bookmarkStart w:id="96" w:name="_Toc515908307"/>
      <w:bookmarkStart w:id="97" w:name="_Toc515908370"/>
      <w:bookmarkStart w:id="98" w:name="_Toc515911259"/>
      <w:bookmarkStart w:id="99" w:name="_Toc515908308"/>
      <w:bookmarkStart w:id="100" w:name="_Toc515908371"/>
      <w:bookmarkStart w:id="101" w:name="_Toc515911260"/>
      <w:bookmarkStart w:id="102" w:name="_Toc515908309"/>
      <w:bookmarkStart w:id="103" w:name="_Toc515908372"/>
      <w:bookmarkStart w:id="104" w:name="_Toc515911261"/>
      <w:bookmarkStart w:id="105" w:name="_Toc515908310"/>
      <w:bookmarkStart w:id="106" w:name="_Toc515908373"/>
      <w:bookmarkStart w:id="107" w:name="_Toc515911262"/>
      <w:bookmarkStart w:id="108" w:name="_Toc515908311"/>
      <w:bookmarkStart w:id="109" w:name="_Toc515908374"/>
      <w:bookmarkStart w:id="110" w:name="_Toc515911263"/>
      <w:bookmarkStart w:id="111" w:name="_Toc515908312"/>
      <w:bookmarkStart w:id="112" w:name="_Toc515908375"/>
      <w:bookmarkStart w:id="113" w:name="_Toc515911264"/>
      <w:bookmarkStart w:id="114" w:name="_Toc515908313"/>
      <w:bookmarkStart w:id="115" w:name="_Toc515908376"/>
      <w:bookmarkStart w:id="116" w:name="_Toc515911265"/>
      <w:bookmarkStart w:id="117" w:name="_Toc515908314"/>
      <w:bookmarkStart w:id="118" w:name="_Toc515908377"/>
      <w:bookmarkStart w:id="119" w:name="_Toc515911266"/>
      <w:bookmarkStart w:id="120" w:name="_Toc515908315"/>
      <w:bookmarkStart w:id="121" w:name="_Toc515908378"/>
      <w:bookmarkStart w:id="122" w:name="_Toc515911267"/>
      <w:bookmarkStart w:id="123" w:name="_Toc515908316"/>
      <w:bookmarkStart w:id="124" w:name="_Toc515908379"/>
      <w:bookmarkStart w:id="125" w:name="_Toc515911268"/>
      <w:bookmarkStart w:id="126" w:name="_Toc515908317"/>
      <w:bookmarkStart w:id="127" w:name="_Toc515908380"/>
      <w:bookmarkStart w:id="128" w:name="_Toc515911269"/>
      <w:bookmarkStart w:id="129" w:name="_Toc515908318"/>
      <w:bookmarkStart w:id="130" w:name="_Toc515908381"/>
      <w:bookmarkStart w:id="131" w:name="_Toc515911270"/>
      <w:bookmarkStart w:id="132" w:name="_Toc515908319"/>
      <w:bookmarkStart w:id="133" w:name="_Toc515908382"/>
      <w:bookmarkStart w:id="134" w:name="_Toc515911271"/>
      <w:bookmarkStart w:id="135" w:name="_Toc515908320"/>
      <w:bookmarkStart w:id="136" w:name="_Toc515908383"/>
      <w:bookmarkStart w:id="137" w:name="_Toc515911272"/>
      <w:bookmarkStart w:id="138" w:name="_Toc515908321"/>
      <w:bookmarkStart w:id="139" w:name="_Toc515908384"/>
      <w:bookmarkStart w:id="140" w:name="_Toc515911273"/>
      <w:bookmarkStart w:id="141" w:name="_Toc515908322"/>
      <w:bookmarkStart w:id="142" w:name="_Toc515908385"/>
      <w:bookmarkStart w:id="143" w:name="_Toc515911274"/>
      <w:bookmarkStart w:id="144" w:name="_Toc515908323"/>
      <w:bookmarkStart w:id="145" w:name="_Toc515908386"/>
      <w:bookmarkStart w:id="146" w:name="_Toc515911275"/>
      <w:bookmarkStart w:id="147" w:name="_Toc515908324"/>
      <w:bookmarkStart w:id="148" w:name="_Toc515908387"/>
      <w:bookmarkStart w:id="149" w:name="_Toc515911276"/>
      <w:bookmarkStart w:id="150" w:name="_Toc515908325"/>
      <w:bookmarkStart w:id="151" w:name="_Toc515908388"/>
      <w:bookmarkStart w:id="152" w:name="_Toc515911277"/>
      <w:bookmarkStart w:id="153" w:name="_Toc515908326"/>
      <w:bookmarkStart w:id="154" w:name="_Toc515908389"/>
      <w:bookmarkStart w:id="155" w:name="_Toc515911278"/>
      <w:bookmarkStart w:id="156" w:name="_Toc515908327"/>
      <w:bookmarkStart w:id="157" w:name="_Toc515908390"/>
      <w:bookmarkStart w:id="158" w:name="_Toc515911279"/>
      <w:bookmarkStart w:id="159" w:name="_Toc515908328"/>
      <w:bookmarkStart w:id="160" w:name="_Toc515908391"/>
      <w:bookmarkStart w:id="161" w:name="_Toc515911280"/>
      <w:bookmarkStart w:id="162" w:name="_Toc515908329"/>
      <w:bookmarkStart w:id="163" w:name="_Toc515908392"/>
      <w:bookmarkStart w:id="164" w:name="_Toc515911281"/>
      <w:bookmarkStart w:id="165" w:name="_Toc515908330"/>
      <w:bookmarkStart w:id="166" w:name="_Toc515908393"/>
      <w:bookmarkStart w:id="167" w:name="_Toc515911282"/>
      <w:bookmarkStart w:id="168" w:name="_Toc515908331"/>
      <w:bookmarkStart w:id="169" w:name="_Toc515908394"/>
      <w:bookmarkStart w:id="170" w:name="_Toc515911283"/>
      <w:bookmarkStart w:id="171" w:name="_Toc515908332"/>
      <w:bookmarkStart w:id="172" w:name="_Toc515908395"/>
      <w:bookmarkStart w:id="173" w:name="_Toc515911284"/>
      <w:bookmarkStart w:id="174" w:name="_Toc515908333"/>
      <w:bookmarkStart w:id="175" w:name="_Toc515908396"/>
      <w:bookmarkStart w:id="176" w:name="_Toc515911285"/>
      <w:bookmarkStart w:id="177" w:name="_Toc515908334"/>
      <w:bookmarkStart w:id="178" w:name="_Toc515908397"/>
      <w:bookmarkStart w:id="179" w:name="_Toc515911286"/>
      <w:bookmarkStart w:id="180" w:name="_Toc515908335"/>
      <w:bookmarkStart w:id="181" w:name="_Toc515908398"/>
      <w:bookmarkStart w:id="182" w:name="_Toc515911287"/>
      <w:bookmarkStart w:id="183" w:name="_Toc515908336"/>
      <w:bookmarkStart w:id="184" w:name="_Toc515908399"/>
      <w:bookmarkStart w:id="185" w:name="_Toc515911288"/>
      <w:bookmarkStart w:id="186" w:name="_Toc515908337"/>
      <w:bookmarkStart w:id="187" w:name="_Toc515908400"/>
      <w:bookmarkStart w:id="188" w:name="_Toc515911289"/>
      <w:bookmarkStart w:id="189" w:name="_Toc515908338"/>
      <w:bookmarkStart w:id="190" w:name="_Toc515908401"/>
      <w:bookmarkStart w:id="191" w:name="_Toc515911290"/>
      <w:bookmarkStart w:id="192" w:name="_Toc515908339"/>
      <w:bookmarkStart w:id="193" w:name="_Toc515908402"/>
      <w:bookmarkStart w:id="194" w:name="_Toc515911291"/>
      <w:bookmarkStart w:id="195" w:name="_Toc515908340"/>
      <w:bookmarkStart w:id="196" w:name="_Toc515908403"/>
      <w:bookmarkStart w:id="197" w:name="_Toc515911292"/>
      <w:bookmarkStart w:id="198" w:name="_Toc515908341"/>
      <w:bookmarkStart w:id="199" w:name="_Toc515908404"/>
      <w:bookmarkStart w:id="200" w:name="_Toc515911293"/>
      <w:bookmarkStart w:id="201" w:name="_Toc515908342"/>
      <w:bookmarkStart w:id="202" w:name="_Toc515908405"/>
      <w:bookmarkStart w:id="203" w:name="_Toc515911294"/>
      <w:bookmarkStart w:id="204" w:name="_Toc515908343"/>
      <w:bookmarkStart w:id="205" w:name="_Toc515908406"/>
      <w:bookmarkStart w:id="206" w:name="_Toc515911295"/>
      <w:bookmarkStart w:id="207" w:name="_Toc515908344"/>
      <w:bookmarkStart w:id="208" w:name="_Toc515908407"/>
      <w:bookmarkStart w:id="209" w:name="_Toc515911296"/>
      <w:bookmarkStart w:id="210" w:name="_Toc515908345"/>
      <w:bookmarkStart w:id="211" w:name="_Toc515908408"/>
      <w:bookmarkStart w:id="212" w:name="_Toc515911297"/>
      <w:bookmarkStart w:id="213" w:name="_Toc532800036"/>
      <w:bookmarkStart w:id="214" w:name="_Toc159725662"/>
      <w:bookmarkStart w:id="215" w:name="_Toc515911298"/>
      <w:bookmarkEnd w:id="50"/>
      <w:bookmarkEnd w:id="51"/>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r>
        <w:rPr>
          <w:rFonts w:cs="Arial"/>
          <w:color w:val="000080"/>
          <w:sz w:val="20"/>
        </w:rPr>
        <w:t>RECORDS AND ACCOUNTS</w:t>
      </w:r>
      <w:bookmarkEnd w:id="213"/>
      <w:bookmarkEnd w:id="214"/>
      <w:bookmarkEnd w:id="215"/>
    </w:p>
    <w:p w14:paraId="6CEC8BCA" w14:textId="6DD9AB7C" w:rsidR="00314716" w:rsidRDefault="00F13A7E" w:rsidP="00F523B8">
      <w:pPr>
        <w:pStyle w:val="Heading2"/>
        <w:rPr>
          <w:rFonts w:cs="Arial"/>
          <w:sz w:val="20"/>
        </w:rPr>
      </w:pPr>
      <w:r>
        <w:rPr>
          <w:rFonts w:cs="Arial"/>
          <w:sz w:val="20"/>
        </w:rPr>
        <w:t>Ac</w:t>
      </w:r>
      <w:r w:rsidR="00384763">
        <w:rPr>
          <w:rFonts w:cs="Arial"/>
          <w:sz w:val="20"/>
        </w:rPr>
        <w:t>c</w:t>
      </w:r>
      <w:r>
        <w:rPr>
          <w:rFonts w:cs="Arial"/>
          <w:sz w:val="20"/>
        </w:rPr>
        <w:t>ounts</w:t>
      </w:r>
      <w:r w:rsidR="00384763">
        <w:rPr>
          <w:rFonts w:cs="Arial"/>
          <w:sz w:val="20"/>
        </w:rPr>
        <w:t xml:space="preserve"> </w:t>
      </w:r>
      <w:r>
        <w:rPr>
          <w:rFonts w:cs="Arial"/>
          <w:sz w:val="20"/>
        </w:rPr>
        <w:t>to be Kept</w:t>
      </w:r>
      <w:r w:rsidR="00F00E12">
        <w:rPr>
          <w:rFonts w:cs="Arial"/>
          <w:sz w:val="20"/>
        </w:rPr>
        <w:t xml:space="preserve"> and Distributed</w:t>
      </w:r>
    </w:p>
    <w:p w14:paraId="0E636EF1" w14:textId="0C5B0031" w:rsidR="005F469D" w:rsidRDefault="005F469D" w:rsidP="005F423F">
      <w:pPr>
        <w:pStyle w:val="ListParagraph"/>
        <w:numPr>
          <w:ilvl w:val="2"/>
          <w:numId w:val="49"/>
        </w:numPr>
        <w:spacing w:after="120"/>
        <w:contextualSpacing w:val="0"/>
        <w:rPr>
          <w:rFonts w:cs="Arial"/>
          <w:sz w:val="20"/>
        </w:rPr>
      </w:pPr>
      <w:r>
        <w:rPr>
          <w:rFonts w:cs="Arial"/>
          <w:sz w:val="20"/>
        </w:rPr>
        <w:t xml:space="preserve">The </w:t>
      </w:r>
      <w:r w:rsidR="00480CD5">
        <w:rPr>
          <w:rFonts w:cs="Arial"/>
          <w:sz w:val="20"/>
        </w:rPr>
        <w:t>Club</w:t>
      </w:r>
      <w:r>
        <w:rPr>
          <w:rFonts w:cs="Arial"/>
          <w:sz w:val="20"/>
        </w:rPr>
        <w:t xml:space="preserve"> must keep such accounting records as correctly record and explain the transactions and financial position of the </w:t>
      </w:r>
      <w:r w:rsidR="00480CD5">
        <w:rPr>
          <w:rFonts w:cs="Arial"/>
          <w:sz w:val="20"/>
        </w:rPr>
        <w:t>Club</w:t>
      </w:r>
      <w:r>
        <w:rPr>
          <w:rFonts w:cs="Arial"/>
          <w:sz w:val="20"/>
        </w:rPr>
        <w:t>.</w:t>
      </w:r>
    </w:p>
    <w:p w14:paraId="1567A123" w14:textId="289DA28F" w:rsidR="00624DFA" w:rsidRDefault="00EB35B6" w:rsidP="005F423F">
      <w:pPr>
        <w:pStyle w:val="ListParagraph"/>
        <w:numPr>
          <w:ilvl w:val="2"/>
          <w:numId w:val="49"/>
        </w:numPr>
        <w:spacing w:after="120"/>
        <w:contextualSpacing w:val="0"/>
        <w:rPr>
          <w:rFonts w:cs="Arial"/>
          <w:sz w:val="20"/>
        </w:rPr>
      </w:pPr>
      <w:r w:rsidRPr="000A1008">
        <w:rPr>
          <w:rFonts w:cs="Arial"/>
          <w:sz w:val="20"/>
        </w:rPr>
        <w:t>The Directors will cause proper accounting and other records to be</w:t>
      </w:r>
      <w:r w:rsidR="003C370E">
        <w:rPr>
          <w:rFonts w:cs="Arial"/>
          <w:sz w:val="20"/>
        </w:rPr>
        <w:t xml:space="preserve"> </w:t>
      </w:r>
      <w:r w:rsidR="00F00E12">
        <w:rPr>
          <w:rFonts w:cs="Arial"/>
          <w:sz w:val="20"/>
        </w:rPr>
        <w:t xml:space="preserve">audited </w:t>
      </w:r>
      <w:r w:rsidRPr="000A1008">
        <w:rPr>
          <w:rFonts w:cs="Arial"/>
          <w:sz w:val="20"/>
        </w:rPr>
        <w:t xml:space="preserve">and </w:t>
      </w:r>
      <w:r w:rsidR="00624DFA">
        <w:rPr>
          <w:rFonts w:cs="Arial"/>
          <w:sz w:val="20"/>
        </w:rPr>
        <w:t>distributed in accordance with</w:t>
      </w:r>
      <w:r w:rsidR="00675DA9">
        <w:rPr>
          <w:rFonts w:cs="Arial"/>
          <w:sz w:val="20"/>
        </w:rPr>
        <w:t xml:space="preserve"> Division 2 of</w:t>
      </w:r>
      <w:r w:rsidR="00624DFA">
        <w:rPr>
          <w:rFonts w:cs="Arial"/>
          <w:sz w:val="20"/>
        </w:rPr>
        <w:t xml:space="preserve"> the Act</w:t>
      </w:r>
      <w:r w:rsidR="006F46CC">
        <w:rPr>
          <w:rFonts w:cs="Arial"/>
          <w:sz w:val="20"/>
        </w:rPr>
        <w:t xml:space="preserve">, including all documents required to be distributed </w:t>
      </w:r>
      <w:r w:rsidR="00AF1EA6">
        <w:rPr>
          <w:rFonts w:cs="Arial"/>
          <w:sz w:val="20"/>
        </w:rPr>
        <w:t>to the Members for the purpose of the Annual General Meeting</w:t>
      </w:r>
      <w:r w:rsidR="00624DFA">
        <w:rPr>
          <w:rFonts w:cs="Arial"/>
          <w:sz w:val="20"/>
        </w:rPr>
        <w:t>.</w:t>
      </w:r>
    </w:p>
    <w:p w14:paraId="18B74B53" w14:textId="3134E059" w:rsidR="00441F8C" w:rsidRPr="000A1008" w:rsidRDefault="00654936" w:rsidP="005F423F">
      <w:pPr>
        <w:pStyle w:val="ListParagraph"/>
        <w:numPr>
          <w:ilvl w:val="2"/>
          <w:numId w:val="49"/>
        </w:numPr>
        <w:spacing w:after="120"/>
        <w:contextualSpacing w:val="0"/>
        <w:rPr>
          <w:rFonts w:cs="Arial"/>
          <w:sz w:val="20"/>
        </w:rPr>
      </w:pPr>
      <w:r>
        <w:rPr>
          <w:rFonts w:cs="Arial"/>
          <w:sz w:val="20"/>
        </w:rPr>
        <w:t xml:space="preserve">The </w:t>
      </w:r>
      <w:r w:rsidR="00480CD5">
        <w:rPr>
          <w:rFonts w:cs="Arial"/>
          <w:sz w:val="20"/>
        </w:rPr>
        <w:t>Club</w:t>
      </w:r>
      <w:r>
        <w:rPr>
          <w:rFonts w:cs="Arial"/>
          <w:sz w:val="20"/>
        </w:rPr>
        <w:t xml:space="preserve"> must l</w:t>
      </w:r>
      <w:r w:rsidR="00AD0F92">
        <w:rPr>
          <w:rFonts w:cs="Arial"/>
          <w:sz w:val="20"/>
        </w:rPr>
        <w:t>o</w:t>
      </w:r>
      <w:r>
        <w:rPr>
          <w:rFonts w:cs="Arial"/>
          <w:sz w:val="20"/>
        </w:rPr>
        <w:t xml:space="preserve">dge with the </w:t>
      </w:r>
      <w:r w:rsidR="00AD0F92">
        <w:rPr>
          <w:rFonts w:cs="Arial"/>
          <w:sz w:val="20"/>
        </w:rPr>
        <w:t>Corporate Affairs Commission such periodic returns</w:t>
      </w:r>
      <w:r w:rsidR="009708C6">
        <w:rPr>
          <w:rFonts w:cs="Arial"/>
          <w:sz w:val="20"/>
        </w:rPr>
        <w:t xml:space="preserve">, containing accounts and other information relevant to the affairs of the </w:t>
      </w:r>
      <w:r w:rsidR="00480CD5">
        <w:rPr>
          <w:rFonts w:cs="Arial"/>
          <w:sz w:val="20"/>
        </w:rPr>
        <w:t>Club</w:t>
      </w:r>
      <w:r w:rsidR="009708C6">
        <w:rPr>
          <w:rFonts w:cs="Arial"/>
          <w:sz w:val="20"/>
        </w:rPr>
        <w:t xml:space="preserve">, as the Act and </w:t>
      </w:r>
      <w:r w:rsidR="00F42ED7">
        <w:rPr>
          <w:rFonts w:cs="Arial"/>
          <w:sz w:val="20"/>
        </w:rPr>
        <w:t>associ</w:t>
      </w:r>
      <w:r w:rsidR="0050010A">
        <w:rPr>
          <w:rFonts w:cs="Arial"/>
          <w:sz w:val="20"/>
        </w:rPr>
        <w:t xml:space="preserve">ated regulations </w:t>
      </w:r>
      <w:r w:rsidR="0050010A" w:rsidRPr="00112714">
        <w:rPr>
          <w:rFonts w:cs="Arial"/>
          <w:sz w:val="20"/>
        </w:rPr>
        <w:t>(</w:t>
      </w:r>
      <w:r w:rsidR="00480CD5">
        <w:rPr>
          <w:rFonts w:cs="Arial"/>
          <w:iCs/>
          <w:sz w:val="20"/>
          <w:szCs w:val="22"/>
          <w:lang w:val="en-US"/>
        </w:rPr>
        <w:t>Club</w:t>
      </w:r>
      <w:r w:rsidR="0050010A" w:rsidRPr="00F523B8">
        <w:rPr>
          <w:rFonts w:cs="Arial"/>
          <w:iCs/>
          <w:sz w:val="20"/>
          <w:szCs w:val="22"/>
          <w:lang w:val="en-US"/>
        </w:rPr>
        <w:t>s</w:t>
      </w:r>
      <w:r w:rsidR="0050010A" w:rsidRPr="00112714">
        <w:rPr>
          <w:rFonts w:cs="Arial"/>
          <w:iCs/>
          <w:sz w:val="20"/>
          <w:szCs w:val="16"/>
        </w:rPr>
        <w:t xml:space="preserve"> Incorporation Regulations 2008) </w:t>
      </w:r>
      <w:r w:rsidR="00112714" w:rsidRPr="00112714">
        <w:rPr>
          <w:rFonts w:cs="Arial"/>
          <w:iCs/>
          <w:sz w:val="20"/>
          <w:szCs w:val="16"/>
        </w:rPr>
        <w:t>may require.</w:t>
      </w:r>
    </w:p>
    <w:p w14:paraId="52D5CF8C" w14:textId="15B221B6" w:rsidR="0054113C" w:rsidRDefault="00441F8C" w:rsidP="00F523B8">
      <w:pPr>
        <w:pStyle w:val="Heading2"/>
        <w:rPr>
          <w:rFonts w:cs="Arial"/>
          <w:sz w:val="20"/>
        </w:rPr>
      </w:pPr>
      <w:r>
        <w:rPr>
          <w:rFonts w:cs="Arial"/>
          <w:sz w:val="20"/>
        </w:rPr>
        <w:t>Transaction Accounts</w:t>
      </w:r>
    </w:p>
    <w:p w14:paraId="4A72909B" w14:textId="016B32EF" w:rsidR="0000373D" w:rsidRDefault="0000373D" w:rsidP="005F423F">
      <w:pPr>
        <w:pStyle w:val="ListParagraph"/>
        <w:numPr>
          <w:ilvl w:val="2"/>
          <w:numId w:val="49"/>
        </w:numPr>
        <w:spacing w:after="120"/>
        <w:contextualSpacing w:val="0"/>
        <w:rPr>
          <w:rFonts w:cs="Arial"/>
          <w:sz w:val="20"/>
        </w:rPr>
      </w:pPr>
      <w:r w:rsidRPr="005470B6">
        <w:rPr>
          <w:rFonts w:cs="Arial"/>
          <w:sz w:val="20"/>
        </w:rPr>
        <w:t xml:space="preserve">The </w:t>
      </w:r>
      <w:r w:rsidR="00480CD5">
        <w:rPr>
          <w:rFonts w:cs="Arial"/>
          <w:sz w:val="20"/>
        </w:rPr>
        <w:t>Club</w:t>
      </w:r>
      <w:r w:rsidR="002C315B" w:rsidRPr="005470B6">
        <w:rPr>
          <w:rFonts w:cs="Arial"/>
          <w:sz w:val="20"/>
        </w:rPr>
        <w:t xml:space="preserve"> </w:t>
      </w:r>
      <w:r w:rsidRPr="005470B6">
        <w:rPr>
          <w:rFonts w:cs="Arial"/>
          <w:sz w:val="20"/>
        </w:rPr>
        <w:t xml:space="preserve">shall open and keep at least one transaction account as the </w:t>
      </w:r>
      <w:r>
        <w:rPr>
          <w:rFonts w:cs="Arial"/>
          <w:sz w:val="20"/>
        </w:rPr>
        <w:t>Board</w:t>
      </w:r>
      <w:r w:rsidRPr="005470B6">
        <w:rPr>
          <w:rFonts w:cs="Arial"/>
          <w:sz w:val="20"/>
        </w:rPr>
        <w:t xml:space="preserve"> may from time to time determine, and all monies belonging to the </w:t>
      </w:r>
      <w:r w:rsidR="00480CD5">
        <w:rPr>
          <w:rFonts w:cs="Arial"/>
          <w:sz w:val="20"/>
        </w:rPr>
        <w:t>Club</w:t>
      </w:r>
      <w:r w:rsidRPr="005470B6">
        <w:rPr>
          <w:rFonts w:cs="Arial"/>
          <w:sz w:val="20"/>
        </w:rPr>
        <w:t xml:space="preserve"> shall, as soon as practicable after the same shall be received, be paid and deposited to the credit of th</w:t>
      </w:r>
      <w:r w:rsidR="00CB52B2" w:rsidRPr="00441F8C">
        <w:rPr>
          <w:rFonts w:cs="Arial"/>
          <w:sz w:val="20"/>
        </w:rPr>
        <w:t>ose</w:t>
      </w:r>
      <w:r w:rsidRPr="005470B6">
        <w:rPr>
          <w:rFonts w:cs="Arial"/>
          <w:sz w:val="20"/>
        </w:rPr>
        <w:t xml:space="preserve"> account(s) of the </w:t>
      </w:r>
      <w:r w:rsidR="00480CD5">
        <w:rPr>
          <w:rFonts w:cs="Arial"/>
          <w:sz w:val="20"/>
        </w:rPr>
        <w:t>Club</w:t>
      </w:r>
      <w:r w:rsidRPr="005470B6">
        <w:rPr>
          <w:rFonts w:cs="Arial"/>
          <w:sz w:val="20"/>
        </w:rPr>
        <w:t>.</w:t>
      </w:r>
    </w:p>
    <w:p w14:paraId="28227A1A" w14:textId="3E19D502" w:rsidR="0000373D" w:rsidRPr="005470B6" w:rsidRDefault="0000373D" w:rsidP="005F423F">
      <w:pPr>
        <w:pStyle w:val="ListParagraph"/>
        <w:numPr>
          <w:ilvl w:val="2"/>
          <w:numId w:val="49"/>
        </w:numPr>
        <w:spacing w:after="120"/>
        <w:contextualSpacing w:val="0"/>
        <w:rPr>
          <w:rFonts w:cs="Arial"/>
          <w:sz w:val="20"/>
        </w:rPr>
      </w:pPr>
      <w:r w:rsidRPr="005470B6">
        <w:rPr>
          <w:rFonts w:cs="Arial"/>
          <w:sz w:val="20"/>
        </w:rPr>
        <w:t xml:space="preserve">No withdrawal shall be made from, and no cheques shall be drawn on, any </w:t>
      </w:r>
      <w:r w:rsidRPr="00441F8C">
        <w:rPr>
          <w:rFonts w:cs="Arial"/>
          <w:sz w:val="20"/>
        </w:rPr>
        <w:t>transaction</w:t>
      </w:r>
      <w:r w:rsidRPr="005470B6">
        <w:rPr>
          <w:rFonts w:cs="Arial"/>
          <w:sz w:val="20"/>
        </w:rPr>
        <w:t xml:space="preserve"> account in the name of the </w:t>
      </w:r>
      <w:r w:rsidR="00480CD5">
        <w:rPr>
          <w:rFonts w:cs="Arial"/>
          <w:sz w:val="20"/>
        </w:rPr>
        <w:t>Club</w:t>
      </w:r>
      <w:r w:rsidRPr="005470B6">
        <w:rPr>
          <w:rFonts w:cs="Arial"/>
          <w:sz w:val="20"/>
        </w:rPr>
        <w:t xml:space="preserve"> unless the withdrawal form, cheques or electronic transfer is signed or password-activated, as appropriate, by any two of the persons appointed by the </w:t>
      </w:r>
      <w:r>
        <w:rPr>
          <w:rFonts w:cs="Arial"/>
          <w:sz w:val="20"/>
        </w:rPr>
        <w:t xml:space="preserve">Board </w:t>
      </w:r>
      <w:r w:rsidR="002C315B">
        <w:rPr>
          <w:rFonts w:cs="Arial"/>
          <w:sz w:val="20"/>
        </w:rPr>
        <w:t>f</w:t>
      </w:r>
      <w:r w:rsidRPr="005470B6">
        <w:rPr>
          <w:rFonts w:cs="Arial"/>
          <w:sz w:val="20"/>
        </w:rPr>
        <w:t xml:space="preserve">or such purposes. All extraordinary and capital expenditure must be </w:t>
      </w:r>
      <w:r w:rsidR="002C315B">
        <w:rPr>
          <w:rFonts w:cs="Arial"/>
          <w:sz w:val="20"/>
        </w:rPr>
        <w:t xml:space="preserve">unequivocally </w:t>
      </w:r>
      <w:r w:rsidRPr="005470B6">
        <w:rPr>
          <w:rFonts w:cs="Arial"/>
          <w:sz w:val="20"/>
        </w:rPr>
        <w:t xml:space="preserve">ratified by the </w:t>
      </w:r>
      <w:r>
        <w:rPr>
          <w:rFonts w:cs="Arial"/>
          <w:sz w:val="20"/>
        </w:rPr>
        <w:t>Board</w:t>
      </w:r>
      <w:r w:rsidR="002C315B">
        <w:rPr>
          <w:rFonts w:cs="Arial"/>
          <w:sz w:val="20"/>
        </w:rPr>
        <w:t>.</w:t>
      </w:r>
    </w:p>
    <w:p w14:paraId="58E329AF" w14:textId="3D7059AA" w:rsidR="00CC6473" w:rsidRPr="0058688B" w:rsidRDefault="00CC64E1" w:rsidP="0058688B">
      <w:pPr>
        <w:pStyle w:val="Heading2"/>
        <w:rPr>
          <w:sz w:val="20"/>
        </w:rPr>
      </w:pPr>
      <w:bookmarkStart w:id="216" w:name="_Toc532800037"/>
      <w:bookmarkStart w:id="217" w:name="_Toc159725663"/>
      <w:r w:rsidRPr="0058688B">
        <w:rPr>
          <w:rFonts w:cs="Arial"/>
          <w:sz w:val="20"/>
        </w:rPr>
        <w:t>Auditor</w:t>
      </w:r>
      <w:bookmarkEnd w:id="216"/>
      <w:bookmarkEnd w:id="217"/>
    </w:p>
    <w:p w14:paraId="0CE29004" w14:textId="51801B7D" w:rsidR="00EB35B6" w:rsidRDefault="00826289" w:rsidP="005F423F">
      <w:pPr>
        <w:pStyle w:val="ListParagraph"/>
        <w:numPr>
          <w:ilvl w:val="2"/>
          <w:numId w:val="51"/>
        </w:numPr>
        <w:spacing w:after="120"/>
        <w:contextualSpacing w:val="0"/>
        <w:rPr>
          <w:rFonts w:cs="Arial"/>
          <w:sz w:val="20"/>
        </w:rPr>
      </w:pPr>
      <w:r>
        <w:rPr>
          <w:rFonts w:cs="Arial"/>
          <w:sz w:val="20"/>
        </w:rPr>
        <w:t>As per requirements of</w:t>
      </w:r>
      <w:r w:rsidR="00513E78" w:rsidRPr="00AE4E9A">
        <w:rPr>
          <w:rFonts w:cs="Arial"/>
          <w:sz w:val="20"/>
        </w:rPr>
        <w:t xml:space="preserve"> the Act</w:t>
      </w:r>
      <w:r>
        <w:rPr>
          <w:rFonts w:cs="Arial"/>
          <w:sz w:val="20"/>
        </w:rPr>
        <w:t xml:space="preserve"> and the Associations Incorporation Regulations 2008, only “prescribed associations” which have a </w:t>
      </w:r>
      <w:proofErr w:type="gramStart"/>
      <w:r>
        <w:rPr>
          <w:rFonts w:cs="Arial"/>
          <w:sz w:val="20"/>
        </w:rPr>
        <w:t>gross receipts</w:t>
      </w:r>
      <w:proofErr w:type="gramEnd"/>
      <w:r>
        <w:rPr>
          <w:rFonts w:cs="Arial"/>
          <w:sz w:val="20"/>
        </w:rPr>
        <w:t xml:space="preserve"> of greater than $500,000 per annum need to appoint an auditor.</w:t>
      </w:r>
    </w:p>
    <w:p w14:paraId="3AAB6825" w14:textId="38A9E83E" w:rsidR="00826289" w:rsidRDefault="00826289" w:rsidP="005F423F">
      <w:pPr>
        <w:pStyle w:val="ListParagraph"/>
        <w:numPr>
          <w:ilvl w:val="2"/>
          <w:numId w:val="51"/>
        </w:numPr>
        <w:spacing w:after="120"/>
        <w:contextualSpacing w:val="0"/>
        <w:rPr>
          <w:rFonts w:cs="Arial"/>
          <w:sz w:val="20"/>
        </w:rPr>
      </w:pPr>
      <w:r>
        <w:rPr>
          <w:rFonts w:cs="Arial"/>
          <w:sz w:val="20"/>
        </w:rPr>
        <w:t>The Club shall prepare and make available to Members an annual financial report comprising: an annual profit and loss statement, a balance sheet, a statement of cash flows and a directors</w:t>
      </w:r>
      <w:r w:rsidR="00712C47">
        <w:rPr>
          <w:rFonts w:cs="Arial"/>
          <w:sz w:val="20"/>
        </w:rPr>
        <w:t>’</w:t>
      </w:r>
      <w:r w:rsidR="00662661">
        <w:rPr>
          <w:rFonts w:cs="Arial"/>
          <w:sz w:val="20"/>
        </w:rPr>
        <w:t xml:space="preserve"> </w:t>
      </w:r>
      <w:r w:rsidR="00712C47">
        <w:rPr>
          <w:rFonts w:cs="Arial"/>
          <w:sz w:val="20"/>
        </w:rPr>
        <w:t>report.</w:t>
      </w:r>
    </w:p>
    <w:p w14:paraId="45CAFCB3" w14:textId="38E7A505" w:rsidR="00CC6473" w:rsidRPr="00CC64E1" w:rsidRDefault="00CC64E1" w:rsidP="0058688B">
      <w:pPr>
        <w:pStyle w:val="Heading2"/>
        <w:rPr>
          <w:sz w:val="20"/>
        </w:rPr>
      </w:pPr>
      <w:r w:rsidRPr="0058688B">
        <w:rPr>
          <w:rFonts w:cs="Arial"/>
          <w:sz w:val="20"/>
        </w:rPr>
        <w:t>Application</w:t>
      </w:r>
      <w:r w:rsidRPr="00CC64E1">
        <w:rPr>
          <w:sz w:val="20"/>
        </w:rPr>
        <w:t xml:space="preserve"> </w:t>
      </w:r>
      <w:r w:rsidR="0003302A">
        <w:rPr>
          <w:sz w:val="20"/>
        </w:rPr>
        <w:t>o</w:t>
      </w:r>
      <w:r w:rsidRPr="00CC64E1">
        <w:rPr>
          <w:sz w:val="20"/>
        </w:rPr>
        <w:t>f Income</w:t>
      </w:r>
      <w:bookmarkEnd w:id="32"/>
      <w:bookmarkEnd w:id="33"/>
    </w:p>
    <w:p w14:paraId="174D28AF" w14:textId="4561D8C6" w:rsidR="00CC6473" w:rsidRPr="0058688B" w:rsidRDefault="00CC6473" w:rsidP="005F423F">
      <w:pPr>
        <w:pStyle w:val="Heading3"/>
        <w:numPr>
          <w:ilvl w:val="2"/>
          <w:numId w:val="50"/>
        </w:numPr>
        <w:rPr>
          <w:sz w:val="20"/>
        </w:rPr>
      </w:pPr>
      <w:bookmarkStart w:id="218" w:name="_Ref159725996"/>
      <w:r w:rsidRPr="0058688B">
        <w:rPr>
          <w:sz w:val="20"/>
        </w:rPr>
        <w:t xml:space="preserve">The income and property of the </w:t>
      </w:r>
      <w:r w:rsidR="00480CD5">
        <w:rPr>
          <w:sz w:val="20"/>
        </w:rPr>
        <w:t>Club</w:t>
      </w:r>
      <w:r w:rsidRPr="0058688B">
        <w:rPr>
          <w:sz w:val="20"/>
        </w:rPr>
        <w:t xml:space="preserve"> shall be applied solely towards the promotion of the </w:t>
      </w:r>
      <w:r w:rsidR="0019771C" w:rsidRPr="0058688B">
        <w:rPr>
          <w:sz w:val="20"/>
        </w:rPr>
        <w:t>O</w:t>
      </w:r>
      <w:r w:rsidRPr="0058688B">
        <w:rPr>
          <w:sz w:val="20"/>
        </w:rPr>
        <w:t>bjects.</w:t>
      </w:r>
      <w:bookmarkEnd w:id="218"/>
    </w:p>
    <w:p w14:paraId="061E8A42" w14:textId="28E7C2E7" w:rsidR="00CC6473" w:rsidRPr="0058688B" w:rsidRDefault="00CC6473" w:rsidP="005F423F">
      <w:pPr>
        <w:pStyle w:val="Heading3"/>
        <w:numPr>
          <w:ilvl w:val="2"/>
          <w:numId w:val="50"/>
        </w:numPr>
        <w:rPr>
          <w:sz w:val="20"/>
        </w:rPr>
      </w:pPr>
      <w:bookmarkStart w:id="219" w:name="_Ref159726009"/>
      <w:r w:rsidRPr="0058688B">
        <w:rPr>
          <w:sz w:val="20"/>
        </w:rPr>
        <w:t xml:space="preserve">Except as prescribed in this </w:t>
      </w:r>
      <w:r w:rsidR="0019771C" w:rsidRPr="0058688B">
        <w:rPr>
          <w:sz w:val="20"/>
        </w:rPr>
        <w:t>C</w:t>
      </w:r>
      <w:r w:rsidRPr="0058688B">
        <w:rPr>
          <w:sz w:val="20"/>
        </w:rPr>
        <w:t>onstitution or the Act:</w:t>
      </w:r>
      <w:bookmarkEnd w:id="219"/>
    </w:p>
    <w:p w14:paraId="5CAAC0CB" w14:textId="2F95390C" w:rsidR="00CC6473" w:rsidRPr="0058688B" w:rsidRDefault="00CC6473" w:rsidP="005F423F">
      <w:pPr>
        <w:pStyle w:val="Heading3"/>
        <w:numPr>
          <w:ilvl w:val="3"/>
          <w:numId w:val="50"/>
        </w:numPr>
        <w:rPr>
          <w:sz w:val="20"/>
        </w:rPr>
      </w:pPr>
      <w:r w:rsidRPr="0058688B">
        <w:rPr>
          <w:sz w:val="20"/>
        </w:rPr>
        <w:t xml:space="preserve">no portion of the income or property of the </w:t>
      </w:r>
      <w:r w:rsidR="00480CD5">
        <w:rPr>
          <w:sz w:val="20"/>
        </w:rPr>
        <w:t>Club</w:t>
      </w:r>
      <w:r w:rsidRPr="0058688B">
        <w:rPr>
          <w:sz w:val="20"/>
        </w:rPr>
        <w:t xml:space="preserve"> shall be paid or transferred, directly or indirectly, by way of dividend, bonus or otherwise to any </w:t>
      </w:r>
      <w:r w:rsidR="0019771C" w:rsidRPr="0058688B">
        <w:rPr>
          <w:sz w:val="20"/>
        </w:rPr>
        <w:t>M</w:t>
      </w:r>
      <w:r w:rsidRPr="0058688B">
        <w:rPr>
          <w:sz w:val="20"/>
        </w:rPr>
        <w:t>ember</w:t>
      </w:r>
      <w:r w:rsidR="0019771C" w:rsidRPr="0058688B">
        <w:rPr>
          <w:sz w:val="20"/>
        </w:rPr>
        <w:t>; and</w:t>
      </w:r>
    </w:p>
    <w:p w14:paraId="1DB31C24" w14:textId="0DD8BEBE" w:rsidR="00CC6473" w:rsidRPr="0058688B" w:rsidRDefault="00CC6473" w:rsidP="005F423F">
      <w:pPr>
        <w:pStyle w:val="Heading3"/>
        <w:numPr>
          <w:ilvl w:val="3"/>
          <w:numId w:val="50"/>
        </w:numPr>
        <w:rPr>
          <w:sz w:val="20"/>
        </w:rPr>
      </w:pPr>
      <w:r w:rsidRPr="0058688B">
        <w:rPr>
          <w:sz w:val="20"/>
        </w:rPr>
        <w:t xml:space="preserve">no remuneration or other benefit in money or money's worth shall be paid or given by the </w:t>
      </w:r>
      <w:r w:rsidR="00480CD5">
        <w:rPr>
          <w:sz w:val="20"/>
        </w:rPr>
        <w:t>Club</w:t>
      </w:r>
      <w:r w:rsidRPr="0058688B">
        <w:rPr>
          <w:sz w:val="20"/>
        </w:rPr>
        <w:t xml:space="preserve"> to any </w:t>
      </w:r>
      <w:r w:rsidR="0019771C" w:rsidRPr="0058688B">
        <w:rPr>
          <w:sz w:val="20"/>
        </w:rPr>
        <w:t>M</w:t>
      </w:r>
      <w:r w:rsidRPr="0058688B">
        <w:rPr>
          <w:sz w:val="20"/>
        </w:rPr>
        <w:t xml:space="preserve">ember who holds any office of the </w:t>
      </w:r>
      <w:r w:rsidR="00480CD5">
        <w:rPr>
          <w:sz w:val="20"/>
        </w:rPr>
        <w:t>Club</w:t>
      </w:r>
      <w:r w:rsidRPr="0058688B">
        <w:rPr>
          <w:sz w:val="20"/>
        </w:rPr>
        <w:t>.</w:t>
      </w:r>
    </w:p>
    <w:p w14:paraId="7B4B563C" w14:textId="22A86024" w:rsidR="00CC6473" w:rsidRPr="0058688B" w:rsidRDefault="0016346B" w:rsidP="005F423F">
      <w:pPr>
        <w:pStyle w:val="Heading3"/>
        <w:numPr>
          <w:ilvl w:val="2"/>
          <w:numId w:val="50"/>
        </w:numPr>
        <w:rPr>
          <w:sz w:val="20"/>
        </w:rPr>
      </w:pPr>
      <w:r w:rsidRPr="0058688B">
        <w:rPr>
          <w:sz w:val="20"/>
        </w:rPr>
        <w:lastRenderedPageBreak/>
        <w:t xml:space="preserve">Nothing in </w:t>
      </w:r>
      <w:r w:rsidRPr="00B71CC0">
        <w:rPr>
          <w:b/>
          <w:sz w:val="20"/>
        </w:rPr>
        <w:t>clauses 9.</w:t>
      </w:r>
      <w:r w:rsidR="0029169E" w:rsidRPr="00B71CC0">
        <w:rPr>
          <w:b/>
          <w:sz w:val="20"/>
        </w:rPr>
        <w:t>4</w:t>
      </w:r>
      <w:r w:rsidRPr="00B71CC0">
        <w:rPr>
          <w:b/>
          <w:sz w:val="20"/>
        </w:rPr>
        <w:t xml:space="preserve">(a) </w:t>
      </w:r>
      <w:r w:rsidRPr="00B71CC0">
        <w:rPr>
          <w:sz w:val="20"/>
        </w:rPr>
        <w:t>or</w:t>
      </w:r>
      <w:r w:rsidRPr="00B71CC0">
        <w:rPr>
          <w:b/>
          <w:sz w:val="20"/>
        </w:rPr>
        <w:t xml:space="preserve"> 9.</w:t>
      </w:r>
      <w:r w:rsidR="0029169E" w:rsidRPr="00B71CC0">
        <w:rPr>
          <w:b/>
          <w:sz w:val="20"/>
        </w:rPr>
        <w:t>4</w:t>
      </w:r>
      <w:r w:rsidRPr="00B71CC0">
        <w:rPr>
          <w:b/>
          <w:sz w:val="20"/>
        </w:rPr>
        <w:t>(b)</w:t>
      </w:r>
      <w:r w:rsidRPr="0058688B">
        <w:rPr>
          <w:sz w:val="20"/>
        </w:rPr>
        <w:t xml:space="preserve"> shall prevent p</w:t>
      </w:r>
      <w:r w:rsidR="00CC6473" w:rsidRPr="0058688B">
        <w:rPr>
          <w:sz w:val="20"/>
        </w:rPr>
        <w:t xml:space="preserve">ayment to any </w:t>
      </w:r>
      <w:r w:rsidR="0019771C" w:rsidRPr="0058688B">
        <w:rPr>
          <w:sz w:val="20"/>
        </w:rPr>
        <w:t>M</w:t>
      </w:r>
      <w:r w:rsidR="00CC6473" w:rsidRPr="0058688B">
        <w:rPr>
          <w:sz w:val="20"/>
        </w:rPr>
        <w:t>ember for:</w:t>
      </w:r>
    </w:p>
    <w:p w14:paraId="14382EBD" w14:textId="3B5976E0" w:rsidR="00CC6473" w:rsidRPr="0058688B" w:rsidRDefault="00CC6473" w:rsidP="005F423F">
      <w:pPr>
        <w:pStyle w:val="Heading3"/>
        <w:numPr>
          <w:ilvl w:val="3"/>
          <w:numId w:val="50"/>
        </w:numPr>
        <w:rPr>
          <w:sz w:val="20"/>
        </w:rPr>
      </w:pPr>
      <w:r w:rsidRPr="0058688B">
        <w:rPr>
          <w:sz w:val="20"/>
        </w:rPr>
        <w:t xml:space="preserve">any services actually rendered to the </w:t>
      </w:r>
      <w:r w:rsidR="00480CD5">
        <w:rPr>
          <w:sz w:val="20"/>
        </w:rPr>
        <w:t>Club</w:t>
      </w:r>
      <w:r w:rsidRPr="0058688B">
        <w:rPr>
          <w:sz w:val="20"/>
        </w:rPr>
        <w:t xml:space="preserve"> whether as an employee, </w:t>
      </w:r>
      <w:r w:rsidR="0019771C" w:rsidRPr="0058688B">
        <w:rPr>
          <w:sz w:val="20"/>
        </w:rPr>
        <w:t>D</w:t>
      </w:r>
      <w:r w:rsidRPr="0058688B">
        <w:rPr>
          <w:sz w:val="20"/>
        </w:rPr>
        <w:t>irector or otherwise</w:t>
      </w:r>
      <w:r w:rsidR="0019771C" w:rsidRPr="0058688B">
        <w:rPr>
          <w:sz w:val="20"/>
        </w:rPr>
        <w:t>;</w:t>
      </w:r>
      <w:r w:rsidR="00B71CC0">
        <w:rPr>
          <w:sz w:val="20"/>
        </w:rPr>
        <w:t xml:space="preserve"> or</w:t>
      </w:r>
    </w:p>
    <w:p w14:paraId="4A65D4B6" w14:textId="0CBCC557" w:rsidR="00CC6473" w:rsidRPr="0058688B" w:rsidRDefault="00CC6473" w:rsidP="005F423F">
      <w:pPr>
        <w:pStyle w:val="Heading3"/>
        <w:numPr>
          <w:ilvl w:val="3"/>
          <w:numId w:val="50"/>
        </w:numPr>
        <w:rPr>
          <w:sz w:val="20"/>
        </w:rPr>
      </w:pPr>
      <w:r w:rsidRPr="0058688B">
        <w:rPr>
          <w:sz w:val="20"/>
        </w:rPr>
        <w:t xml:space="preserve">goods supplied to the </w:t>
      </w:r>
      <w:r w:rsidR="00480CD5">
        <w:rPr>
          <w:sz w:val="20"/>
        </w:rPr>
        <w:t>Club</w:t>
      </w:r>
      <w:r w:rsidRPr="0058688B">
        <w:rPr>
          <w:sz w:val="20"/>
        </w:rPr>
        <w:t xml:space="preserve"> in the ordinary and usual course of operation</w:t>
      </w:r>
      <w:r w:rsidR="0019771C" w:rsidRPr="0058688B">
        <w:rPr>
          <w:sz w:val="20"/>
        </w:rPr>
        <w:t>;</w:t>
      </w:r>
    </w:p>
    <w:p w14:paraId="3F9E31F8" w14:textId="4637638E" w:rsidR="00CC6473" w:rsidRPr="0058688B" w:rsidRDefault="00CC6473" w:rsidP="005F423F">
      <w:pPr>
        <w:pStyle w:val="Heading3"/>
        <w:numPr>
          <w:ilvl w:val="3"/>
          <w:numId w:val="50"/>
        </w:numPr>
        <w:rPr>
          <w:sz w:val="20"/>
        </w:rPr>
      </w:pPr>
      <w:r w:rsidRPr="0058688B">
        <w:rPr>
          <w:sz w:val="20"/>
        </w:rPr>
        <w:t xml:space="preserve">interest on money borrowed from any </w:t>
      </w:r>
      <w:r w:rsidR="0019771C" w:rsidRPr="0058688B">
        <w:rPr>
          <w:sz w:val="20"/>
        </w:rPr>
        <w:t>M</w:t>
      </w:r>
      <w:r w:rsidRPr="0058688B">
        <w:rPr>
          <w:sz w:val="20"/>
        </w:rPr>
        <w:t>ember</w:t>
      </w:r>
      <w:r w:rsidR="0019771C" w:rsidRPr="0058688B">
        <w:rPr>
          <w:sz w:val="20"/>
        </w:rPr>
        <w:t>;</w:t>
      </w:r>
    </w:p>
    <w:p w14:paraId="32EFC77E" w14:textId="1D3F1764" w:rsidR="00CC6473" w:rsidRPr="0058688B" w:rsidRDefault="00CC6473" w:rsidP="005F423F">
      <w:pPr>
        <w:pStyle w:val="Heading3"/>
        <w:numPr>
          <w:ilvl w:val="3"/>
          <w:numId w:val="50"/>
        </w:numPr>
        <w:rPr>
          <w:sz w:val="20"/>
        </w:rPr>
      </w:pPr>
      <w:r w:rsidRPr="0058688B">
        <w:rPr>
          <w:sz w:val="20"/>
        </w:rPr>
        <w:t xml:space="preserve">rent for premises demised or let by any </w:t>
      </w:r>
      <w:r w:rsidR="0019771C" w:rsidRPr="0058688B">
        <w:rPr>
          <w:sz w:val="20"/>
        </w:rPr>
        <w:t>M</w:t>
      </w:r>
      <w:r w:rsidRPr="0058688B">
        <w:rPr>
          <w:sz w:val="20"/>
        </w:rPr>
        <w:t xml:space="preserve">ember to the </w:t>
      </w:r>
      <w:r w:rsidR="00480CD5">
        <w:rPr>
          <w:sz w:val="20"/>
        </w:rPr>
        <w:t>Club</w:t>
      </w:r>
      <w:r w:rsidR="0019771C" w:rsidRPr="0058688B">
        <w:rPr>
          <w:sz w:val="20"/>
        </w:rPr>
        <w:t>; or</w:t>
      </w:r>
    </w:p>
    <w:p w14:paraId="33C502CB" w14:textId="45D4BA32" w:rsidR="00CC6473" w:rsidRPr="0058688B" w:rsidRDefault="00CC6473" w:rsidP="005F423F">
      <w:pPr>
        <w:pStyle w:val="Heading3"/>
        <w:numPr>
          <w:ilvl w:val="3"/>
          <w:numId w:val="50"/>
        </w:numPr>
        <w:rPr>
          <w:sz w:val="20"/>
        </w:rPr>
      </w:pPr>
      <w:r w:rsidRPr="0058688B">
        <w:rPr>
          <w:sz w:val="20"/>
        </w:rPr>
        <w:t xml:space="preserve">any out-of-pocket expenses incurred by the </w:t>
      </w:r>
      <w:r w:rsidR="0019771C" w:rsidRPr="0058688B">
        <w:rPr>
          <w:sz w:val="20"/>
        </w:rPr>
        <w:t>M</w:t>
      </w:r>
      <w:r w:rsidRPr="0058688B">
        <w:rPr>
          <w:sz w:val="20"/>
        </w:rPr>
        <w:t xml:space="preserve">ember on behalf of the </w:t>
      </w:r>
      <w:r w:rsidR="00480CD5">
        <w:rPr>
          <w:sz w:val="20"/>
        </w:rPr>
        <w:t>Club</w:t>
      </w:r>
      <w:r w:rsidRPr="0058688B">
        <w:rPr>
          <w:sz w:val="20"/>
        </w:rPr>
        <w:t>.</w:t>
      </w:r>
    </w:p>
    <w:p w14:paraId="2808ED4E" w14:textId="62893C69" w:rsidR="00CC6473" w:rsidRDefault="0016346B" w:rsidP="00F523B8">
      <w:pPr>
        <w:pStyle w:val="Heading3"/>
        <w:numPr>
          <w:ilvl w:val="0"/>
          <w:numId w:val="0"/>
        </w:numPr>
        <w:ind w:left="1701"/>
        <w:rPr>
          <w:sz w:val="20"/>
        </w:rPr>
      </w:pPr>
      <w:r w:rsidRPr="0058688B">
        <w:rPr>
          <w:sz w:val="20"/>
        </w:rPr>
        <w:t xml:space="preserve">provided that any such payments shall </w:t>
      </w:r>
      <w:r w:rsidR="00CC6473" w:rsidRPr="0058688B">
        <w:rPr>
          <w:sz w:val="20"/>
        </w:rPr>
        <w:t>not exceed the amount ordinarily payable between ordinary commercial parties dealing at arm’s length in a similar transaction</w:t>
      </w:r>
      <w:r w:rsidR="00B17852" w:rsidRPr="0058688B">
        <w:rPr>
          <w:sz w:val="20"/>
        </w:rPr>
        <w:t xml:space="preserve"> and there is no conflict of </w:t>
      </w:r>
      <w:r w:rsidR="00EC1147" w:rsidRPr="0058688B">
        <w:rPr>
          <w:sz w:val="20"/>
        </w:rPr>
        <w:t>interest in making the payment</w:t>
      </w:r>
      <w:r w:rsidR="00CC6473" w:rsidRPr="0058688B">
        <w:rPr>
          <w:sz w:val="20"/>
        </w:rPr>
        <w:t>.</w:t>
      </w:r>
    </w:p>
    <w:p w14:paraId="773FFB68" w14:textId="55A544A3" w:rsidR="00CC64E1" w:rsidRDefault="00CC64E1" w:rsidP="00F523B8">
      <w:pPr>
        <w:pStyle w:val="Heading1"/>
        <w:rPr>
          <w:rFonts w:cs="Arial"/>
          <w:color w:val="000080"/>
          <w:sz w:val="20"/>
        </w:rPr>
      </w:pPr>
      <w:bookmarkStart w:id="220" w:name="_Toc515911299"/>
      <w:bookmarkStart w:id="221" w:name="_Toc532800005"/>
      <w:bookmarkStart w:id="222" w:name="_Toc159725631"/>
      <w:r>
        <w:rPr>
          <w:rFonts w:cs="Arial"/>
          <w:color w:val="000080"/>
          <w:sz w:val="20"/>
        </w:rPr>
        <w:t>ADMINISTRATION</w:t>
      </w:r>
      <w:bookmarkEnd w:id="220"/>
      <w:r>
        <w:rPr>
          <w:rFonts w:cs="Arial"/>
          <w:color w:val="000080"/>
          <w:sz w:val="20"/>
        </w:rPr>
        <w:t xml:space="preserve"> </w:t>
      </w:r>
    </w:p>
    <w:p w14:paraId="79848EB7" w14:textId="1659361E" w:rsidR="00CC6473" w:rsidRPr="00F16854" w:rsidRDefault="00CC64E1" w:rsidP="005F423F">
      <w:pPr>
        <w:pStyle w:val="Heading2"/>
        <w:numPr>
          <w:ilvl w:val="1"/>
          <w:numId w:val="16"/>
        </w:numPr>
        <w:rPr>
          <w:rFonts w:cs="Arial"/>
          <w:sz w:val="20"/>
        </w:rPr>
      </w:pPr>
      <w:r w:rsidRPr="00F16854">
        <w:rPr>
          <w:rFonts w:cs="Arial"/>
          <w:sz w:val="20"/>
        </w:rPr>
        <w:t>Winding Up</w:t>
      </w:r>
    </w:p>
    <w:p w14:paraId="6D640A53" w14:textId="2F037C49" w:rsidR="00CC6473" w:rsidRPr="00F16854" w:rsidRDefault="00FF2871" w:rsidP="00372D77">
      <w:pPr>
        <w:pStyle w:val="Heading3"/>
        <w:numPr>
          <w:ilvl w:val="0"/>
          <w:numId w:val="0"/>
        </w:numPr>
        <w:ind w:left="851"/>
        <w:rPr>
          <w:rFonts w:cs="Arial"/>
          <w:sz w:val="20"/>
        </w:rPr>
      </w:pPr>
      <w:r w:rsidRPr="00FF2871">
        <w:rPr>
          <w:rFonts w:cs="Arial"/>
          <w:sz w:val="20"/>
        </w:rPr>
        <w:t>The Association may be wound up in a manner provided for in the Act</w:t>
      </w:r>
      <w:r w:rsidR="00CC6473" w:rsidRPr="00F16854">
        <w:rPr>
          <w:rFonts w:cs="Arial"/>
          <w:sz w:val="20"/>
        </w:rPr>
        <w:t xml:space="preserve">. </w:t>
      </w:r>
      <w:bookmarkEnd w:id="221"/>
      <w:bookmarkEnd w:id="222"/>
    </w:p>
    <w:p w14:paraId="44283F76" w14:textId="392F7E54" w:rsidR="00CC6473" w:rsidRPr="00F16854" w:rsidRDefault="00CC64E1" w:rsidP="005F423F">
      <w:pPr>
        <w:pStyle w:val="Heading2"/>
        <w:numPr>
          <w:ilvl w:val="1"/>
          <w:numId w:val="16"/>
        </w:numPr>
        <w:rPr>
          <w:rFonts w:cs="Arial"/>
          <w:sz w:val="20"/>
        </w:rPr>
      </w:pPr>
      <w:bookmarkStart w:id="223" w:name="_Toc532800007"/>
      <w:bookmarkStart w:id="224" w:name="_Toc159725633"/>
      <w:bookmarkStart w:id="225" w:name="_Ref159726445"/>
      <w:r w:rsidRPr="00F16854">
        <w:rPr>
          <w:rFonts w:cs="Arial"/>
          <w:sz w:val="20"/>
        </w:rPr>
        <w:t xml:space="preserve">Distribution </w:t>
      </w:r>
      <w:r w:rsidR="007B4A92">
        <w:rPr>
          <w:rFonts w:cs="Arial"/>
          <w:sz w:val="20"/>
        </w:rPr>
        <w:t>o</w:t>
      </w:r>
      <w:r w:rsidRPr="00F16854">
        <w:rPr>
          <w:rFonts w:cs="Arial"/>
          <w:sz w:val="20"/>
        </w:rPr>
        <w:t xml:space="preserve">f </w:t>
      </w:r>
      <w:r w:rsidR="00D95BC2">
        <w:rPr>
          <w:rFonts w:cs="Arial"/>
          <w:sz w:val="20"/>
        </w:rPr>
        <w:t>Assets</w:t>
      </w:r>
      <w:r w:rsidR="00CA1D52">
        <w:rPr>
          <w:rFonts w:cs="Arial"/>
          <w:sz w:val="20"/>
        </w:rPr>
        <w:t xml:space="preserve"> and Property</w:t>
      </w:r>
      <w:r w:rsidR="00D95BC2" w:rsidRPr="00F16854">
        <w:rPr>
          <w:rFonts w:cs="Arial"/>
          <w:sz w:val="20"/>
        </w:rPr>
        <w:t xml:space="preserve"> </w:t>
      </w:r>
      <w:r w:rsidR="0000619F">
        <w:rPr>
          <w:rFonts w:cs="Arial"/>
          <w:sz w:val="20"/>
        </w:rPr>
        <w:t>o</w:t>
      </w:r>
      <w:r w:rsidRPr="00F16854">
        <w:rPr>
          <w:rFonts w:cs="Arial"/>
          <w:sz w:val="20"/>
        </w:rPr>
        <w:t>n Winding Up</w:t>
      </w:r>
      <w:bookmarkEnd w:id="223"/>
      <w:bookmarkEnd w:id="224"/>
      <w:bookmarkEnd w:id="225"/>
    </w:p>
    <w:p w14:paraId="07BA4972" w14:textId="77777777" w:rsidR="00D402D0" w:rsidRDefault="00CC6473" w:rsidP="00D402D0">
      <w:pPr>
        <w:pStyle w:val="Heading3"/>
        <w:numPr>
          <w:ilvl w:val="2"/>
          <w:numId w:val="65"/>
        </w:numPr>
        <w:rPr>
          <w:rFonts w:cs="Arial"/>
          <w:sz w:val="20"/>
        </w:rPr>
      </w:pPr>
      <w:bookmarkStart w:id="226" w:name="_Hlk516232693"/>
      <w:r w:rsidRPr="00D402D0">
        <w:rPr>
          <w:rFonts w:cs="Arial"/>
          <w:sz w:val="20"/>
        </w:rPr>
        <w:t xml:space="preserve">If upon winding up or dissolution of the </w:t>
      </w:r>
      <w:r w:rsidR="00480CD5" w:rsidRPr="00D402D0">
        <w:rPr>
          <w:rFonts w:cs="Arial"/>
          <w:sz w:val="20"/>
        </w:rPr>
        <w:t>Club</w:t>
      </w:r>
      <w:r w:rsidR="007B4A92" w:rsidRPr="00D402D0">
        <w:rPr>
          <w:rFonts w:cs="Arial"/>
          <w:sz w:val="20"/>
        </w:rPr>
        <w:t>,</w:t>
      </w:r>
      <w:r w:rsidRPr="00D402D0">
        <w:rPr>
          <w:rFonts w:cs="Arial"/>
          <w:sz w:val="20"/>
        </w:rPr>
        <w:t xml:space="preserve"> there remains, after satisfaction of all its debts and liabilities, any assets or property, the same shall not be paid to or distributed to its </w:t>
      </w:r>
      <w:r w:rsidR="007B4A92" w:rsidRPr="00D402D0">
        <w:rPr>
          <w:rFonts w:cs="Arial"/>
          <w:sz w:val="20"/>
        </w:rPr>
        <w:t>M</w:t>
      </w:r>
      <w:r w:rsidRPr="00D402D0">
        <w:rPr>
          <w:rFonts w:cs="Arial"/>
          <w:sz w:val="20"/>
        </w:rPr>
        <w:t>embers</w:t>
      </w:r>
      <w:r w:rsidR="00D402D0">
        <w:rPr>
          <w:rFonts w:cs="Arial"/>
          <w:sz w:val="20"/>
        </w:rPr>
        <w:t>, but i</w:t>
      </w:r>
      <w:r w:rsidRPr="00D402D0">
        <w:rPr>
          <w:rFonts w:cs="Arial"/>
          <w:sz w:val="20"/>
        </w:rPr>
        <w:t xml:space="preserve">nstead, </w:t>
      </w:r>
      <w:r w:rsidR="00D402D0">
        <w:rPr>
          <w:rFonts w:cs="Arial"/>
          <w:sz w:val="20"/>
        </w:rPr>
        <w:t>those</w:t>
      </w:r>
      <w:r w:rsidRPr="00D402D0">
        <w:rPr>
          <w:rFonts w:cs="Arial"/>
          <w:sz w:val="20"/>
        </w:rPr>
        <w:t xml:space="preserve"> assets or property must be given or transferred to another organisation(s) that has objects similar to </w:t>
      </w:r>
      <w:r w:rsidR="007B4A92" w:rsidRPr="00D402D0">
        <w:rPr>
          <w:rFonts w:cs="Arial"/>
          <w:sz w:val="20"/>
        </w:rPr>
        <w:t xml:space="preserve">the Objects </w:t>
      </w:r>
      <w:r w:rsidRPr="00D402D0">
        <w:rPr>
          <w:rFonts w:cs="Arial"/>
          <w:sz w:val="20"/>
        </w:rPr>
        <w:t xml:space="preserve">of the </w:t>
      </w:r>
      <w:r w:rsidR="00480CD5" w:rsidRPr="00D402D0">
        <w:rPr>
          <w:rFonts w:cs="Arial"/>
          <w:sz w:val="20"/>
        </w:rPr>
        <w:t>Club</w:t>
      </w:r>
      <w:r w:rsidRPr="00D402D0">
        <w:rPr>
          <w:rFonts w:cs="Arial"/>
          <w:sz w:val="20"/>
        </w:rPr>
        <w:t xml:space="preserve">. </w:t>
      </w:r>
    </w:p>
    <w:p w14:paraId="6F018AB5" w14:textId="77777777" w:rsidR="00D402D0" w:rsidRDefault="00CC6473" w:rsidP="00D402D0">
      <w:pPr>
        <w:pStyle w:val="Heading3"/>
        <w:numPr>
          <w:ilvl w:val="2"/>
          <w:numId w:val="65"/>
        </w:numPr>
        <w:rPr>
          <w:rFonts w:cs="Arial"/>
          <w:sz w:val="20"/>
        </w:rPr>
      </w:pPr>
      <w:r w:rsidRPr="00D402D0">
        <w:rPr>
          <w:rFonts w:cs="Arial"/>
          <w:sz w:val="20"/>
        </w:rPr>
        <w:t>Th</w:t>
      </w:r>
      <w:r w:rsidR="0082792A" w:rsidRPr="00D402D0">
        <w:rPr>
          <w:rFonts w:cs="Arial"/>
          <w:sz w:val="20"/>
        </w:rPr>
        <w:t>ose</w:t>
      </w:r>
      <w:r w:rsidRPr="00D402D0">
        <w:rPr>
          <w:rFonts w:cs="Arial"/>
          <w:sz w:val="20"/>
        </w:rPr>
        <w:t xml:space="preserve"> organisation(s) must prohibit the distribution of income and property among its members to an extent at least as great as that imposed on the </w:t>
      </w:r>
      <w:r w:rsidR="00480CD5" w:rsidRPr="00D402D0">
        <w:rPr>
          <w:rFonts w:cs="Arial"/>
          <w:sz w:val="20"/>
        </w:rPr>
        <w:t>Club</w:t>
      </w:r>
      <w:r w:rsidRPr="00D402D0">
        <w:rPr>
          <w:rFonts w:cs="Arial"/>
          <w:sz w:val="20"/>
        </w:rPr>
        <w:t xml:space="preserve"> by this</w:t>
      </w:r>
      <w:r w:rsidR="00CB1090" w:rsidRPr="00D402D0">
        <w:rPr>
          <w:rFonts w:cs="Arial"/>
          <w:sz w:val="20"/>
        </w:rPr>
        <w:t xml:space="preserve"> </w:t>
      </w:r>
      <w:r w:rsidR="0082792A" w:rsidRPr="00D402D0">
        <w:rPr>
          <w:rFonts w:cs="Arial"/>
          <w:sz w:val="20"/>
        </w:rPr>
        <w:t>C</w:t>
      </w:r>
      <w:r w:rsidR="00CB1090" w:rsidRPr="00D402D0">
        <w:rPr>
          <w:rFonts w:cs="Arial"/>
          <w:sz w:val="20"/>
        </w:rPr>
        <w:t>onstitution</w:t>
      </w:r>
      <w:r w:rsidRPr="00D402D0">
        <w:rPr>
          <w:rFonts w:cs="Arial"/>
          <w:sz w:val="20"/>
        </w:rPr>
        <w:t xml:space="preserve">. </w:t>
      </w:r>
    </w:p>
    <w:p w14:paraId="5717724C" w14:textId="10A0419B" w:rsidR="00CC6473" w:rsidRPr="00D402D0" w:rsidRDefault="00CC6473" w:rsidP="00D402D0">
      <w:pPr>
        <w:pStyle w:val="Heading3"/>
        <w:numPr>
          <w:ilvl w:val="2"/>
          <w:numId w:val="65"/>
        </w:numPr>
        <w:rPr>
          <w:rFonts w:cs="Arial"/>
          <w:sz w:val="20"/>
        </w:rPr>
      </w:pPr>
      <w:r w:rsidRPr="00D402D0">
        <w:rPr>
          <w:rFonts w:cs="Arial"/>
          <w:sz w:val="20"/>
        </w:rPr>
        <w:t xml:space="preserve">The organisation(s) is to be determined by the </w:t>
      </w:r>
      <w:r w:rsidR="0082792A" w:rsidRPr="00D402D0">
        <w:rPr>
          <w:rFonts w:cs="Arial"/>
          <w:sz w:val="20"/>
        </w:rPr>
        <w:t>M</w:t>
      </w:r>
      <w:r w:rsidRPr="00D402D0">
        <w:rPr>
          <w:rFonts w:cs="Arial"/>
          <w:sz w:val="20"/>
        </w:rPr>
        <w:t xml:space="preserve">embers in </w:t>
      </w:r>
      <w:r w:rsidR="004264F3" w:rsidRPr="00D402D0">
        <w:rPr>
          <w:rFonts w:cs="Arial"/>
          <w:sz w:val="20"/>
        </w:rPr>
        <w:t>a</w:t>
      </w:r>
      <w:r w:rsidRPr="00D402D0">
        <w:rPr>
          <w:rFonts w:cs="Arial"/>
          <w:sz w:val="20"/>
        </w:rPr>
        <w:t xml:space="preserve"> </w:t>
      </w:r>
      <w:r w:rsidR="00C21F2D" w:rsidRPr="00D402D0">
        <w:rPr>
          <w:rFonts w:cs="Arial"/>
          <w:sz w:val="20"/>
        </w:rPr>
        <w:t>M</w:t>
      </w:r>
      <w:r w:rsidRPr="00D402D0">
        <w:rPr>
          <w:rFonts w:cs="Arial"/>
          <w:sz w:val="20"/>
        </w:rPr>
        <w:t>eeting at or before the time of dissolution. If this does not occur, the decision will be made by a judge of the Supreme Court of South Australia or other court as may have or acquire jurisdiction in the matter.</w:t>
      </w:r>
    </w:p>
    <w:p w14:paraId="3988C50C" w14:textId="01B1026F" w:rsidR="00CC6473" w:rsidRPr="00F16854" w:rsidRDefault="00CA1D52" w:rsidP="005F423F">
      <w:pPr>
        <w:pStyle w:val="Heading2"/>
        <w:numPr>
          <w:ilvl w:val="1"/>
          <w:numId w:val="16"/>
        </w:numPr>
        <w:rPr>
          <w:rFonts w:cs="Arial"/>
          <w:sz w:val="20"/>
        </w:rPr>
      </w:pPr>
      <w:bookmarkStart w:id="227" w:name="_Toc532800041"/>
      <w:bookmarkStart w:id="228" w:name="_Toc159725667"/>
      <w:bookmarkStart w:id="229" w:name="_Toc532800009"/>
      <w:bookmarkStart w:id="230" w:name="_Toc159725635"/>
      <w:bookmarkEnd w:id="226"/>
      <w:r>
        <w:rPr>
          <w:rFonts w:cs="Arial"/>
          <w:sz w:val="20"/>
        </w:rPr>
        <w:t>Amendment</w:t>
      </w:r>
      <w:r w:rsidRPr="00F16854">
        <w:rPr>
          <w:rFonts w:cs="Arial"/>
          <w:sz w:val="20"/>
        </w:rPr>
        <w:t xml:space="preserve"> </w:t>
      </w:r>
      <w:r w:rsidR="00C21F2D">
        <w:rPr>
          <w:rFonts w:cs="Arial"/>
          <w:sz w:val="20"/>
        </w:rPr>
        <w:t>o</w:t>
      </w:r>
      <w:r w:rsidR="00CC64E1" w:rsidRPr="00F16854">
        <w:rPr>
          <w:rFonts w:cs="Arial"/>
          <w:sz w:val="20"/>
        </w:rPr>
        <w:t>f Constitution</w:t>
      </w:r>
      <w:bookmarkEnd w:id="227"/>
      <w:bookmarkEnd w:id="228"/>
    </w:p>
    <w:p w14:paraId="4EFC255D" w14:textId="4F19F761" w:rsidR="00CC6473" w:rsidRDefault="00CC6473" w:rsidP="00F16854">
      <w:pPr>
        <w:pStyle w:val="Heading3"/>
        <w:numPr>
          <w:ilvl w:val="0"/>
          <w:numId w:val="0"/>
        </w:numPr>
        <w:ind w:left="851"/>
        <w:rPr>
          <w:rFonts w:cs="Arial"/>
          <w:sz w:val="20"/>
        </w:rPr>
      </w:pPr>
      <w:r w:rsidRPr="00F16854">
        <w:rPr>
          <w:rFonts w:cs="Arial"/>
          <w:sz w:val="20"/>
        </w:rPr>
        <w:t xml:space="preserve">This </w:t>
      </w:r>
      <w:r w:rsidR="00C21F2D">
        <w:rPr>
          <w:rFonts w:cs="Arial"/>
          <w:sz w:val="20"/>
        </w:rPr>
        <w:t>C</w:t>
      </w:r>
      <w:r w:rsidRPr="00F16854">
        <w:rPr>
          <w:rFonts w:cs="Arial"/>
          <w:sz w:val="20"/>
        </w:rPr>
        <w:t xml:space="preserve">onstitution shall not be </w:t>
      </w:r>
      <w:r w:rsidR="00CA1D52">
        <w:rPr>
          <w:rFonts w:cs="Arial"/>
          <w:sz w:val="20"/>
        </w:rPr>
        <w:t>amended</w:t>
      </w:r>
      <w:r w:rsidR="00CA1D52" w:rsidRPr="00F16854">
        <w:rPr>
          <w:rFonts w:cs="Arial"/>
          <w:sz w:val="20"/>
        </w:rPr>
        <w:t xml:space="preserve"> </w:t>
      </w:r>
      <w:r w:rsidRPr="00F16854">
        <w:rPr>
          <w:rFonts w:cs="Arial"/>
          <w:sz w:val="20"/>
        </w:rPr>
        <w:t xml:space="preserve">except by </w:t>
      </w:r>
      <w:r w:rsidR="00C21F2D">
        <w:rPr>
          <w:rFonts w:cs="Arial"/>
          <w:sz w:val="20"/>
        </w:rPr>
        <w:t>S</w:t>
      </w:r>
      <w:r w:rsidRPr="00F16854">
        <w:rPr>
          <w:rFonts w:cs="Arial"/>
          <w:sz w:val="20"/>
        </w:rPr>
        <w:t xml:space="preserve">pecial </w:t>
      </w:r>
      <w:r w:rsidR="00C21F2D">
        <w:rPr>
          <w:rFonts w:cs="Arial"/>
          <w:sz w:val="20"/>
        </w:rPr>
        <w:t>R</w:t>
      </w:r>
      <w:r w:rsidRPr="00F16854">
        <w:rPr>
          <w:rFonts w:cs="Arial"/>
          <w:sz w:val="20"/>
        </w:rPr>
        <w:t>esolution.</w:t>
      </w:r>
    </w:p>
    <w:p w14:paraId="65EE3AA8" w14:textId="77777777" w:rsidR="003D090C" w:rsidRPr="00F16854" w:rsidRDefault="003D090C" w:rsidP="00F16854">
      <w:pPr>
        <w:pStyle w:val="Heading3"/>
        <w:numPr>
          <w:ilvl w:val="0"/>
          <w:numId w:val="0"/>
        </w:numPr>
        <w:ind w:left="851"/>
        <w:rPr>
          <w:rFonts w:cs="Arial"/>
          <w:sz w:val="20"/>
        </w:rPr>
      </w:pPr>
    </w:p>
    <w:p w14:paraId="3A324FFB" w14:textId="19F65AB6" w:rsidR="00CC6473" w:rsidRPr="00F16854" w:rsidRDefault="00AE1463" w:rsidP="005F423F">
      <w:pPr>
        <w:pStyle w:val="Heading2"/>
        <w:numPr>
          <w:ilvl w:val="1"/>
          <w:numId w:val="16"/>
        </w:numPr>
        <w:rPr>
          <w:rFonts w:cs="Arial"/>
          <w:sz w:val="20"/>
        </w:rPr>
      </w:pPr>
      <w:r>
        <w:rPr>
          <w:rFonts w:cs="Arial"/>
          <w:sz w:val="20"/>
        </w:rPr>
        <w:t>By-Laws</w:t>
      </w:r>
    </w:p>
    <w:p w14:paraId="3E509757" w14:textId="265B9286" w:rsidR="00CC6473" w:rsidRPr="00293E72" w:rsidRDefault="00CC6473" w:rsidP="005F423F">
      <w:pPr>
        <w:pStyle w:val="Heading2"/>
        <w:numPr>
          <w:ilvl w:val="2"/>
          <w:numId w:val="16"/>
        </w:numPr>
        <w:rPr>
          <w:rFonts w:cs="Arial"/>
          <w:sz w:val="20"/>
        </w:rPr>
      </w:pPr>
      <w:r w:rsidRPr="00293E72">
        <w:rPr>
          <w:rFonts w:cs="Arial"/>
          <w:sz w:val="20"/>
        </w:rPr>
        <w:t xml:space="preserve">Board to Formulate </w:t>
      </w:r>
      <w:r w:rsidR="00AE1463">
        <w:rPr>
          <w:rFonts w:cs="Arial"/>
          <w:sz w:val="20"/>
        </w:rPr>
        <w:t>By-Laws</w:t>
      </w:r>
    </w:p>
    <w:p w14:paraId="34CAAA84" w14:textId="3D0E573D" w:rsidR="00CC6473" w:rsidRPr="00F16854" w:rsidRDefault="00CC6473" w:rsidP="00F523B8">
      <w:pPr>
        <w:pStyle w:val="Heading3"/>
        <w:numPr>
          <w:ilvl w:val="0"/>
          <w:numId w:val="0"/>
        </w:numPr>
        <w:tabs>
          <w:tab w:val="clear" w:pos="2552"/>
        </w:tabs>
        <w:ind w:left="1701"/>
        <w:rPr>
          <w:rFonts w:cs="Arial"/>
          <w:sz w:val="20"/>
        </w:rPr>
      </w:pPr>
      <w:r w:rsidRPr="00F16854">
        <w:rPr>
          <w:rFonts w:cs="Arial"/>
          <w:sz w:val="20"/>
        </w:rPr>
        <w:t xml:space="preserve">The </w:t>
      </w:r>
      <w:r w:rsidR="00855F36">
        <w:rPr>
          <w:rFonts w:cs="Arial"/>
          <w:sz w:val="20"/>
        </w:rPr>
        <w:t>B</w:t>
      </w:r>
      <w:r w:rsidRPr="00F16854">
        <w:rPr>
          <w:rFonts w:cs="Arial"/>
          <w:sz w:val="20"/>
        </w:rPr>
        <w:t xml:space="preserve">oard may formulate, issue, adopt, interpret and amend such </w:t>
      </w:r>
      <w:r w:rsidR="00AE1463">
        <w:rPr>
          <w:rFonts w:cs="Arial"/>
          <w:sz w:val="20"/>
        </w:rPr>
        <w:t>By-Laws</w:t>
      </w:r>
      <w:r w:rsidRPr="00F16854">
        <w:rPr>
          <w:rFonts w:cs="Arial"/>
          <w:sz w:val="20"/>
        </w:rPr>
        <w:t xml:space="preserve"> for the proper advancement, management and administration of the </w:t>
      </w:r>
      <w:r w:rsidR="00480CD5">
        <w:rPr>
          <w:rFonts w:cs="Arial"/>
          <w:sz w:val="20"/>
        </w:rPr>
        <w:t>Club</w:t>
      </w:r>
      <w:r w:rsidRPr="00F16854">
        <w:rPr>
          <w:rFonts w:cs="Arial"/>
          <w:sz w:val="20"/>
        </w:rPr>
        <w:t xml:space="preserve"> and the advancement of the purposes of the </w:t>
      </w:r>
      <w:r w:rsidR="00480CD5">
        <w:rPr>
          <w:rFonts w:cs="Arial"/>
          <w:sz w:val="20"/>
        </w:rPr>
        <w:t>Club</w:t>
      </w:r>
      <w:r w:rsidRPr="00F16854">
        <w:rPr>
          <w:rFonts w:cs="Arial"/>
          <w:sz w:val="20"/>
        </w:rPr>
        <w:t xml:space="preserve"> and</w:t>
      </w:r>
      <w:r w:rsidR="00394225">
        <w:rPr>
          <w:rFonts w:cs="Arial"/>
          <w:sz w:val="20"/>
        </w:rPr>
        <w:t xml:space="preserve"> the Sport </w:t>
      </w:r>
      <w:r w:rsidRPr="00F16854">
        <w:rPr>
          <w:rFonts w:cs="Arial"/>
          <w:sz w:val="20"/>
        </w:rPr>
        <w:t xml:space="preserve">in </w:t>
      </w:r>
      <w:r w:rsidR="00394225">
        <w:rPr>
          <w:rFonts w:cs="Arial"/>
          <w:sz w:val="20"/>
        </w:rPr>
        <w:t>South Australia</w:t>
      </w:r>
      <w:r w:rsidRPr="00F16854">
        <w:rPr>
          <w:rFonts w:cs="Arial"/>
          <w:sz w:val="20"/>
        </w:rPr>
        <w:t xml:space="preserve"> as it thinks necessary or desirable. Such </w:t>
      </w:r>
      <w:r w:rsidR="00AE1463">
        <w:rPr>
          <w:rFonts w:cs="Arial"/>
          <w:sz w:val="20"/>
        </w:rPr>
        <w:t>By-Laws</w:t>
      </w:r>
      <w:r w:rsidRPr="00F16854">
        <w:rPr>
          <w:rFonts w:cs="Arial"/>
          <w:sz w:val="20"/>
        </w:rPr>
        <w:t xml:space="preserve"> must be consistent with the </w:t>
      </w:r>
      <w:r w:rsidR="00855F36">
        <w:rPr>
          <w:rFonts w:cs="Arial"/>
          <w:sz w:val="20"/>
        </w:rPr>
        <w:t>C</w:t>
      </w:r>
      <w:r w:rsidRPr="00F16854">
        <w:rPr>
          <w:rFonts w:cs="Arial"/>
          <w:sz w:val="20"/>
        </w:rPr>
        <w:t>onstitution, the constitutions</w:t>
      </w:r>
      <w:r w:rsidR="00AE1463">
        <w:rPr>
          <w:rFonts w:cs="Arial"/>
          <w:sz w:val="20"/>
        </w:rPr>
        <w:t xml:space="preserve"> of </w:t>
      </w:r>
      <w:r w:rsidR="004264F3">
        <w:rPr>
          <w:rFonts w:cs="Arial"/>
          <w:sz w:val="20"/>
        </w:rPr>
        <w:t>SSO or NSO (and a</w:t>
      </w:r>
      <w:r w:rsidRPr="00F16854">
        <w:rPr>
          <w:rFonts w:cs="Arial"/>
          <w:sz w:val="20"/>
        </w:rPr>
        <w:t xml:space="preserve">ny </w:t>
      </w:r>
      <w:r w:rsidR="00A32C84">
        <w:rPr>
          <w:rFonts w:cs="Arial"/>
          <w:sz w:val="20"/>
        </w:rPr>
        <w:t>By-</w:t>
      </w:r>
      <w:r w:rsidR="00662661">
        <w:rPr>
          <w:rFonts w:cs="Arial"/>
          <w:sz w:val="20"/>
        </w:rPr>
        <w:t>L</w:t>
      </w:r>
      <w:r w:rsidR="00A32C84">
        <w:rPr>
          <w:rFonts w:cs="Arial"/>
          <w:sz w:val="20"/>
        </w:rPr>
        <w:t>aws</w:t>
      </w:r>
      <w:r w:rsidRPr="00F16854">
        <w:rPr>
          <w:rFonts w:cs="Arial"/>
          <w:sz w:val="20"/>
        </w:rPr>
        <w:t xml:space="preserve"> made by the</w:t>
      </w:r>
      <w:r w:rsidR="004264F3">
        <w:rPr>
          <w:rFonts w:cs="Arial"/>
          <w:sz w:val="20"/>
        </w:rPr>
        <w:t xml:space="preserve">m) </w:t>
      </w:r>
      <w:r w:rsidRPr="00F16854">
        <w:rPr>
          <w:rFonts w:cs="Arial"/>
          <w:sz w:val="20"/>
        </w:rPr>
        <w:t xml:space="preserve">and any policy directives of the </w:t>
      </w:r>
      <w:r w:rsidR="00855F36">
        <w:rPr>
          <w:rFonts w:cs="Arial"/>
          <w:sz w:val="20"/>
        </w:rPr>
        <w:t>B</w:t>
      </w:r>
      <w:r w:rsidRPr="00F16854">
        <w:rPr>
          <w:rFonts w:cs="Arial"/>
          <w:sz w:val="20"/>
        </w:rPr>
        <w:t>oard.</w:t>
      </w:r>
    </w:p>
    <w:p w14:paraId="5DFC4F7C" w14:textId="33368C2B" w:rsidR="00CC6473" w:rsidRPr="00293E72" w:rsidRDefault="00AE1463" w:rsidP="005F423F">
      <w:pPr>
        <w:pStyle w:val="Heading2"/>
        <w:numPr>
          <w:ilvl w:val="2"/>
          <w:numId w:val="16"/>
        </w:numPr>
        <w:rPr>
          <w:rFonts w:cs="Arial"/>
          <w:sz w:val="20"/>
        </w:rPr>
      </w:pPr>
      <w:r>
        <w:rPr>
          <w:rFonts w:cs="Arial"/>
          <w:sz w:val="20"/>
        </w:rPr>
        <w:t>By-Laws</w:t>
      </w:r>
      <w:r w:rsidR="00CC6473" w:rsidRPr="00293E72">
        <w:rPr>
          <w:rFonts w:cs="Arial"/>
          <w:sz w:val="20"/>
        </w:rPr>
        <w:t xml:space="preserve"> Binding</w:t>
      </w:r>
    </w:p>
    <w:p w14:paraId="33823777" w14:textId="338AD6DE" w:rsidR="00CC6473" w:rsidRPr="00F16854" w:rsidRDefault="00CC6473" w:rsidP="00F523B8">
      <w:pPr>
        <w:pStyle w:val="Heading3"/>
        <w:numPr>
          <w:ilvl w:val="0"/>
          <w:numId w:val="0"/>
        </w:numPr>
        <w:tabs>
          <w:tab w:val="clear" w:pos="2552"/>
        </w:tabs>
        <w:ind w:left="1701"/>
        <w:rPr>
          <w:rFonts w:cs="Arial"/>
          <w:sz w:val="20"/>
        </w:rPr>
      </w:pPr>
      <w:r w:rsidRPr="00F16854">
        <w:rPr>
          <w:rFonts w:cs="Arial"/>
          <w:sz w:val="20"/>
        </w:rPr>
        <w:t xml:space="preserve">All </w:t>
      </w:r>
      <w:r w:rsidR="00712C47">
        <w:rPr>
          <w:rFonts w:cs="Arial"/>
          <w:sz w:val="20"/>
        </w:rPr>
        <w:t>By-Laws</w:t>
      </w:r>
      <w:r w:rsidRPr="00F16854">
        <w:rPr>
          <w:rFonts w:cs="Arial"/>
          <w:sz w:val="20"/>
        </w:rPr>
        <w:t xml:space="preserve"> are binding on the </w:t>
      </w:r>
      <w:r w:rsidR="00480CD5">
        <w:rPr>
          <w:rFonts w:cs="Arial"/>
          <w:sz w:val="20"/>
        </w:rPr>
        <w:t>Club</w:t>
      </w:r>
      <w:r w:rsidRPr="00F16854">
        <w:rPr>
          <w:rFonts w:cs="Arial"/>
          <w:sz w:val="20"/>
        </w:rPr>
        <w:t xml:space="preserve"> and all </w:t>
      </w:r>
      <w:r w:rsidR="00116D09">
        <w:rPr>
          <w:rFonts w:cs="Arial"/>
          <w:sz w:val="20"/>
        </w:rPr>
        <w:t>M</w:t>
      </w:r>
      <w:r w:rsidRPr="00F16854">
        <w:rPr>
          <w:rFonts w:cs="Arial"/>
          <w:sz w:val="20"/>
        </w:rPr>
        <w:t>embers.</w:t>
      </w:r>
    </w:p>
    <w:p w14:paraId="2596ADE5" w14:textId="734390E0" w:rsidR="00CC6473" w:rsidRPr="00293E72" w:rsidRDefault="00AE1463" w:rsidP="005F423F">
      <w:pPr>
        <w:pStyle w:val="Heading2"/>
        <w:numPr>
          <w:ilvl w:val="2"/>
          <w:numId w:val="16"/>
        </w:numPr>
        <w:rPr>
          <w:rFonts w:cs="Arial"/>
          <w:sz w:val="20"/>
        </w:rPr>
      </w:pPr>
      <w:r>
        <w:rPr>
          <w:rFonts w:cs="Arial"/>
          <w:sz w:val="20"/>
        </w:rPr>
        <w:lastRenderedPageBreak/>
        <w:t>B</w:t>
      </w:r>
      <w:r w:rsidR="00712C47">
        <w:rPr>
          <w:rFonts w:cs="Arial"/>
          <w:sz w:val="20"/>
        </w:rPr>
        <w:t>y</w:t>
      </w:r>
      <w:r>
        <w:rPr>
          <w:rFonts w:cs="Arial"/>
          <w:sz w:val="20"/>
        </w:rPr>
        <w:t>-Laws</w:t>
      </w:r>
      <w:r w:rsidR="00CC6473" w:rsidRPr="00293E72">
        <w:rPr>
          <w:rFonts w:cs="Arial"/>
          <w:sz w:val="20"/>
        </w:rPr>
        <w:t xml:space="preserve"> Deemed Applicable</w:t>
      </w:r>
    </w:p>
    <w:p w14:paraId="2099DF9E" w14:textId="05FA9735" w:rsidR="00CC6473" w:rsidRPr="00F16854" w:rsidRDefault="00AE1463" w:rsidP="00F523B8">
      <w:pPr>
        <w:pStyle w:val="Heading3"/>
        <w:numPr>
          <w:ilvl w:val="0"/>
          <w:numId w:val="0"/>
        </w:numPr>
        <w:tabs>
          <w:tab w:val="clear" w:pos="2552"/>
        </w:tabs>
        <w:ind w:left="1701"/>
        <w:rPr>
          <w:rFonts w:cs="Arial"/>
          <w:sz w:val="20"/>
        </w:rPr>
      </w:pPr>
      <w:r>
        <w:rPr>
          <w:rFonts w:cs="Arial"/>
          <w:sz w:val="20"/>
        </w:rPr>
        <w:t>All clauses, rules, by-laws</w:t>
      </w:r>
      <w:r w:rsidR="00CC6473" w:rsidRPr="00F16854">
        <w:rPr>
          <w:rFonts w:cs="Arial"/>
          <w:sz w:val="20"/>
        </w:rPr>
        <w:t xml:space="preserve"> of the </w:t>
      </w:r>
      <w:r w:rsidR="00480CD5">
        <w:rPr>
          <w:rFonts w:cs="Arial"/>
          <w:sz w:val="20"/>
        </w:rPr>
        <w:t>Club</w:t>
      </w:r>
      <w:r w:rsidR="00CC6473" w:rsidRPr="00F16854">
        <w:rPr>
          <w:rFonts w:cs="Arial"/>
          <w:sz w:val="20"/>
        </w:rPr>
        <w:t xml:space="preserve"> in force at the date of the approval of this </w:t>
      </w:r>
      <w:r w:rsidR="00855F36">
        <w:rPr>
          <w:rFonts w:cs="Arial"/>
          <w:sz w:val="20"/>
        </w:rPr>
        <w:t>C</w:t>
      </w:r>
      <w:r w:rsidR="00CC6473" w:rsidRPr="00F16854">
        <w:rPr>
          <w:rFonts w:cs="Arial"/>
          <w:sz w:val="20"/>
        </w:rPr>
        <w:t>onstitution (as long as s</w:t>
      </w:r>
      <w:r>
        <w:rPr>
          <w:rFonts w:cs="Arial"/>
          <w:sz w:val="20"/>
        </w:rPr>
        <w:t>uch clauses, rules, by-laws</w:t>
      </w:r>
      <w:r w:rsidR="00CC6473" w:rsidRPr="00F16854">
        <w:rPr>
          <w:rFonts w:cs="Arial"/>
          <w:sz w:val="20"/>
        </w:rPr>
        <w:t xml:space="preserve"> are not inconsistent with, or have been replaced by, this </w:t>
      </w:r>
      <w:r w:rsidR="00855F36">
        <w:rPr>
          <w:rFonts w:cs="Arial"/>
          <w:sz w:val="20"/>
        </w:rPr>
        <w:t>C</w:t>
      </w:r>
      <w:r w:rsidR="00CC6473" w:rsidRPr="00F16854">
        <w:rPr>
          <w:rFonts w:cs="Arial"/>
          <w:sz w:val="20"/>
        </w:rPr>
        <w:t xml:space="preserve">onstitution) shall be deemed to be </w:t>
      </w:r>
      <w:r>
        <w:rPr>
          <w:rFonts w:cs="Arial"/>
          <w:sz w:val="20"/>
        </w:rPr>
        <w:t>By-Laws</w:t>
      </w:r>
      <w:r w:rsidR="00CC6473" w:rsidRPr="00F16854">
        <w:rPr>
          <w:rFonts w:cs="Arial"/>
          <w:sz w:val="20"/>
        </w:rPr>
        <w:t xml:space="preserve"> and shall continue to apply.</w:t>
      </w:r>
    </w:p>
    <w:p w14:paraId="4A24776E" w14:textId="77777777" w:rsidR="00CC6473" w:rsidRPr="00293E72" w:rsidRDefault="00CC6473" w:rsidP="005F423F">
      <w:pPr>
        <w:pStyle w:val="Heading2"/>
        <w:numPr>
          <w:ilvl w:val="2"/>
          <w:numId w:val="16"/>
        </w:numPr>
        <w:rPr>
          <w:rFonts w:cs="Arial"/>
          <w:sz w:val="20"/>
        </w:rPr>
      </w:pPr>
      <w:r w:rsidRPr="00293E72">
        <w:rPr>
          <w:rFonts w:cs="Arial"/>
          <w:sz w:val="20"/>
        </w:rPr>
        <w:t>Bulletins Binding on Members</w:t>
      </w:r>
    </w:p>
    <w:p w14:paraId="7406984A" w14:textId="0E6383B9" w:rsidR="00CC6473" w:rsidRPr="00F16854" w:rsidRDefault="00CC6473" w:rsidP="00F523B8">
      <w:pPr>
        <w:pStyle w:val="Heading3"/>
        <w:numPr>
          <w:ilvl w:val="0"/>
          <w:numId w:val="0"/>
        </w:numPr>
        <w:tabs>
          <w:tab w:val="clear" w:pos="2552"/>
        </w:tabs>
        <w:ind w:left="1701"/>
        <w:rPr>
          <w:rFonts w:cs="Arial"/>
          <w:sz w:val="20"/>
        </w:rPr>
      </w:pPr>
      <w:r w:rsidRPr="00F16854">
        <w:rPr>
          <w:rFonts w:cs="Arial"/>
          <w:sz w:val="20"/>
        </w:rPr>
        <w:t xml:space="preserve">Amendments, alterations, interpretations or other changes to </w:t>
      </w:r>
      <w:r w:rsidR="00AE1463">
        <w:rPr>
          <w:rFonts w:cs="Arial"/>
          <w:sz w:val="20"/>
        </w:rPr>
        <w:t>By-Laws</w:t>
      </w:r>
      <w:r w:rsidRPr="00F16854">
        <w:rPr>
          <w:rFonts w:cs="Arial"/>
          <w:sz w:val="20"/>
        </w:rPr>
        <w:t xml:space="preserve"> shall be advised to </w:t>
      </w:r>
      <w:r w:rsidR="00855F36">
        <w:rPr>
          <w:rFonts w:cs="Arial"/>
          <w:sz w:val="20"/>
        </w:rPr>
        <w:t>M</w:t>
      </w:r>
      <w:r w:rsidRPr="00F16854">
        <w:rPr>
          <w:rFonts w:cs="Arial"/>
          <w:sz w:val="20"/>
        </w:rPr>
        <w:t xml:space="preserve">embers by means of bulletins approved by the </w:t>
      </w:r>
      <w:r w:rsidR="00855F36">
        <w:rPr>
          <w:rFonts w:cs="Arial"/>
          <w:sz w:val="20"/>
        </w:rPr>
        <w:t>B</w:t>
      </w:r>
      <w:r w:rsidRPr="00F16854">
        <w:rPr>
          <w:rFonts w:cs="Arial"/>
          <w:sz w:val="20"/>
        </w:rPr>
        <w:t>oard.</w:t>
      </w:r>
      <w:r w:rsidR="004264F3">
        <w:rPr>
          <w:rFonts w:cs="Arial"/>
          <w:sz w:val="20"/>
        </w:rPr>
        <w:t xml:space="preserve"> </w:t>
      </w:r>
      <w:r w:rsidRPr="00F16854">
        <w:rPr>
          <w:rFonts w:cs="Arial"/>
          <w:sz w:val="20"/>
        </w:rPr>
        <w:t xml:space="preserve">The matters in the bulletins are binding on all </w:t>
      </w:r>
      <w:r w:rsidR="00855F36">
        <w:rPr>
          <w:rFonts w:cs="Arial"/>
          <w:sz w:val="20"/>
        </w:rPr>
        <w:t>M</w:t>
      </w:r>
      <w:r w:rsidRPr="00F16854">
        <w:rPr>
          <w:rFonts w:cs="Arial"/>
          <w:sz w:val="20"/>
        </w:rPr>
        <w:t>embers.</w:t>
      </w:r>
    </w:p>
    <w:p w14:paraId="550048DC" w14:textId="0790FBD0" w:rsidR="00CC6473" w:rsidRPr="00F16854" w:rsidRDefault="00CC64E1" w:rsidP="005F423F">
      <w:pPr>
        <w:pStyle w:val="Heading2"/>
        <w:numPr>
          <w:ilvl w:val="1"/>
          <w:numId w:val="16"/>
        </w:numPr>
        <w:rPr>
          <w:rFonts w:cs="Arial"/>
          <w:sz w:val="20"/>
        </w:rPr>
      </w:pPr>
      <w:bookmarkStart w:id="231" w:name="_Toc532800038"/>
      <w:bookmarkStart w:id="232" w:name="_Toc159725664"/>
      <w:bookmarkStart w:id="233" w:name="_Ref167521417"/>
      <w:bookmarkEnd w:id="229"/>
      <w:bookmarkEnd w:id="230"/>
      <w:r w:rsidRPr="00F16854">
        <w:rPr>
          <w:rFonts w:cs="Arial"/>
          <w:sz w:val="20"/>
        </w:rPr>
        <w:t>Notice</w:t>
      </w:r>
      <w:bookmarkEnd w:id="231"/>
      <w:bookmarkEnd w:id="232"/>
      <w:bookmarkEnd w:id="233"/>
    </w:p>
    <w:p w14:paraId="06F80BD3" w14:textId="1C80370F" w:rsidR="00CC6473" w:rsidRPr="00F16854" w:rsidRDefault="00CC6473" w:rsidP="005F423F">
      <w:pPr>
        <w:pStyle w:val="Heading3"/>
        <w:numPr>
          <w:ilvl w:val="2"/>
          <w:numId w:val="16"/>
        </w:numPr>
        <w:rPr>
          <w:rFonts w:cs="Arial"/>
          <w:sz w:val="20"/>
        </w:rPr>
      </w:pPr>
      <w:r w:rsidRPr="00F16854">
        <w:rPr>
          <w:rFonts w:cs="Arial"/>
          <w:sz w:val="20"/>
        </w:rPr>
        <w:t xml:space="preserve">Notices may be given by the </w:t>
      </w:r>
      <w:r w:rsidR="00480CD5">
        <w:rPr>
          <w:rFonts w:cs="Arial"/>
          <w:sz w:val="20"/>
        </w:rPr>
        <w:t>Club</w:t>
      </w:r>
      <w:r w:rsidRPr="00F16854">
        <w:rPr>
          <w:rFonts w:cs="Arial"/>
          <w:sz w:val="20"/>
        </w:rPr>
        <w:t xml:space="preserve"> to any person entitled under this </w:t>
      </w:r>
      <w:r w:rsidR="00855F36">
        <w:rPr>
          <w:rFonts w:cs="Arial"/>
          <w:sz w:val="20"/>
        </w:rPr>
        <w:t>C</w:t>
      </w:r>
      <w:r w:rsidRPr="00F16854">
        <w:rPr>
          <w:rFonts w:cs="Arial"/>
          <w:sz w:val="20"/>
        </w:rPr>
        <w:t xml:space="preserve">onstitution to receive any notice. Notices will be sent by pre-paid post or facsimile transmission or, where available, by electronic mail </w:t>
      </w:r>
      <w:r w:rsidR="00F644DF">
        <w:rPr>
          <w:rFonts w:cs="Arial"/>
          <w:sz w:val="20"/>
        </w:rPr>
        <w:t xml:space="preserve">(email) </w:t>
      </w:r>
      <w:r w:rsidRPr="00F16854">
        <w:rPr>
          <w:rFonts w:cs="Arial"/>
          <w:sz w:val="20"/>
        </w:rPr>
        <w:t xml:space="preserve">to the </w:t>
      </w:r>
      <w:r w:rsidR="00855F36">
        <w:rPr>
          <w:rFonts w:cs="Arial"/>
          <w:sz w:val="20"/>
        </w:rPr>
        <w:t>M</w:t>
      </w:r>
      <w:r w:rsidRPr="00F16854">
        <w:rPr>
          <w:rFonts w:cs="Arial"/>
          <w:sz w:val="20"/>
        </w:rPr>
        <w:t xml:space="preserve">ember’s registered address or facsimile number or </w:t>
      </w:r>
      <w:r w:rsidR="00F644DF">
        <w:rPr>
          <w:rFonts w:cs="Arial"/>
          <w:sz w:val="20"/>
        </w:rPr>
        <w:t>e</w:t>
      </w:r>
      <w:r w:rsidRPr="00F16854">
        <w:rPr>
          <w:rFonts w:cs="Arial"/>
          <w:sz w:val="20"/>
        </w:rPr>
        <w:t xml:space="preserve">mail address. Notices to </w:t>
      </w:r>
      <w:r w:rsidR="00C84949">
        <w:rPr>
          <w:rFonts w:cs="Arial"/>
          <w:sz w:val="20"/>
        </w:rPr>
        <w:t>D</w:t>
      </w:r>
      <w:r w:rsidRPr="00F16854">
        <w:rPr>
          <w:rFonts w:cs="Arial"/>
          <w:sz w:val="20"/>
        </w:rPr>
        <w:t xml:space="preserve">elegates will be sent to the last notified address, facsimile number or </w:t>
      </w:r>
      <w:r w:rsidR="00F644DF">
        <w:rPr>
          <w:rFonts w:cs="Arial"/>
          <w:sz w:val="20"/>
        </w:rPr>
        <w:t>e</w:t>
      </w:r>
      <w:r w:rsidRPr="00F16854">
        <w:rPr>
          <w:rFonts w:cs="Arial"/>
          <w:sz w:val="20"/>
        </w:rPr>
        <w:t>mail address.</w:t>
      </w:r>
    </w:p>
    <w:p w14:paraId="74EA4057" w14:textId="1EA36B82" w:rsidR="00CC6473" w:rsidRPr="00F16854" w:rsidRDefault="00CC6473" w:rsidP="005F423F">
      <w:pPr>
        <w:pStyle w:val="Heading3"/>
        <w:numPr>
          <w:ilvl w:val="2"/>
          <w:numId w:val="16"/>
        </w:numPr>
        <w:rPr>
          <w:rFonts w:cs="Arial"/>
          <w:sz w:val="20"/>
        </w:rPr>
      </w:pPr>
      <w:r w:rsidRPr="00F16854">
        <w:rPr>
          <w:rFonts w:cs="Arial"/>
          <w:sz w:val="20"/>
        </w:rPr>
        <w:t xml:space="preserve">Where a notice is sent by post, service of the notice shall be deemed to be </w:t>
      </w:r>
      <w:proofErr w:type="gramStart"/>
      <w:r w:rsidRPr="00F16854">
        <w:rPr>
          <w:rFonts w:cs="Arial"/>
          <w:sz w:val="20"/>
        </w:rPr>
        <w:t>effected</w:t>
      </w:r>
      <w:proofErr w:type="gramEnd"/>
      <w:r w:rsidRPr="00F16854">
        <w:rPr>
          <w:rFonts w:cs="Arial"/>
          <w:sz w:val="20"/>
        </w:rPr>
        <w:t xml:space="preserve"> by properly addressing, prepaying and posting the notice. Service of the notice is deemed to have been </w:t>
      </w:r>
      <w:proofErr w:type="gramStart"/>
      <w:r w:rsidRPr="00F16854">
        <w:rPr>
          <w:rFonts w:cs="Arial"/>
          <w:sz w:val="20"/>
        </w:rPr>
        <w:t>effected</w:t>
      </w:r>
      <w:proofErr w:type="gramEnd"/>
      <w:r w:rsidRPr="00F16854">
        <w:rPr>
          <w:rFonts w:cs="Arial"/>
          <w:sz w:val="20"/>
        </w:rPr>
        <w:t xml:space="preserve"> </w:t>
      </w:r>
      <w:r w:rsidR="005636D1" w:rsidRPr="00DB173F">
        <w:rPr>
          <w:rFonts w:cs="Arial"/>
          <w:sz w:val="20"/>
        </w:rPr>
        <w:t xml:space="preserve">six (6) </w:t>
      </w:r>
      <w:r w:rsidRPr="00DB173F">
        <w:rPr>
          <w:rFonts w:cs="Arial"/>
          <w:sz w:val="20"/>
        </w:rPr>
        <w:t>days after posting.</w:t>
      </w:r>
    </w:p>
    <w:p w14:paraId="59B34DA1" w14:textId="77777777" w:rsidR="00CC6473" w:rsidRPr="00F16854" w:rsidRDefault="00CC6473" w:rsidP="005F423F">
      <w:pPr>
        <w:pStyle w:val="Heading3"/>
        <w:numPr>
          <w:ilvl w:val="2"/>
          <w:numId w:val="16"/>
        </w:numPr>
        <w:rPr>
          <w:rFonts w:cs="Arial"/>
          <w:sz w:val="20"/>
        </w:rPr>
      </w:pPr>
      <w:r w:rsidRPr="00F16854">
        <w:rPr>
          <w:rFonts w:cs="Arial"/>
          <w:sz w:val="20"/>
        </w:rPr>
        <w:t xml:space="preserve">Where a notice is sent by facsimile transmission, service of the notice shall be deemed to be </w:t>
      </w:r>
      <w:proofErr w:type="gramStart"/>
      <w:r w:rsidRPr="00F16854">
        <w:rPr>
          <w:rFonts w:cs="Arial"/>
          <w:sz w:val="20"/>
        </w:rPr>
        <w:t>effected</w:t>
      </w:r>
      <w:proofErr w:type="gramEnd"/>
      <w:r w:rsidRPr="00F16854">
        <w:rPr>
          <w:rFonts w:cs="Arial"/>
          <w:sz w:val="20"/>
        </w:rPr>
        <w:t xml:space="preserve"> upon receipt of a confirmation report confirming the facsimile was sent to/or received at the facsimile number to which it was sent.</w:t>
      </w:r>
    </w:p>
    <w:p w14:paraId="4EB5F56D" w14:textId="7FEFCC89" w:rsidR="00CC6473" w:rsidRDefault="00CC6473" w:rsidP="005F423F">
      <w:pPr>
        <w:pStyle w:val="Heading3"/>
        <w:numPr>
          <w:ilvl w:val="2"/>
          <w:numId w:val="16"/>
        </w:numPr>
        <w:rPr>
          <w:rFonts w:cs="Arial"/>
          <w:sz w:val="20"/>
        </w:rPr>
      </w:pPr>
      <w:r w:rsidRPr="00F16854">
        <w:rPr>
          <w:rFonts w:cs="Arial"/>
          <w:sz w:val="20"/>
        </w:rPr>
        <w:t xml:space="preserve">Where a notice is sent by </w:t>
      </w:r>
      <w:r w:rsidR="00F644DF">
        <w:rPr>
          <w:rFonts w:cs="Arial"/>
          <w:sz w:val="20"/>
        </w:rPr>
        <w:t>e</w:t>
      </w:r>
      <w:r w:rsidRPr="00F16854">
        <w:rPr>
          <w:rFonts w:cs="Arial"/>
          <w:sz w:val="20"/>
        </w:rPr>
        <w:t xml:space="preserve">mail, service of the notice shall be deemed to be </w:t>
      </w:r>
      <w:proofErr w:type="gramStart"/>
      <w:r w:rsidRPr="00F16854">
        <w:rPr>
          <w:rFonts w:cs="Arial"/>
          <w:sz w:val="20"/>
        </w:rPr>
        <w:t>effected</w:t>
      </w:r>
      <w:proofErr w:type="gramEnd"/>
      <w:r w:rsidRPr="00F16854">
        <w:rPr>
          <w:rFonts w:cs="Arial"/>
          <w:sz w:val="20"/>
        </w:rPr>
        <w:t xml:space="preserve"> the next business day after it was sent.</w:t>
      </w:r>
    </w:p>
    <w:p w14:paraId="5D57DF2A" w14:textId="3C0F54E8" w:rsidR="00704E7F" w:rsidRPr="00F16854" w:rsidRDefault="00704E7F" w:rsidP="005F423F">
      <w:pPr>
        <w:pStyle w:val="Heading3"/>
        <w:numPr>
          <w:ilvl w:val="2"/>
          <w:numId w:val="16"/>
        </w:numPr>
        <w:rPr>
          <w:rFonts w:cs="Arial"/>
          <w:sz w:val="20"/>
        </w:rPr>
      </w:pPr>
      <w:r>
        <w:rPr>
          <w:rFonts w:cs="Arial"/>
          <w:sz w:val="20"/>
        </w:rPr>
        <w:t xml:space="preserve">Notices given to the </w:t>
      </w:r>
      <w:r w:rsidR="00480CD5">
        <w:rPr>
          <w:rFonts w:cs="Arial"/>
          <w:sz w:val="20"/>
        </w:rPr>
        <w:t>Club</w:t>
      </w:r>
      <w:r>
        <w:rPr>
          <w:rFonts w:cs="Arial"/>
          <w:sz w:val="20"/>
        </w:rPr>
        <w:t xml:space="preserve"> are subject to </w:t>
      </w:r>
      <w:r w:rsidRPr="00B71CC0">
        <w:rPr>
          <w:rFonts w:cs="Arial"/>
          <w:b/>
          <w:sz w:val="20"/>
        </w:rPr>
        <w:t xml:space="preserve">clauses 10.5(a), (b), (c) </w:t>
      </w:r>
      <w:r w:rsidRPr="00B71CC0">
        <w:rPr>
          <w:rFonts w:cs="Arial"/>
          <w:sz w:val="20"/>
        </w:rPr>
        <w:t>and</w:t>
      </w:r>
      <w:r w:rsidRPr="00B71CC0">
        <w:rPr>
          <w:rFonts w:cs="Arial"/>
          <w:b/>
          <w:sz w:val="20"/>
        </w:rPr>
        <w:t xml:space="preserve"> (d)</w:t>
      </w:r>
      <w:r w:rsidRPr="00B71CC0">
        <w:rPr>
          <w:rFonts w:cs="Arial"/>
          <w:sz w:val="20"/>
        </w:rPr>
        <w:t>.</w:t>
      </w:r>
    </w:p>
    <w:p w14:paraId="35952B91" w14:textId="26CD2886" w:rsidR="00CC6473" w:rsidRPr="00F16854" w:rsidRDefault="00CC64E1" w:rsidP="005F423F">
      <w:pPr>
        <w:pStyle w:val="Heading2"/>
        <w:numPr>
          <w:ilvl w:val="1"/>
          <w:numId w:val="16"/>
        </w:numPr>
        <w:rPr>
          <w:rFonts w:cs="Arial"/>
          <w:sz w:val="20"/>
        </w:rPr>
      </w:pPr>
      <w:bookmarkStart w:id="234" w:name="_Toc532800040"/>
      <w:bookmarkStart w:id="235" w:name="_Toc159725666"/>
      <w:r w:rsidRPr="00F16854">
        <w:rPr>
          <w:rFonts w:cs="Arial"/>
          <w:sz w:val="20"/>
        </w:rPr>
        <w:t xml:space="preserve">Patrons </w:t>
      </w:r>
      <w:r w:rsidR="00C84949">
        <w:rPr>
          <w:rFonts w:cs="Arial"/>
          <w:sz w:val="20"/>
        </w:rPr>
        <w:t>a</w:t>
      </w:r>
      <w:r w:rsidRPr="00F16854">
        <w:rPr>
          <w:rFonts w:cs="Arial"/>
          <w:sz w:val="20"/>
        </w:rPr>
        <w:t>nd Vice Patrons</w:t>
      </w:r>
      <w:bookmarkEnd w:id="234"/>
      <w:bookmarkEnd w:id="235"/>
      <w:r w:rsidR="00C76718">
        <w:rPr>
          <w:rFonts w:cs="Arial"/>
          <w:sz w:val="20"/>
        </w:rPr>
        <w:t xml:space="preserve"> </w:t>
      </w:r>
    </w:p>
    <w:p w14:paraId="36B532C4" w14:textId="2F0A7186" w:rsidR="00CC6473" w:rsidRPr="00B53DD8" w:rsidRDefault="00CC6473" w:rsidP="00B53DD8">
      <w:pPr>
        <w:pStyle w:val="Heading2"/>
        <w:numPr>
          <w:ilvl w:val="0"/>
          <w:numId w:val="0"/>
        </w:numPr>
        <w:ind w:left="851"/>
        <w:rPr>
          <w:rFonts w:cs="Arial"/>
          <w:b w:val="0"/>
          <w:sz w:val="20"/>
        </w:rPr>
      </w:pPr>
      <w:r w:rsidRPr="00B53DD8">
        <w:rPr>
          <w:rFonts w:cs="Arial"/>
          <w:b w:val="0"/>
          <w:sz w:val="20"/>
        </w:rPr>
        <w:t xml:space="preserve">At </w:t>
      </w:r>
      <w:r w:rsidR="00232B06">
        <w:rPr>
          <w:rFonts w:cs="Arial"/>
          <w:b w:val="0"/>
          <w:sz w:val="20"/>
        </w:rPr>
        <w:t>a General Meeting</w:t>
      </w:r>
      <w:r w:rsidRPr="00B53DD8">
        <w:rPr>
          <w:rFonts w:cs="Arial"/>
          <w:b w:val="0"/>
          <w:sz w:val="20"/>
        </w:rPr>
        <w:t xml:space="preserve">, the </w:t>
      </w:r>
      <w:r w:rsidR="00480CD5">
        <w:rPr>
          <w:rFonts w:cs="Arial"/>
          <w:b w:val="0"/>
          <w:sz w:val="20"/>
        </w:rPr>
        <w:t>Club</w:t>
      </w:r>
      <w:r w:rsidRPr="00B53DD8">
        <w:rPr>
          <w:rFonts w:cs="Arial"/>
          <w:b w:val="0"/>
          <w:sz w:val="20"/>
        </w:rPr>
        <w:t xml:space="preserve">, on the recommendation of the </w:t>
      </w:r>
      <w:r w:rsidR="00C84949">
        <w:rPr>
          <w:rFonts w:cs="Arial"/>
          <w:b w:val="0"/>
          <w:sz w:val="20"/>
        </w:rPr>
        <w:t>B</w:t>
      </w:r>
      <w:r w:rsidRPr="00B53DD8">
        <w:rPr>
          <w:rFonts w:cs="Arial"/>
          <w:b w:val="0"/>
          <w:sz w:val="20"/>
        </w:rPr>
        <w:t xml:space="preserve">oard, may annually appoint a chief patron and the number of </w:t>
      </w:r>
      <w:r w:rsidR="00232B06" w:rsidRPr="00B53DD8">
        <w:rPr>
          <w:rFonts w:cs="Arial"/>
          <w:b w:val="0"/>
          <w:sz w:val="20"/>
        </w:rPr>
        <w:t>patrons,</w:t>
      </w:r>
      <w:r w:rsidRPr="00B53DD8">
        <w:rPr>
          <w:rFonts w:cs="Arial"/>
          <w:b w:val="0"/>
          <w:sz w:val="20"/>
        </w:rPr>
        <w:t xml:space="preserve"> as it considers necessary. This is subject to approval of that person or persons.</w:t>
      </w:r>
    </w:p>
    <w:p w14:paraId="606961EB" w14:textId="202F35F2" w:rsidR="00CC6473" w:rsidRPr="007060F5" w:rsidRDefault="00CC64E1" w:rsidP="005F423F">
      <w:pPr>
        <w:pStyle w:val="Heading2"/>
        <w:numPr>
          <w:ilvl w:val="1"/>
          <w:numId w:val="16"/>
        </w:numPr>
        <w:rPr>
          <w:rFonts w:cs="Arial"/>
          <w:sz w:val="20"/>
        </w:rPr>
      </w:pPr>
      <w:bookmarkStart w:id="236" w:name="_Toc532800042"/>
      <w:bookmarkStart w:id="237" w:name="_Toc159725668"/>
      <w:r w:rsidRPr="007060F5">
        <w:rPr>
          <w:rFonts w:cs="Arial"/>
          <w:sz w:val="20"/>
        </w:rPr>
        <w:t>Indemnity</w:t>
      </w:r>
      <w:bookmarkEnd w:id="236"/>
      <w:bookmarkEnd w:id="237"/>
    </w:p>
    <w:p w14:paraId="45DE509C" w14:textId="41C9B4B5" w:rsidR="00CC6473" w:rsidRPr="00F16854" w:rsidRDefault="00560ECE" w:rsidP="005F423F">
      <w:pPr>
        <w:pStyle w:val="Heading3"/>
        <w:numPr>
          <w:ilvl w:val="2"/>
          <w:numId w:val="16"/>
        </w:numPr>
        <w:rPr>
          <w:rFonts w:cs="Arial"/>
          <w:sz w:val="20"/>
        </w:rPr>
      </w:pPr>
      <w:r>
        <w:rPr>
          <w:rFonts w:cs="Arial"/>
          <w:sz w:val="20"/>
        </w:rPr>
        <w:t>The</w:t>
      </w:r>
      <w:r w:rsidR="00CC6473" w:rsidRPr="00F16854">
        <w:rPr>
          <w:rFonts w:cs="Arial"/>
          <w:sz w:val="20"/>
        </w:rPr>
        <w:t xml:space="preserve"> </w:t>
      </w:r>
      <w:r w:rsidR="00C84949">
        <w:rPr>
          <w:rFonts w:cs="Arial"/>
          <w:sz w:val="20"/>
        </w:rPr>
        <w:t>D</w:t>
      </w:r>
      <w:r w:rsidR="00CC6473" w:rsidRPr="00F16854">
        <w:rPr>
          <w:rFonts w:cs="Arial"/>
          <w:sz w:val="20"/>
        </w:rPr>
        <w:t>irector</w:t>
      </w:r>
      <w:r>
        <w:rPr>
          <w:rFonts w:cs="Arial"/>
          <w:sz w:val="20"/>
        </w:rPr>
        <w:t>s</w:t>
      </w:r>
      <w:r w:rsidR="00CC6473" w:rsidRPr="00F16854">
        <w:rPr>
          <w:rFonts w:cs="Arial"/>
          <w:sz w:val="20"/>
        </w:rPr>
        <w:t xml:space="preserve"> of the </w:t>
      </w:r>
      <w:r w:rsidR="00480CD5">
        <w:rPr>
          <w:rFonts w:cs="Arial"/>
          <w:sz w:val="20"/>
        </w:rPr>
        <w:t>Club</w:t>
      </w:r>
      <w:r w:rsidR="00CC6473" w:rsidRPr="00F16854">
        <w:rPr>
          <w:rFonts w:cs="Arial"/>
          <w:sz w:val="20"/>
        </w:rPr>
        <w:t xml:space="preserve"> shall be indemnified out of the property and assets of the </w:t>
      </w:r>
      <w:r w:rsidR="00480CD5">
        <w:rPr>
          <w:rFonts w:cs="Arial"/>
          <w:sz w:val="20"/>
        </w:rPr>
        <w:t>Club</w:t>
      </w:r>
      <w:r w:rsidR="00CC6473" w:rsidRPr="00F16854">
        <w:rPr>
          <w:rFonts w:cs="Arial"/>
          <w:sz w:val="20"/>
        </w:rPr>
        <w:t xml:space="preserve"> against any liability incurred by them in their capacity as </w:t>
      </w:r>
      <w:r w:rsidR="00EE0A94">
        <w:rPr>
          <w:rFonts w:cs="Arial"/>
          <w:sz w:val="20"/>
        </w:rPr>
        <w:t>D</w:t>
      </w:r>
      <w:r w:rsidR="00CC6473" w:rsidRPr="00F16854">
        <w:rPr>
          <w:rFonts w:cs="Arial"/>
          <w:sz w:val="20"/>
        </w:rPr>
        <w:t>irector in defending any proceedings, whether civil or criminal.</w:t>
      </w:r>
    </w:p>
    <w:p w14:paraId="7CC73B26" w14:textId="5C662DB5" w:rsidR="00CC6473" w:rsidRPr="00F16854" w:rsidRDefault="00CC6473" w:rsidP="005F423F">
      <w:pPr>
        <w:pStyle w:val="Heading3"/>
        <w:numPr>
          <w:ilvl w:val="2"/>
          <w:numId w:val="16"/>
        </w:numPr>
        <w:rPr>
          <w:rFonts w:cs="Arial"/>
          <w:sz w:val="20"/>
        </w:rPr>
      </w:pPr>
      <w:r w:rsidRPr="00F16854">
        <w:rPr>
          <w:rFonts w:cs="Arial"/>
          <w:sz w:val="20"/>
        </w:rPr>
        <w:t xml:space="preserve">The </w:t>
      </w:r>
      <w:r w:rsidR="00480CD5">
        <w:rPr>
          <w:rFonts w:cs="Arial"/>
          <w:sz w:val="20"/>
        </w:rPr>
        <w:t>Club</w:t>
      </w:r>
      <w:r w:rsidRPr="00F16854">
        <w:rPr>
          <w:rFonts w:cs="Arial"/>
          <w:sz w:val="20"/>
        </w:rPr>
        <w:t xml:space="preserve"> shall indemnify its </w:t>
      </w:r>
      <w:r w:rsidR="002F61E9">
        <w:rPr>
          <w:rFonts w:cs="Arial"/>
          <w:sz w:val="20"/>
        </w:rPr>
        <w:t>D</w:t>
      </w:r>
      <w:r w:rsidRPr="00F16854">
        <w:rPr>
          <w:rFonts w:cs="Arial"/>
          <w:sz w:val="20"/>
        </w:rPr>
        <w:t xml:space="preserve">irectors against all damages and losses (including legal costs) for which any such </w:t>
      </w:r>
      <w:r w:rsidR="004636A6">
        <w:rPr>
          <w:rFonts w:cs="Arial"/>
          <w:sz w:val="20"/>
        </w:rPr>
        <w:t>D</w:t>
      </w:r>
      <w:r w:rsidRPr="00F16854">
        <w:rPr>
          <w:rFonts w:cs="Arial"/>
          <w:sz w:val="20"/>
        </w:rPr>
        <w:t>irector may be or become liable to any third party in consequence of any act or omission except wilful misconduct</w:t>
      </w:r>
      <w:r w:rsidR="00560ECE">
        <w:rPr>
          <w:rFonts w:cs="Arial"/>
          <w:sz w:val="20"/>
        </w:rPr>
        <w:t xml:space="preserve"> </w:t>
      </w:r>
      <w:r w:rsidR="00560ECE" w:rsidRPr="00F16854">
        <w:rPr>
          <w:rFonts w:cs="Arial"/>
          <w:sz w:val="20"/>
        </w:rPr>
        <w:t xml:space="preserve">performed or made while acting on behalf of and with the authority, express or implied, of the </w:t>
      </w:r>
      <w:r w:rsidR="00560ECE">
        <w:rPr>
          <w:rFonts w:cs="Arial"/>
          <w:sz w:val="20"/>
        </w:rPr>
        <w:t>Club.</w:t>
      </w:r>
    </w:p>
    <w:p w14:paraId="6227AE76" w14:textId="234F6A9E" w:rsidR="00CC6473" w:rsidRPr="00F16854" w:rsidRDefault="00CC64E1" w:rsidP="005F423F">
      <w:pPr>
        <w:pStyle w:val="Heading2"/>
        <w:numPr>
          <w:ilvl w:val="1"/>
          <w:numId w:val="16"/>
        </w:numPr>
        <w:rPr>
          <w:rFonts w:cs="Arial"/>
          <w:sz w:val="20"/>
        </w:rPr>
      </w:pPr>
      <w:bookmarkStart w:id="238" w:name="_Toc532800044"/>
      <w:r w:rsidRPr="00F16854">
        <w:rPr>
          <w:rFonts w:cs="Arial"/>
          <w:sz w:val="20"/>
        </w:rPr>
        <w:t xml:space="preserve">Authority </w:t>
      </w:r>
      <w:r w:rsidR="004636A6">
        <w:rPr>
          <w:rFonts w:cs="Arial"/>
          <w:sz w:val="20"/>
        </w:rPr>
        <w:t>t</w:t>
      </w:r>
      <w:r w:rsidRPr="00F16854">
        <w:rPr>
          <w:rFonts w:cs="Arial"/>
          <w:sz w:val="20"/>
        </w:rPr>
        <w:t>o Trade</w:t>
      </w:r>
      <w:bookmarkEnd w:id="238"/>
    </w:p>
    <w:p w14:paraId="275CE2E6" w14:textId="6E36243C" w:rsidR="00CC6473" w:rsidRDefault="00CC6473">
      <w:pPr>
        <w:pStyle w:val="Para"/>
        <w:rPr>
          <w:rFonts w:cs="Arial"/>
          <w:sz w:val="20"/>
        </w:rPr>
      </w:pPr>
      <w:r w:rsidRPr="00F16854">
        <w:rPr>
          <w:rFonts w:cs="Arial"/>
          <w:sz w:val="20"/>
        </w:rPr>
        <w:t xml:space="preserve">The </w:t>
      </w:r>
      <w:r w:rsidR="00480CD5">
        <w:rPr>
          <w:rFonts w:cs="Arial"/>
          <w:sz w:val="20"/>
        </w:rPr>
        <w:t>Club</w:t>
      </w:r>
      <w:r w:rsidRPr="00F16854">
        <w:rPr>
          <w:rFonts w:cs="Arial"/>
          <w:sz w:val="20"/>
        </w:rPr>
        <w:t xml:space="preserve"> is authorised to trade in accordance with the Act.</w:t>
      </w:r>
      <w:r w:rsidRPr="00F16854">
        <w:rPr>
          <w:rStyle w:val="FootnoteReference"/>
          <w:rFonts w:cs="Arial"/>
          <w:sz w:val="20"/>
        </w:rPr>
        <w:t xml:space="preserve"> </w:t>
      </w:r>
    </w:p>
    <w:p w14:paraId="5AA25002" w14:textId="6F6A604F" w:rsidR="00AB3364" w:rsidRPr="004B5D7F" w:rsidRDefault="00AB3364" w:rsidP="005F423F">
      <w:pPr>
        <w:pStyle w:val="Heading2"/>
        <w:numPr>
          <w:ilvl w:val="1"/>
          <w:numId w:val="16"/>
        </w:numPr>
        <w:rPr>
          <w:rFonts w:cs="Arial"/>
          <w:sz w:val="20"/>
        </w:rPr>
      </w:pPr>
      <w:bookmarkStart w:id="239" w:name="_Toc347486334"/>
      <w:bookmarkStart w:id="240" w:name="_Toc347488014"/>
      <w:bookmarkStart w:id="241" w:name="_Toc347488378"/>
      <w:bookmarkStart w:id="242" w:name="_Toc347489171"/>
      <w:bookmarkStart w:id="243" w:name="_Toc347489513"/>
      <w:r w:rsidRPr="004B5D7F">
        <w:rPr>
          <w:rFonts w:cs="Arial"/>
          <w:sz w:val="20"/>
        </w:rPr>
        <w:t xml:space="preserve">Colours </w:t>
      </w:r>
      <w:r w:rsidR="004636A6" w:rsidRPr="004B5D7F">
        <w:rPr>
          <w:rFonts w:cs="Arial"/>
          <w:sz w:val="20"/>
        </w:rPr>
        <w:t>o</w:t>
      </w:r>
      <w:r w:rsidR="0062211B">
        <w:rPr>
          <w:rFonts w:cs="Arial"/>
          <w:sz w:val="20"/>
        </w:rPr>
        <w:t>f t</w:t>
      </w:r>
      <w:r w:rsidRPr="004B5D7F">
        <w:rPr>
          <w:rFonts w:cs="Arial"/>
          <w:sz w:val="20"/>
        </w:rPr>
        <w:t xml:space="preserve">he </w:t>
      </w:r>
      <w:r w:rsidR="00480CD5">
        <w:rPr>
          <w:rFonts w:cs="Arial"/>
          <w:sz w:val="20"/>
        </w:rPr>
        <w:t>Club</w:t>
      </w:r>
      <w:r w:rsidRPr="004B5D7F">
        <w:rPr>
          <w:rFonts w:cs="Arial"/>
          <w:sz w:val="20"/>
        </w:rPr>
        <w:t xml:space="preserve"> </w:t>
      </w:r>
    </w:p>
    <w:p w14:paraId="1FE45118" w14:textId="4908909C" w:rsidR="00AB3364" w:rsidRPr="00993944" w:rsidRDefault="00AB3364" w:rsidP="00F523B8">
      <w:pPr>
        <w:pStyle w:val="Para"/>
        <w:rPr>
          <w:rFonts w:cs="Arial"/>
          <w:color w:val="000000"/>
          <w:sz w:val="20"/>
        </w:rPr>
      </w:pPr>
      <w:r w:rsidRPr="00993944">
        <w:rPr>
          <w:rFonts w:cs="Arial"/>
          <w:color w:val="000000"/>
          <w:sz w:val="20"/>
        </w:rPr>
        <w:t xml:space="preserve">The </w:t>
      </w:r>
      <w:r w:rsidRPr="00F523B8">
        <w:rPr>
          <w:rFonts w:cs="Arial"/>
          <w:sz w:val="20"/>
        </w:rPr>
        <w:t>colours</w:t>
      </w:r>
      <w:r w:rsidRPr="00993944">
        <w:rPr>
          <w:rFonts w:cs="Arial"/>
          <w:color w:val="000000"/>
          <w:sz w:val="20"/>
        </w:rPr>
        <w:t xml:space="preserve"> of </w:t>
      </w:r>
      <w:r w:rsidR="004636A6">
        <w:rPr>
          <w:rFonts w:cs="Arial"/>
          <w:color w:val="000000"/>
          <w:sz w:val="20"/>
        </w:rPr>
        <w:t>t</w:t>
      </w:r>
      <w:r w:rsidRPr="00993944">
        <w:rPr>
          <w:rFonts w:cs="Arial"/>
          <w:color w:val="000000"/>
          <w:sz w:val="20"/>
        </w:rPr>
        <w:t xml:space="preserve">he </w:t>
      </w:r>
      <w:r w:rsidR="00480CD5">
        <w:rPr>
          <w:rFonts w:cs="Arial"/>
          <w:color w:val="000000"/>
          <w:sz w:val="20"/>
        </w:rPr>
        <w:t>Club</w:t>
      </w:r>
      <w:r w:rsidR="00D77A93" w:rsidRPr="00993944">
        <w:rPr>
          <w:rFonts w:cs="Arial"/>
          <w:color w:val="000000"/>
          <w:sz w:val="20"/>
        </w:rPr>
        <w:t xml:space="preserve"> are</w:t>
      </w:r>
      <w:r w:rsidR="00AE1463">
        <w:rPr>
          <w:rFonts w:cs="Arial"/>
          <w:color w:val="000000"/>
          <w:sz w:val="20"/>
        </w:rPr>
        <w:t xml:space="preserve"> a combination of</w:t>
      </w:r>
      <w:r w:rsidR="00C76718">
        <w:rPr>
          <w:rFonts w:cs="Arial"/>
          <w:color w:val="000000"/>
          <w:sz w:val="20"/>
        </w:rPr>
        <w:t xml:space="preserve"> White,</w:t>
      </w:r>
      <w:r w:rsidRPr="00993944">
        <w:rPr>
          <w:rFonts w:cs="Arial"/>
          <w:color w:val="000000"/>
          <w:sz w:val="20"/>
        </w:rPr>
        <w:t xml:space="preserve"> </w:t>
      </w:r>
      <w:r w:rsidR="00AE1463">
        <w:rPr>
          <w:rFonts w:cs="Arial"/>
          <w:color w:val="000000"/>
          <w:sz w:val="20"/>
        </w:rPr>
        <w:t>Yellow (gold) and Green.</w:t>
      </w:r>
    </w:p>
    <w:p w14:paraId="35FDA873" w14:textId="77777777" w:rsidR="00AB3364" w:rsidRPr="004B5D7F" w:rsidRDefault="00AB3364" w:rsidP="005F423F">
      <w:pPr>
        <w:pStyle w:val="Heading2"/>
        <w:numPr>
          <w:ilvl w:val="1"/>
          <w:numId w:val="16"/>
        </w:numPr>
        <w:rPr>
          <w:rFonts w:cs="Arial"/>
          <w:sz w:val="20"/>
        </w:rPr>
      </w:pPr>
      <w:bookmarkStart w:id="244" w:name="_Toc348003114"/>
      <w:r w:rsidRPr="004B5D7F">
        <w:rPr>
          <w:rFonts w:cs="Arial"/>
          <w:sz w:val="20"/>
        </w:rPr>
        <w:lastRenderedPageBreak/>
        <w:t>Transitional</w:t>
      </w:r>
      <w:r w:rsidRPr="00B57C17">
        <w:rPr>
          <w:rFonts w:cs="Arial"/>
          <w:sz w:val="20"/>
        </w:rPr>
        <w:t xml:space="preserve"> Provisions</w:t>
      </w:r>
      <w:bookmarkEnd w:id="239"/>
      <w:bookmarkEnd w:id="240"/>
      <w:bookmarkEnd w:id="241"/>
      <w:bookmarkEnd w:id="242"/>
      <w:bookmarkEnd w:id="243"/>
      <w:bookmarkEnd w:id="244"/>
    </w:p>
    <w:p w14:paraId="5F341752" w14:textId="77777777" w:rsidR="00AB3364" w:rsidRDefault="00AB3364" w:rsidP="005F423F">
      <w:pPr>
        <w:pStyle w:val="Heading2"/>
        <w:numPr>
          <w:ilvl w:val="2"/>
          <w:numId w:val="22"/>
        </w:numPr>
        <w:rPr>
          <w:sz w:val="20"/>
        </w:rPr>
      </w:pPr>
      <w:r>
        <w:rPr>
          <w:sz w:val="20"/>
        </w:rPr>
        <w:t>Continuing Membership</w:t>
      </w:r>
    </w:p>
    <w:p w14:paraId="6C6F92EE" w14:textId="2C4757DD" w:rsidR="00AB3364" w:rsidRPr="00D77A93" w:rsidRDefault="004264F3" w:rsidP="004264F3">
      <w:pPr>
        <w:pStyle w:val="Heading3"/>
        <w:numPr>
          <w:ilvl w:val="0"/>
          <w:numId w:val="0"/>
        </w:numPr>
        <w:tabs>
          <w:tab w:val="clear" w:pos="2552"/>
        </w:tabs>
        <w:ind w:left="1701" w:hanging="850"/>
        <w:rPr>
          <w:sz w:val="20"/>
        </w:rPr>
      </w:pPr>
      <w:r>
        <w:rPr>
          <w:sz w:val="20"/>
        </w:rPr>
        <w:tab/>
      </w:r>
      <w:r w:rsidR="00AB3364" w:rsidRPr="00D77A93">
        <w:rPr>
          <w:sz w:val="20"/>
        </w:rPr>
        <w:t xml:space="preserve">Each </w:t>
      </w:r>
      <w:r w:rsidR="00BC10FE">
        <w:rPr>
          <w:sz w:val="20"/>
        </w:rPr>
        <w:t>Member</w:t>
      </w:r>
      <w:r w:rsidR="00BC10FE" w:rsidRPr="00D77A93">
        <w:rPr>
          <w:sz w:val="20"/>
        </w:rPr>
        <w:t xml:space="preserve"> </w:t>
      </w:r>
      <w:r w:rsidR="00AB3364" w:rsidRPr="00D77A93">
        <w:rPr>
          <w:sz w:val="20"/>
        </w:rPr>
        <w:t xml:space="preserve">that is a </w:t>
      </w:r>
      <w:r w:rsidR="00116D09">
        <w:rPr>
          <w:sz w:val="20"/>
        </w:rPr>
        <w:t>M</w:t>
      </w:r>
      <w:r w:rsidR="00AB3364" w:rsidRPr="00D77A93">
        <w:rPr>
          <w:sz w:val="20"/>
        </w:rPr>
        <w:t xml:space="preserve">ember of the </w:t>
      </w:r>
      <w:r w:rsidR="00480CD5">
        <w:rPr>
          <w:sz w:val="20"/>
        </w:rPr>
        <w:t>Club</w:t>
      </w:r>
      <w:r w:rsidR="00AB3364" w:rsidRPr="00D77A93">
        <w:rPr>
          <w:sz w:val="20"/>
        </w:rPr>
        <w:t xml:space="preserve"> on the day on which this Constitution is adopted will automatically be admitted to membership as a</w:t>
      </w:r>
      <w:r>
        <w:rPr>
          <w:sz w:val="20"/>
        </w:rPr>
        <w:t xml:space="preserve"> </w:t>
      </w:r>
      <w:r w:rsidR="00AB3364" w:rsidRPr="00D77A93">
        <w:rPr>
          <w:sz w:val="20"/>
        </w:rPr>
        <w:t>Member.</w:t>
      </w:r>
    </w:p>
    <w:p w14:paraId="2584EEBB" w14:textId="77777777" w:rsidR="00AB3364" w:rsidRPr="00D77A93" w:rsidRDefault="00AB3364" w:rsidP="005F423F">
      <w:pPr>
        <w:pStyle w:val="Heading2"/>
        <w:numPr>
          <w:ilvl w:val="2"/>
          <w:numId w:val="22"/>
        </w:numPr>
        <w:rPr>
          <w:sz w:val="20"/>
        </w:rPr>
      </w:pPr>
      <w:r w:rsidRPr="00D77A93">
        <w:rPr>
          <w:sz w:val="20"/>
        </w:rPr>
        <w:t>Directors</w:t>
      </w:r>
    </w:p>
    <w:p w14:paraId="77C74390" w14:textId="05BE7390" w:rsidR="00AB3364" w:rsidRPr="00D77A93" w:rsidRDefault="0058688B" w:rsidP="0058688B">
      <w:pPr>
        <w:pStyle w:val="Heading3"/>
        <w:numPr>
          <w:ilvl w:val="0"/>
          <w:numId w:val="0"/>
        </w:numPr>
        <w:tabs>
          <w:tab w:val="clear" w:pos="2552"/>
        </w:tabs>
        <w:ind w:left="1701" w:hanging="850"/>
        <w:rPr>
          <w:sz w:val="20"/>
        </w:rPr>
      </w:pPr>
      <w:r>
        <w:rPr>
          <w:sz w:val="20"/>
        </w:rPr>
        <w:tab/>
      </w:r>
      <w:r w:rsidR="00AB3364" w:rsidRPr="00D77A93">
        <w:rPr>
          <w:sz w:val="20"/>
        </w:rPr>
        <w:t xml:space="preserve">For the purpose of determining when the term ends for each Director in office on the day on which this Constitution is adopted, time served in the Director's current term will be counted as if this Constitution had been in place at the commencement of that term.  </w:t>
      </w:r>
    </w:p>
    <w:p w14:paraId="3277DE07" w14:textId="13115E56" w:rsidR="00AB3364" w:rsidRPr="00D77A93" w:rsidRDefault="00712C47" w:rsidP="005F423F">
      <w:pPr>
        <w:pStyle w:val="Heading2"/>
        <w:numPr>
          <w:ilvl w:val="2"/>
          <w:numId w:val="22"/>
        </w:numPr>
        <w:rPr>
          <w:sz w:val="20"/>
        </w:rPr>
      </w:pPr>
      <w:bookmarkStart w:id="245" w:name="_Hlk33082408"/>
      <w:r>
        <w:rPr>
          <w:sz w:val="20"/>
        </w:rPr>
        <w:t>By-Laws</w:t>
      </w:r>
      <w:r w:rsidR="00AB3364" w:rsidRPr="00D77A93">
        <w:rPr>
          <w:sz w:val="20"/>
        </w:rPr>
        <w:t xml:space="preserve"> deemed applicable</w:t>
      </w:r>
    </w:p>
    <w:p w14:paraId="3B8D8FFB" w14:textId="57241643" w:rsidR="00AB3364" w:rsidRDefault="0058688B" w:rsidP="0058688B">
      <w:pPr>
        <w:pStyle w:val="Heading3"/>
        <w:numPr>
          <w:ilvl w:val="0"/>
          <w:numId w:val="0"/>
        </w:numPr>
        <w:tabs>
          <w:tab w:val="clear" w:pos="2552"/>
        </w:tabs>
        <w:ind w:left="1701" w:hanging="850"/>
        <w:rPr>
          <w:rFonts w:cs="Arial"/>
          <w:sz w:val="20"/>
        </w:rPr>
      </w:pPr>
      <w:r>
        <w:rPr>
          <w:rFonts w:cs="Arial"/>
          <w:sz w:val="20"/>
        </w:rPr>
        <w:tab/>
      </w:r>
      <w:r w:rsidR="00AB3364" w:rsidRPr="00D77A93">
        <w:rPr>
          <w:rFonts w:cs="Arial"/>
          <w:sz w:val="20"/>
        </w:rPr>
        <w:t>All rules, by-laws</w:t>
      </w:r>
      <w:ins w:id="246" w:author="Janice Gill" w:date="2020-02-21T11:11:00Z">
        <w:r w:rsidR="00503CBB">
          <w:rPr>
            <w:rFonts w:cs="Arial"/>
            <w:sz w:val="20"/>
          </w:rPr>
          <w:t xml:space="preserve"> </w:t>
        </w:r>
      </w:ins>
      <w:bookmarkStart w:id="247" w:name="_GoBack"/>
      <w:bookmarkEnd w:id="247"/>
      <w:r w:rsidR="00662661">
        <w:rPr>
          <w:rFonts w:cs="Arial"/>
          <w:sz w:val="20"/>
        </w:rPr>
        <w:t>and</w:t>
      </w:r>
      <w:r w:rsidR="00AB3364" w:rsidRPr="00D77A93">
        <w:rPr>
          <w:rFonts w:cs="Arial"/>
          <w:sz w:val="20"/>
        </w:rPr>
        <w:t xml:space="preserve"> policies of the </w:t>
      </w:r>
      <w:r w:rsidR="00480CD5">
        <w:rPr>
          <w:rFonts w:cs="Arial"/>
          <w:sz w:val="20"/>
        </w:rPr>
        <w:t>Club</w:t>
      </w:r>
      <w:r w:rsidR="00AB3364" w:rsidRPr="00D77A93">
        <w:rPr>
          <w:rFonts w:cs="Arial"/>
          <w:sz w:val="20"/>
        </w:rPr>
        <w:t xml:space="preserve"> in force at the </w:t>
      </w:r>
      <w:r w:rsidR="00AB3364" w:rsidRPr="0058688B">
        <w:rPr>
          <w:sz w:val="20"/>
        </w:rPr>
        <w:t>date</w:t>
      </w:r>
      <w:r w:rsidR="00AB3364" w:rsidRPr="00D77A93">
        <w:rPr>
          <w:rFonts w:cs="Arial"/>
          <w:sz w:val="20"/>
        </w:rPr>
        <w:t xml:space="preserve"> of the </w:t>
      </w:r>
      <w:r w:rsidR="00D47DB8">
        <w:rPr>
          <w:rFonts w:cs="Arial"/>
          <w:sz w:val="20"/>
        </w:rPr>
        <w:t>adoption</w:t>
      </w:r>
      <w:r w:rsidR="00D47DB8" w:rsidRPr="00D77A93">
        <w:rPr>
          <w:rFonts w:cs="Arial"/>
          <w:sz w:val="20"/>
        </w:rPr>
        <w:t xml:space="preserve"> </w:t>
      </w:r>
      <w:r w:rsidR="00AB3364" w:rsidRPr="00D77A93">
        <w:rPr>
          <w:rFonts w:cs="Arial"/>
          <w:sz w:val="20"/>
        </w:rPr>
        <w:t xml:space="preserve">of this Constitution are deemed to be </w:t>
      </w:r>
      <w:r w:rsidR="00503CBB">
        <w:rPr>
          <w:rFonts w:cs="Arial"/>
          <w:sz w:val="20"/>
        </w:rPr>
        <w:t>applicable</w:t>
      </w:r>
      <w:r w:rsidR="00503CBB" w:rsidRPr="00D77A93">
        <w:rPr>
          <w:rFonts w:cs="Arial"/>
          <w:sz w:val="20"/>
        </w:rPr>
        <w:t xml:space="preserve"> </w:t>
      </w:r>
      <w:r w:rsidR="00AB3364" w:rsidRPr="00D77A93">
        <w:rPr>
          <w:rFonts w:cs="Arial"/>
          <w:sz w:val="20"/>
        </w:rPr>
        <w:t xml:space="preserve">and </w:t>
      </w:r>
      <w:r w:rsidR="00AB3364" w:rsidRPr="00D06914">
        <w:rPr>
          <w:rFonts w:cs="Arial"/>
          <w:sz w:val="20"/>
        </w:rPr>
        <w:t>continue to apply unless they are inconsistent with, or have been replaced by this Constitution.</w:t>
      </w:r>
    </w:p>
    <w:bookmarkEnd w:id="245"/>
    <w:p w14:paraId="2DDC4383" w14:textId="6DC91B2A" w:rsidR="006D2D5E" w:rsidRDefault="006D2D5E" w:rsidP="006D2D5E">
      <w:pPr>
        <w:pStyle w:val="Heading2"/>
        <w:numPr>
          <w:ilvl w:val="2"/>
          <w:numId w:val="22"/>
        </w:numPr>
        <w:rPr>
          <w:sz w:val="20"/>
        </w:rPr>
      </w:pPr>
      <w:r>
        <w:rPr>
          <w:sz w:val="20"/>
        </w:rPr>
        <w:t>Start Date</w:t>
      </w:r>
      <w:ins w:id="248" w:author="Janice Gill" w:date="2020-02-21T11:11:00Z">
        <w:r w:rsidR="00503CBB">
          <w:rPr>
            <w:sz w:val="20"/>
          </w:rPr>
          <w:t xml:space="preserve"> </w:t>
        </w:r>
      </w:ins>
    </w:p>
    <w:p w14:paraId="0980BC85" w14:textId="0F8F2945" w:rsidR="006D2D5E" w:rsidRPr="00503CBB" w:rsidRDefault="006D2D5E" w:rsidP="006D2D5E">
      <w:pPr>
        <w:pStyle w:val="Para"/>
        <w:ind w:left="1701"/>
        <w:rPr>
          <w:sz w:val="20"/>
        </w:rPr>
      </w:pPr>
      <w:r w:rsidRPr="00503CBB">
        <w:rPr>
          <w:sz w:val="20"/>
        </w:rPr>
        <w:t>The starting date of this constitution will be the at the first Annual General Meeting following adoption of this Constitution.</w:t>
      </w:r>
    </w:p>
    <w:p w14:paraId="4A171DB4" w14:textId="23A27D84" w:rsidR="005D1B37" w:rsidRPr="00F16854" w:rsidRDefault="005D1B37" w:rsidP="005F423F">
      <w:pPr>
        <w:pStyle w:val="Heading2"/>
        <w:numPr>
          <w:ilvl w:val="1"/>
          <w:numId w:val="16"/>
        </w:numPr>
        <w:rPr>
          <w:rFonts w:cs="Arial"/>
          <w:sz w:val="20"/>
        </w:rPr>
      </w:pPr>
      <w:r w:rsidRPr="00F16854">
        <w:rPr>
          <w:rFonts w:cs="Arial"/>
          <w:sz w:val="20"/>
        </w:rPr>
        <w:t xml:space="preserve">Status </w:t>
      </w:r>
      <w:r>
        <w:rPr>
          <w:rFonts w:cs="Arial"/>
          <w:sz w:val="20"/>
        </w:rPr>
        <w:t>a</w:t>
      </w:r>
      <w:r w:rsidRPr="00F16854">
        <w:rPr>
          <w:rFonts w:cs="Arial"/>
          <w:sz w:val="20"/>
        </w:rPr>
        <w:t xml:space="preserve">nd Compliance </w:t>
      </w:r>
      <w:r w:rsidR="004264F3">
        <w:rPr>
          <w:rFonts w:cs="Arial"/>
          <w:sz w:val="20"/>
        </w:rPr>
        <w:t>o</w:t>
      </w:r>
      <w:r w:rsidRPr="00F16854">
        <w:rPr>
          <w:rFonts w:cs="Arial"/>
          <w:sz w:val="20"/>
        </w:rPr>
        <w:t xml:space="preserve">f </w:t>
      </w:r>
      <w:r w:rsidR="00480CD5">
        <w:rPr>
          <w:rFonts w:cs="Arial"/>
          <w:sz w:val="20"/>
        </w:rPr>
        <w:t>Club</w:t>
      </w:r>
    </w:p>
    <w:p w14:paraId="421D6D37" w14:textId="0CA5A1A6" w:rsidR="005D1B37" w:rsidRPr="00F16854" w:rsidRDefault="005D1B37" w:rsidP="005F423F">
      <w:pPr>
        <w:pStyle w:val="Heading2"/>
        <w:numPr>
          <w:ilvl w:val="2"/>
          <w:numId w:val="16"/>
        </w:numPr>
        <w:rPr>
          <w:rFonts w:cs="Arial"/>
          <w:sz w:val="20"/>
        </w:rPr>
      </w:pPr>
      <w:r w:rsidRPr="00F16854">
        <w:rPr>
          <w:rFonts w:cs="Arial"/>
          <w:sz w:val="20"/>
        </w:rPr>
        <w:t xml:space="preserve">Recognition of </w:t>
      </w:r>
      <w:r w:rsidR="00480CD5">
        <w:rPr>
          <w:rFonts w:cs="Arial"/>
          <w:sz w:val="20"/>
        </w:rPr>
        <w:t>Club</w:t>
      </w:r>
    </w:p>
    <w:p w14:paraId="7DF3C19A" w14:textId="184C1C36" w:rsidR="005D1B37" w:rsidRPr="00F16854" w:rsidRDefault="005D1B37" w:rsidP="005D1B37">
      <w:pPr>
        <w:pStyle w:val="Heading2"/>
        <w:numPr>
          <w:ilvl w:val="0"/>
          <w:numId w:val="0"/>
        </w:numPr>
        <w:ind w:left="851"/>
        <w:rPr>
          <w:rFonts w:cs="Arial"/>
          <w:b w:val="0"/>
          <w:sz w:val="20"/>
        </w:rPr>
      </w:pPr>
      <w:r w:rsidRPr="00F16854">
        <w:rPr>
          <w:rFonts w:cs="Arial"/>
          <w:b w:val="0"/>
          <w:sz w:val="20"/>
        </w:rPr>
        <w:t xml:space="preserve">The </w:t>
      </w:r>
      <w:r w:rsidR="00480CD5">
        <w:rPr>
          <w:rFonts w:cs="Arial"/>
          <w:b w:val="0"/>
          <w:sz w:val="20"/>
        </w:rPr>
        <w:t>Club</w:t>
      </w:r>
      <w:r w:rsidRPr="00F16854">
        <w:rPr>
          <w:rFonts w:cs="Arial"/>
          <w:b w:val="0"/>
          <w:sz w:val="20"/>
        </w:rPr>
        <w:t xml:space="preserve"> is </w:t>
      </w:r>
      <w:proofErr w:type="spellStart"/>
      <w:proofErr w:type="gramStart"/>
      <w:r w:rsidRPr="00F16854">
        <w:rPr>
          <w:rFonts w:cs="Arial"/>
          <w:b w:val="0"/>
          <w:sz w:val="20"/>
        </w:rPr>
        <w:t>a</w:t>
      </w:r>
      <w:proofErr w:type="spellEnd"/>
      <w:proofErr w:type="gramEnd"/>
      <w:r w:rsidRPr="00F16854">
        <w:rPr>
          <w:rFonts w:cs="Arial"/>
          <w:b w:val="0"/>
          <w:sz w:val="20"/>
        </w:rPr>
        <w:t xml:space="preserve"> </w:t>
      </w:r>
      <w:r w:rsidR="00EF19F3">
        <w:rPr>
          <w:rFonts w:cs="Arial"/>
          <w:b w:val="0"/>
          <w:sz w:val="20"/>
        </w:rPr>
        <w:t xml:space="preserve">affiliated </w:t>
      </w:r>
      <w:r w:rsidRPr="00F16854">
        <w:rPr>
          <w:rFonts w:cs="Arial"/>
          <w:b w:val="0"/>
          <w:sz w:val="20"/>
        </w:rPr>
        <w:t xml:space="preserve">member of the </w:t>
      </w:r>
      <w:r w:rsidR="00EF19F3">
        <w:rPr>
          <w:rFonts w:cs="Arial"/>
          <w:b w:val="0"/>
          <w:sz w:val="20"/>
        </w:rPr>
        <w:t>Masters Swimming South Australia Inc</w:t>
      </w:r>
      <w:r w:rsidRPr="00F16854">
        <w:rPr>
          <w:rFonts w:cs="Arial"/>
          <w:b w:val="0"/>
          <w:sz w:val="20"/>
        </w:rPr>
        <w:t xml:space="preserve"> and is recognised by the </w:t>
      </w:r>
      <w:r w:rsidR="00EF19F3">
        <w:rPr>
          <w:rFonts w:cs="Arial"/>
          <w:b w:val="0"/>
          <w:sz w:val="20"/>
        </w:rPr>
        <w:t>Masters Swimming South Australia Inc</w:t>
      </w:r>
      <w:r w:rsidR="0062211B">
        <w:rPr>
          <w:rFonts w:cs="Arial"/>
          <w:b w:val="0"/>
          <w:sz w:val="20"/>
        </w:rPr>
        <w:t>.</w:t>
      </w:r>
      <w:r w:rsidR="004264F3" w:rsidRPr="00F16854">
        <w:rPr>
          <w:rFonts w:cs="Arial"/>
          <w:b w:val="0"/>
          <w:sz w:val="20"/>
        </w:rPr>
        <w:t xml:space="preserve"> </w:t>
      </w:r>
      <w:r w:rsidRPr="00F16854">
        <w:rPr>
          <w:rFonts w:cs="Arial"/>
          <w:b w:val="0"/>
          <w:sz w:val="20"/>
        </w:rPr>
        <w:t xml:space="preserve">as the entity responsible for the delivery of </w:t>
      </w:r>
      <w:r w:rsidRPr="005D1B37">
        <w:rPr>
          <w:rFonts w:cs="Arial"/>
          <w:b w:val="0"/>
          <w:sz w:val="20"/>
        </w:rPr>
        <w:t>the Sport</w:t>
      </w:r>
      <w:r w:rsidRPr="00F16854">
        <w:rPr>
          <w:rFonts w:cs="Arial"/>
          <w:b w:val="0"/>
          <w:sz w:val="20"/>
        </w:rPr>
        <w:t xml:space="preserve"> in the </w:t>
      </w:r>
      <w:r w:rsidR="004264F3">
        <w:rPr>
          <w:rFonts w:cs="Arial"/>
          <w:b w:val="0"/>
          <w:sz w:val="20"/>
        </w:rPr>
        <w:t>local area</w:t>
      </w:r>
      <w:r w:rsidRPr="00F16854">
        <w:rPr>
          <w:rFonts w:cs="Arial"/>
          <w:b w:val="0"/>
          <w:sz w:val="20"/>
        </w:rPr>
        <w:t xml:space="preserve">. Subject to compliance with this </w:t>
      </w:r>
      <w:r>
        <w:rPr>
          <w:rFonts w:cs="Arial"/>
          <w:b w:val="0"/>
          <w:sz w:val="20"/>
        </w:rPr>
        <w:t>C</w:t>
      </w:r>
      <w:r w:rsidRPr="00F16854">
        <w:rPr>
          <w:rFonts w:cs="Arial"/>
          <w:b w:val="0"/>
          <w:sz w:val="20"/>
        </w:rPr>
        <w:t>onstitution and the constitutions</w:t>
      </w:r>
      <w:r w:rsidR="004264F3">
        <w:rPr>
          <w:rFonts w:cs="Arial"/>
          <w:b w:val="0"/>
          <w:sz w:val="20"/>
        </w:rPr>
        <w:t xml:space="preserve"> of the</w:t>
      </w:r>
      <w:r w:rsidR="00EF19F3">
        <w:rPr>
          <w:rFonts w:cs="Arial"/>
          <w:b w:val="0"/>
          <w:sz w:val="20"/>
        </w:rPr>
        <w:t xml:space="preserve"> Masters Swimming South Australia Inc.</w:t>
      </w:r>
      <w:r w:rsidRPr="00F16854">
        <w:rPr>
          <w:rFonts w:cs="Arial"/>
          <w:b w:val="0"/>
          <w:sz w:val="20"/>
        </w:rPr>
        <w:t xml:space="preserve">, the </w:t>
      </w:r>
      <w:r w:rsidR="00480CD5">
        <w:rPr>
          <w:rFonts w:cs="Arial"/>
          <w:b w:val="0"/>
          <w:sz w:val="20"/>
        </w:rPr>
        <w:t>Club</w:t>
      </w:r>
      <w:r w:rsidRPr="00F16854">
        <w:rPr>
          <w:rFonts w:cs="Arial"/>
          <w:b w:val="0"/>
          <w:sz w:val="20"/>
        </w:rPr>
        <w:t xml:space="preserve"> shall continue to be so recognised and it shall administer</w:t>
      </w:r>
      <w:r>
        <w:rPr>
          <w:rFonts w:cs="Arial"/>
          <w:b w:val="0"/>
          <w:sz w:val="20"/>
        </w:rPr>
        <w:t xml:space="preserve"> the Sport</w:t>
      </w:r>
      <w:r w:rsidRPr="00F16854">
        <w:rPr>
          <w:rFonts w:cs="Arial"/>
          <w:b w:val="0"/>
          <w:sz w:val="20"/>
        </w:rPr>
        <w:t xml:space="preserve"> in the </w:t>
      </w:r>
      <w:r w:rsidR="004264F3">
        <w:rPr>
          <w:rFonts w:cs="Arial"/>
          <w:b w:val="0"/>
          <w:sz w:val="20"/>
        </w:rPr>
        <w:t>local area</w:t>
      </w:r>
      <w:r w:rsidRPr="00F16854">
        <w:rPr>
          <w:rFonts w:cs="Arial"/>
          <w:b w:val="0"/>
          <w:sz w:val="20"/>
        </w:rPr>
        <w:t xml:space="preserve"> in accordance with the </w:t>
      </w:r>
      <w:r>
        <w:rPr>
          <w:rFonts w:cs="Arial"/>
          <w:b w:val="0"/>
          <w:sz w:val="20"/>
        </w:rPr>
        <w:t>O</w:t>
      </w:r>
      <w:r w:rsidRPr="00F16854">
        <w:rPr>
          <w:rFonts w:cs="Arial"/>
          <w:b w:val="0"/>
          <w:sz w:val="20"/>
        </w:rPr>
        <w:t>bjects.</w:t>
      </w:r>
    </w:p>
    <w:p w14:paraId="0B571CFF" w14:textId="076F14A1" w:rsidR="005D1B37" w:rsidRPr="00F16854" w:rsidRDefault="005D1B37" w:rsidP="005F423F">
      <w:pPr>
        <w:pStyle w:val="Heading2"/>
        <w:numPr>
          <w:ilvl w:val="2"/>
          <w:numId w:val="16"/>
        </w:numPr>
        <w:rPr>
          <w:rFonts w:cs="Arial"/>
          <w:sz w:val="20"/>
        </w:rPr>
      </w:pPr>
      <w:bookmarkStart w:id="249" w:name="_Ref159726092"/>
      <w:r w:rsidRPr="00F16854">
        <w:rPr>
          <w:rFonts w:cs="Arial"/>
          <w:sz w:val="20"/>
        </w:rPr>
        <w:t xml:space="preserve">Constitution of the </w:t>
      </w:r>
      <w:bookmarkEnd w:id="249"/>
      <w:r w:rsidR="00480CD5">
        <w:rPr>
          <w:rFonts w:cs="Arial"/>
          <w:sz w:val="20"/>
        </w:rPr>
        <w:t>Club</w:t>
      </w:r>
    </w:p>
    <w:p w14:paraId="2800136B" w14:textId="2B527E23" w:rsidR="005D1B37" w:rsidRPr="00F16854" w:rsidRDefault="005D1B37" w:rsidP="005D1B37">
      <w:pPr>
        <w:pStyle w:val="Heading2"/>
        <w:numPr>
          <w:ilvl w:val="0"/>
          <w:numId w:val="0"/>
        </w:numPr>
        <w:ind w:left="851"/>
        <w:rPr>
          <w:rFonts w:cs="Arial"/>
          <w:b w:val="0"/>
          <w:sz w:val="20"/>
        </w:rPr>
      </w:pPr>
      <w:r w:rsidRPr="00F16854">
        <w:rPr>
          <w:rFonts w:cs="Arial"/>
          <w:b w:val="0"/>
          <w:sz w:val="20"/>
        </w:rPr>
        <w:t xml:space="preserve">This </w:t>
      </w:r>
      <w:r>
        <w:rPr>
          <w:rFonts w:cs="Arial"/>
          <w:b w:val="0"/>
          <w:sz w:val="20"/>
        </w:rPr>
        <w:t>C</w:t>
      </w:r>
      <w:r w:rsidRPr="00F16854">
        <w:rPr>
          <w:rFonts w:cs="Arial"/>
          <w:b w:val="0"/>
          <w:sz w:val="20"/>
        </w:rPr>
        <w:t xml:space="preserve">onstitution will clearly reflect the objects of the </w:t>
      </w:r>
      <w:r w:rsidR="00EF19F3">
        <w:rPr>
          <w:rFonts w:cs="Arial"/>
          <w:b w:val="0"/>
          <w:sz w:val="20"/>
        </w:rPr>
        <w:t>Masters Swimming South Australia</w:t>
      </w:r>
      <w:r w:rsidR="004264F3" w:rsidRPr="00F16854">
        <w:rPr>
          <w:rFonts w:cs="Arial"/>
          <w:b w:val="0"/>
          <w:sz w:val="20"/>
        </w:rPr>
        <w:t xml:space="preserve"> </w:t>
      </w:r>
      <w:r w:rsidRPr="00F16854">
        <w:rPr>
          <w:rFonts w:cs="Arial"/>
          <w:b w:val="0"/>
          <w:sz w:val="20"/>
        </w:rPr>
        <w:t>and will conform to the constitution</w:t>
      </w:r>
      <w:r w:rsidR="004264F3">
        <w:rPr>
          <w:rFonts w:cs="Arial"/>
          <w:b w:val="0"/>
          <w:sz w:val="20"/>
        </w:rPr>
        <w:t xml:space="preserve"> of the</w:t>
      </w:r>
      <w:r w:rsidR="00EF19F3">
        <w:rPr>
          <w:rFonts w:cs="Arial"/>
          <w:b w:val="0"/>
          <w:sz w:val="20"/>
        </w:rPr>
        <w:t xml:space="preserve"> Masters Swimming South Australia</w:t>
      </w:r>
      <w:r w:rsidRPr="00F16854">
        <w:rPr>
          <w:rFonts w:cs="Arial"/>
          <w:b w:val="0"/>
          <w:sz w:val="20"/>
        </w:rPr>
        <w:t>, subject always to the Act.</w:t>
      </w:r>
    </w:p>
    <w:p w14:paraId="25F5ACDD" w14:textId="06C2C11E" w:rsidR="005D1B37" w:rsidRPr="00F16854" w:rsidRDefault="005D1B37" w:rsidP="005F423F">
      <w:pPr>
        <w:pStyle w:val="Heading2"/>
        <w:numPr>
          <w:ilvl w:val="2"/>
          <w:numId w:val="16"/>
        </w:numPr>
        <w:rPr>
          <w:rFonts w:cs="Arial"/>
          <w:sz w:val="20"/>
        </w:rPr>
      </w:pPr>
      <w:r w:rsidRPr="00F16854">
        <w:rPr>
          <w:rFonts w:cs="Arial"/>
          <w:sz w:val="20"/>
        </w:rPr>
        <w:t xml:space="preserve">Operation of </w:t>
      </w:r>
      <w:r w:rsidR="00EF19F3" w:rsidRPr="00EF19F3">
        <w:rPr>
          <w:rFonts w:cs="Arial"/>
          <w:sz w:val="20"/>
        </w:rPr>
        <w:t>Masters Swimming South Australia</w:t>
      </w:r>
      <w:r w:rsidR="00560ECE" w:rsidRPr="00F16854">
        <w:rPr>
          <w:rFonts w:cs="Arial"/>
          <w:b w:val="0"/>
          <w:sz w:val="20"/>
        </w:rPr>
        <w:t xml:space="preserve"> </w:t>
      </w:r>
      <w:r w:rsidRPr="00F16854">
        <w:rPr>
          <w:rFonts w:cs="Arial"/>
          <w:sz w:val="20"/>
        </w:rPr>
        <w:t>Constitution</w:t>
      </w:r>
    </w:p>
    <w:p w14:paraId="5CF56E94" w14:textId="721113B5" w:rsidR="005D1B37" w:rsidRPr="00F16854" w:rsidRDefault="005D1B37" w:rsidP="005F423F">
      <w:pPr>
        <w:pStyle w:val="Heading3"/>
        <w:numPr>
          <w:ilvl w:val="3"/>
          <w:numId w:val="16"/>
        </w:numPr>
        <w:rPr>
          <w:rFonts w:cs="Arial"/>
          <w:sz w:val="20"/>
        </w:rPr>
      </w:pPr>
      <w:r w:rsidRPr="00F16854">
        <w:rPr>
          <w:rFonts w:cs="Arial"/>
          <w:sz w:val="20"/>
        </w:rPr>
        <w:t xml:space="preserve">The </w:t>
      </w:r>
      <w:r w:rsidR="00480CD5">
        <w:rPr>
          <w:rFonts w:cs="Arial"/>
          <w:sz w:val="20"/>
        </w:rPr>
        <w:t>Club</w:t>
      </w:r>
      <w:r w:rsidRPr="00F16854">
        <w:rPr>
          <w:rFonts w:cs="Arial"/>
          <w:sz w:val="20"/>
        </w:rPr>
        <w:t xml:space="preserve"> will take all reasonable steps to ensure this </w:t>
      </w:r>
      <w:r>
        <w:rPr>
          <w:rFonts w:cs="Arial"/>
          <w:sz w:val="20"/>
        </w:rPr>
        <w:t>C</w:t>
      </w:r>
      <w:r w:rsidRPr="00F16854">
        <w:rPr>
          <w:rFonts w:cs="Arial"/>
          <w:sz w:val="20"/>
        </w:rPr>
        <w:t>onstitution conforms to the constitution</w:t>
      </w:r>
      <w:r w:rsidR="004264F3">
        <w:rPr>
          <w:rFonts w:cs="Arial"/>
          <w:sz w:val="20"/>
        </w:rPr>
        <w:t xml:space="preserve"> of the </w:t>
      </w:r>
      <w:r w:rsidR="00AE1463">
        <w:rPr>
          <w:rFonts w:cs="Arial"/>
          <w:sz w:val="20"/>
        </w:rPr>
        <w:t>Masters Swi</w:t>
      </w:r>
      <w:r w:rsidR="00EF19F3">
        <w:rPr>
          <w:rFonts w:cs="Arial"/>
          <w:sz w:val="20"/>
        </w:rPr>
        <w:t>mming South Australia Inc</w:t>
      </w:r>
      <w:r w:rsidRPr="00F16854">
        <w:rPr>
          <w:rFonts w:cs="Arial"/>
          <w:sz w:val="20"/>
        </w:rPr>
        <w:t xml:space="preserve"> subject always to the Act</w:t>
      </w:r>
      <w:r>
        <w:rPr>
          <w:rFonts w:cs="Arial"/>
          <w:sz w:val="20"/>
        </w:rPr>
        <w:t>; and</w:t>
      </w:r>
    </w:p>
    <w:p w14:paraId="4EA00ADE" w14:textId="04E34F36" w:rsidR="005D1B37" w:rsidRPr="00F16854" w:rsidRDefault="005D1B37" w:rsidP="005F423F">
      <w:pPr>
        <w:pStyle w:val="Heading3"/>
        <w:numPr>
          <w:ilvl w:val="3"/>
          <w:numId w:val="16"/>
        </w:numPr>
        <w:rPr>
          <w:rFonts w:cs="Arial"/>
          <w:sz w:val="20"/>
        </w:rPr>
      </w:pPr>
      <w:r w:rsidRPr="00F16854">
        <w:rPr>
          <w:rFonts w:cs="Arial"/>
          <w:sz w:val="20"/>
        </w:rPr>
        <w:t xml:space="preserve">The </w:t>
      </w:r>
      <w:r w:rsidR="00480CD5">
        <w:rPr>
          <w:rFonts w:cs="Arial"/>
          <w:sz w:val="20"/>
        </w:rPr>
        <w:t>Club</w:t>
      </w:r>
      <w:r w:rsidRPr="00F16854">
        <w:rPr>
          <w:rFonts w:cs="Arial"/>
          <w:sz w:val="20"/>
        </w:rPr>
        <w:t xml:space="preserve"> shall provide a copy of this </w:t>
      </w:r>
      <w:r>
        <w:rPr>
          <w:rFonts w:cs="Arial"/>
          <w:sz w:val="20"/>
        </w:rPr>
        <w:t>C</w:t>
      </w:r>
      <w:r w:rsidRPr="00F16854">
        <w:rPr>
          <w:rFonts w:cs="Arial"/>
          <w:sz w:val="20"/>
        </w:rPr>
        <w:t xml:space="preserve">onstitution and all amendments to this </w:t>
      </w:r>
      <w:r>
        <w:rPr>
          <w:rFonts w:cs="Arial"/>
          <w:sz w:val="20"/>
        </w:rPr>
        <w:t>C</w:t>
      </w:r>
      <w:r w:rsidRPr="00F16854">
        <w:rPr>
          <w:rFonts w:cs="Arial"/>
          <w:sz w:val="20"/>
        </w:rPr>
        <w:t xml:space="preserve">onstitution to the </w:t>
      </w:r>
      <w:r w:rsidR="00EF19F3">
        <w:rPr>
          <w:rFonts w:cs="Arial"/>
          <w:sz w:val="20"/>
        </w:rPr>
        <w:t>Masters Swimming South Australia Inc.</w:t>
      </w:r>
      <w:r w:rsidRPr="00F16854">
        <w:rPr>
          <w:rFonts w:cs="Arial"/>
          <w:sz w:val="20"/>
        </w:rPr>
        <w:t xml:space="preserve"> The </w:t>
      </w:r>
      <w:r w:rsidR="00480CD5">
        <w:rPr>
          <w:rFonts w:cs="Arial"/>
          <w:sz w:val="20"/>
        </w:rPr>
        <w:t>Club</w:t>
      </w:r>
      <w:r w:rsidRPr="00F16854">
        <w:rPr>
          <w:rFonts w:cs="Arial"/>
          <w:sz w:val="20"/>
        </w:rPr>
        <w:t xml:space="preserve"> acknowledges and agrees that </w:t>
      </w:r>
      <w:r w:rsidRPr="00560ECE">
        <w:rPr>
          <w:rFonts w:cs="Arial"/>
          <w:sz w:val="20"/>
        </w:rPr>
        <w:t xml:space="preserve">the </w:t>
      </w:r>
      <w:r w:rsidR="00EF19F3">
        <w:rPr>
          <w:rFonts w:cs="Arial"/>
          <w:sz w:val="20"/>
        </w:rPr>
        <w:t>Masters Swimming South Australia</w:t>
      </w:r>
      <w:r w:rsidR="004264F3" w:rsidRPr="00560ECE">
        <w:rPr>
          <w:rFonts w:cs="Arial"/>
          <w:sz w:val="20"/>
        </w:rPr>
        <w:t xml:space="preserve"> </w:t>
      </w:r>
      <w:r w:rsidR="00EF19F3">
        <w:rPr>
          <w:rFonts w:cs="Arial"/>
          <w:sz w:val="20"/>
        </w:rPr>
        <w:t>Inc.</w:t>
      </w:r>
      <w:r w:rsidR="00C76718">
        <w:rPr>
          <w:rFonts w:cs="Arial"/>
          <w:sz w:val="20"/>
        </w:rPr>
        <w:t xml:space="preserve"> </w:t>
      </w:r>
      <w:r w:rsidRPr="00560ECE">
        <w:rPr>
          <w:rFonts w:cs="Arial"/>
          <w:sz w:val="20"/>
        </w:rPr>
        <w:t>has power to veto any provision in its Constitution which, in the</w:t>
      </w:r>
      <w:r w:rsidR="00560ECE">
        <w:rPr>
          <w:rFonts w:cs="Arial"/>
          <w:sz w:val="20"/>
        </w:rPr>
        <w:t xml:space="preserve"> opinion of the</w:t>
      </w:r>
      <w:r w:rsidRPr="00560ECE">
        <w:rPr>
          <w:rFonts w:cs="Arial"/>
          <w:sz w:val="20"/>
        </w:rPr>
        <w:t xml:space="preserve"> </w:t>
      </w:r>
      <w:r w:rsidR="00EF19F3">
        <w:rPr>
          <w:rFonts w:cs="Arial"/>
          <w:sz w:val="20"/>
        </w:rPr>
        <w:t>Masters Swimming South Australia Inc.</w:t>
      </w:r>
      <w:r w:rsidR="00560ECE" w:rsidRPr="00560ECE">
        <w:rPr>
          <w:rFonts w:cs="Arial"/>
          <w:sz w:val="20"/>
        </w:rPr>
        <w:t xml:space="preserve"> </w:t>
      </w:r>
      <w:r w:rsidRPr="00560ECE">
        <w:rPr>
          <w:rFonts w:cs="Arial"/>
          <w:sz w:val="20"/>
        </w:rPr>
        <w:t xml:space="preserve">and acting reasonably, is contrary to the Objects of the </w:t>
      </w:r>
      <w:r w:rsidR="00EF19F3">
        <w:rPr>
          <w:rFonts w:cs="Arial"/>
          <w:sz w:val="20"/>
        </w:rPr>
        <w:t>Masters Swimming South Australia Inc</w:t>
      </w:r>
      <w:r w:rsidRPr="00560ECE">
        <w:rPr>
          <w:rFonts w:cs="Arial"/>
          <w:sz w:val="20"/>
        </w:rPr>
        <w:t>.</w:t>
      </w:r>
      <w:r w:rsidRPr="00F16854">
        <w:rPr>
          <w:rFonts w:cs="Arial"/>
          <w:sz w:val="20"/>
        </w:rPr>
        <w:t xml:space="preserve"> </w:t>
      </w:r>
    </w:p>
    <w:p w14:paraId="4506EEA2" w14:textId="77777777" w:rsidR="00AB3364" w:rsidRDefault="00AB3364" w:rsidP="00AB3364">
      <w:pPr>
        <w:pStyle w:val="Para"/>
        <w:ind w:left="0"/>
        <w:rPr>
          <w:rFonts w:cs="Arial"/>
          <w:sz w:val="20"/>
        </w:rPr>
      </w:pPr>
    </w:p>
    <w:p w14:paraId="1C808565" w14:textId="46E9F440" w:rsidR="009574DD" w:rsidRDefault="009574DD">
      <w:pPr>
        <w:rPr>
          <w:rFonts w:cs="Arial"/>
          <w:b/>
          <w:color w:val="17365D" w:themeColor="text2" w:themeShade="BF"/>
        </w:rPr>
      </w:pPr>
    </w:p>
    <w:p w14:paraId="6EE7C176" w14:textId="19603FE9" w:rsidR="00AB3364" w:rsidRDefault="00AB3364" w:rsidP="00AB3364">
      <w:pPr>
        <w:widowControl w:val="0"/>
        <w:autoSpaceDE w:val="0"/>
        <w:autoSpaceDN w:val="0"/>
        <w:adjustRightInd w:val="0"/>
        <w:spacing w:after="120" w:line="360" w:lineRule="auto"/>
        <w:ind w:left="993" w:hanging="993"/>
        <w:jc w:val="both"/>
        <w:rPr>
          <w:rFonts w:cs="Arial"/>
          <w:b/>
          <w:color w:val="17365D" w:themeColor="text2" w:themeShade="BF"/>
        </w:rPr>
      </w:pPr>
      <w:r w:rsidRPr="008856D0">
        <w:rPr>
          <w:rFonts w:cs="Arial"/>
          <w:b/>
          <w:color w:val="17365D" w:themeColor="text2" w:themeShade="BF"/>
        </w:rPr>
        <w:t>Constitution Version Control</w:t>
      </w:r>
    </w:p>
    <w:p w14:paraId="5FFD285F" w14:textId="5E6853A9" w:rsidR="009574DD" w:rsidRPr="00AE1463" w:rsidRDefault="009574DD" w:rsidP="00AE1463">
      <w:pPr>
        <w:spacing w:after="240"/>
        <w:rPr>
          <w:rFonts w:cs="Arial"/>
          <w:sz w:val="20"/>
        </w:rPr>
      </w:pPr>
      <w:r w:rsidRPr="00AE1463">
        <w:rPr>
          <w:rFonts w:cs="Arial"/>
          <w:sz w:val="20"/>
        </w:rPr>
        <w:t xml:space="preserve">All changes to the </w:t>
      </w:r>
      <w:r w:rsidR="009C215C" w:rsidRPr="00AE1463">
        <w:rPr>
          <w:rFonts w:cs="Arial"/>
          <w:sz w:val="20"/>
        </w:rPr>
        <w:t>C</w:t>
      </w:r>
      <w:r w:rsidRPr="00AE1463">
        <w:rPr>
          <w:rFonts w:cs="Arial"/>
          <w:sz w:val="20"/>
        </w:rPr>
        <w:t xml:space="preserve">onstitution should be recorded here to allow for clear, concise and easy retrieval of those changes to the </w:t>
      </w:r>
      <w:r w:rsidR="009C215C" w:rsidRPr="00AE1463">
        <w:rPr>
          <w:rFonts w:cs="Arial"/>
          <w:sz w:val="20"/>
        </w:rPr>
        <w:t>C</w:t>
      </w:r>
      <w:r w:rsidRPr="00AE1463">
        <w:rPr>
          <w:rFonts w:cs="Arial"/>
          <w:sz w:val="20"/>
        </w:rPr>
        <w:t xml:space="preserve">onstitution which can be cross-referenced to </w:t>
      </w:r>
      <w:r w:rsidR="00AE1FC4" w:rsidRPr="00AE1463">
        <w:rPr>
          <w:rFonts w:cs="Arial"/>
          <w:sz w:val="20"/>
        </w:rPr>
        <w:t>G</w:t>
      </w:r>
      <w:r w:rsidRPr="00AE1463">
        <w:rPr>
          <w:rFonts w:cs="Arial"/>
          <w:sz w:val="20"/>
        </w:rPr>
        <w:t xml:space="preserve">eneral </w:t>
      </w:r>
      <w:r w:rsidR="00AE1FC4" w:rsidRPr="00AE1463">
        <w:rPr>
          <w:rFonts w:cs="Arial"/>
          <w:sz w:val="20"/>
        </w:rPr>
        <w:t>M</w:t>
      </w:r>
      <w:r w:rsidRPr="00AE1463">
        <w:rPr>
          <w:rFonts w:cs="Arial"/>
          <w:sz w:val="20"/>
        </w:rPr>
        <w:t xml:space="preserve">eeting minutes. </w:t>
      </w:r>
    </w:p>
    <w:p w14:paraId="6A10963B" w14:textId="77777777" w:rsidR="009574DD" w:rsidRPr="008856D0" w:rsidRDefault="009574DD" w:rsidP="00AB3364">
      <w:pPr>
        <w:widowControl w:val="0"/>
        <w:autoSpaceDE w:val="0"/>
        <w:autoSpaceDN w:val="0"/>
        <w:adjustRightInd w:val="0"/>
        <w:spacing w:after="120" w:line="360" w:lineRule="auto"/>
        <w:ind w:left="993" w:hanging="993"/>
        <w:jc w:val="both"/>
        <w:rPr>
          <w:rFonts w:cs="Arial"/>
          <w:b/>
          <w:color w:val="17365D" w:themeColor="text2" w:themeShade="BF"/>
        </w:rPr>
      </w:pPr>
    </w:p>
    <w:tbl>
      <w:tblPr>
        <w:tblW w:w="0" w:type="auto"/>
        <w:tblInd w:w="108" w:type="dxa"/>
        <w:tblLook w:val="04A0" w:firstRow="1" w:lastRow="0" w:firstColumn="1" w:lastColumn="0" w:noHBand="0" w:noVBand="1"/>
      </w:tblPr>
      <w:tblGrid>
        <w:gridCol w:w="1405"/>
        <w:gridCol w:w="2221"/>
        <w:gridCol w:w="3563"/>
        <w:gridCol w:w="1730"/>
      </w:tblGrid>
      <w:tr w:rsidR="00AB3364" w:rsidRPr="00AB3364" w14:paraId="6363FA75" w14:textId="77777777" w:rsidTr="00AB3364">
        <w:trPr>
          <w:trHeight w:val="622"/>
        </w:trPr>
        <w:tc>
          <w:tcPr>
            <w:tcW w:w="1418" w:type="dxa"/>
            <w:shd w:val="clear" w:color="auto" w:fill="auto"/>
          </w:tcPr>
          <w:p w14:paraId="2D1BDD76" w14:textId="77777777" w:rsidR="00AB3364" w:rsidRPr="00AB3364" w:rsidRDefault="00AB3364" w:rsidP="002537CB">
            <w:pPr>
              <w:widowControl w:val="0"/>
              <w:autoSpaceDE w:val="0"/>
              <w:autoSpaceDN w:val="0"/>
              <w:adjustRightInd w:val="0"/>
              <w:spacing w:after="120" w:line="360" w:lineRule="auto"/>
              <w:jc w:val="both"/>
              <w:rPr>
                <w:rFonts w:cs="Arial"/>
                <w:color w:val="000000"/>
                <w:sz w:val="18"/>
                <w:szCs w:val="18"/>
              </w:rPr>
            </w:pPr>
            <w:r w:rsidRPr="00AB3364">
              <w:rPr>
                <w:rFonts w:cs="Arial"/>
                <w:color w:val="000000"/>
                <w:sz w:val="18"/>
                <w:szCs w:val="18"/>
              </w:rPr>
              <w:t>Date</w:t>
            </w:r>
          </w:p>
        </w:tc>
        <w:tc>
          <w:tcPr>
            <w:tcW w:w="2268" w:type="dxa"/>
            <w:shd w:val="clear" w:color="auto" w:fill="auto"/>
          </w:tcPr>
          <w:p w14:paraId="210BBF5A" w14:textId="77777777" w:rsidR="00AB3364" w:rsidRPr="00AB3364" w:rsidRDefault="00AB3364" w:rsidP="002537CB">
            <w:pPr>
              <w:widowControl w:val="0"/>
              <w:autoSpaceDE w:val="0"/>
              <w:autoSpaceDN w:val="0"/>
              <w:adjustRightInd w:val="0"/>
              <w:spacing w:after="120" w:line="360" w:lineRule="auto"/>
              <w:jc w:val="both"/>
              <w:rPr>
                <w:rFonts w:cs="Arial"/>
                <w:color w:val="000000"/>
                <w:sz w:val="18"/>
                <w:szCs w:val="18"/>
              </w:rPr>
            </w:pPr>
            <w:r w:rsidRPr="00AB3364">
              <w:rPr>
                <w:rFonts w:cs="Arial"/>
                <w:color w:val="000000"/>
                <w:sz w:val="18"/>
                <w:szCs w:val="18"/>
              </w:rPr>
              <w:t>Clauses amended</w:t>
            </w:r>
          </w:p>
        </w:tc>
        <w:tc>
          <w:tcPr>
            <w:tcW w:w="3685" w:type="dxa"/>
            <w:shd w:val="clear" w:color="auto" w:fill="auto"/>
          </w:tcPr>
          <w:p w14:paraId="5AB89E1C" w14:textId="77777777" w:rsidR="00AB3364" w:rsidRPr="00AB3364" w:rsidRDefault="00AB3364" w:rsidP="002537CB">
            <w:pPr>
              <w:widowControl w:val="0"/>
              <w:autoSpaceDE w:val="0"/>
              <w:autoSpaceDN w:val="0"/>
              <w:adjustRightInd w:val="0"/>
              <w:spacing w:after="120" w:line="360" w:lineRule="auto"/>
              <w:jc w:val="both"/>
              <w:rPr>
                <w:rFonts w:cs="Arial"/>
                <w:color w:val="000000"/>
                <w:sz w:val="18"/>
                <w:szCs w:val="18"/>
              </w:rPr>
            </w:pPr>
            <w:r w:rsidRPr="00AB3364">
              <w:rPr>
                <w:rFonts w:cs="Arial"/>
                <w:color w:val="000000"/>
                <w:sz w:val="18"/>
                <w:szCs w:val="18"/>
              </w:rPr>
              <w:t>Description of change</w:t>
            </w:r>
          </w:p>
        </w:tc>
        <w:tc>
          <w:tcPr>
            <w:tcW w:w="1757" w:type="dxa"/>
            <w:shd w:val="clear" w:color="auto" w:fill="auto"/>
          </w:tcPr>
          <w:p w14:paraId="77967DC6" w14:textId="77777777" w:rsidR="00AB3364" w:rsidRPr="00AB3364" w:rsidRDefault="00AB3364" w:rsidP="002537CB">
            <w:pPr>
              <w:widowControl w:val="0"/>
              <w:autoSpaceDE w:val="0"/>
              <w:autoSpaceDN w:val="0"/>
              <w:adjustRightInd w:val="0"/>
              <w:spacing w:after="120" w:line="360" w:lineRule="auto"/>
              <w:jc w:val="both"/>
              <w:rPr>
                <w:rFonts w:cs="Arial"/>
                <w:color w:val="000000"/>
                <w:sz w:val="18"/>
                <w:szCs w:val="18"/>
              </w:rPr>
            </w:pPr>
            <w:r w:rsidRPr="00AB3364">
              <w:rPr>
                <w:rFonts w:cs="Arial"/>
                <w:color w:val="000000"/>
                <w:sz w:val="18"/>
                <w:szCs w:val="18"/>
              </w:rPr>
              <w:t>General Meeting Date</w:t>
            </w:r>
          </w:p>
        </w:tc>
      </w:tr>
      <w:tr w:rsidR="00AB3364" w:rsidRPr="00865B37" w14:paraId="38104A28" w14:textId="77777777" w:rsidTr="002537CB">
        <w:tc>
          <w:tcPr>
            <w:tcW w:w="1418" w:type="dxa"/>
            <w:shd w:val="clear" w:color="auto" w:fill="auto"/>
          </w:tcPr>
          <w:p w14:paraId="0D8C3924" w14:textId="22320056" w:rsidR="00AB3364" w:rsidRPr="00865B37" w:rsidRDefault="00AB3364" w:rsidP="00AB3364">
            <w:pPr>
              <w:widowControl w:val="0"/>
              <w:autoSpaceDE w:val="0"/>
              <w:autoSpaceDN w:val="0"/>
              <w:adjustRightInd w:val="0"/>
              <w:spacing w:after="120" w:line="360" w:lineRule="auto"/>
              <w:jc w:val="both"/>
              <w:rPr>
                <w:rFonts w:cs="Arial"/>
                <w:color w:val="000000"/>
                <w:sz w:val="20"/>
              </w:rPr>
            </w:pPr>
            <w:r>
              <w:rPr>
                <w:rFonts w:cs="Arial"/>
                <w:color w:val="000000"/>
                <w:sz w:val="20"/>
              </w:rPr>
              <w:t>xx/xx/20xx</w:t>
            </w:r>
          </w:p>
        </w:tc>
        <w:tc>
          <w:tcPr>
            <w:tcW w:w="2268" w:type="dxa"/>
            <w:shd w:val="clear" w:color="auto" w:fill="auto"/>
          </w:tcPr>
          <w:p w14:paraId="5778DD5D" w14:textId="77777777" w:rsidR="00AB3364" w:rsidRPr="00865B37" w:rsidRDefault="00AB3364" w:rsidP="002537CB">
            <w:pPr>
              <w:widowControl w:val="0"/>
              <w:autoSpaceDE w:val="0"/>
              <w:autoSpaceDN w:val="0"/>
              <w:adjustRightInd w:val="0"/>
              <w:spacing w:after="120" w:line="360" w:lineRule="auto"/>
              <w:jc w:val="both"/>
              <w:rPr>
                <w:rFonts w:cs="Arial"/>
                <w:color w:val="000000"/>
                <w:sz w:val="20"/>
              </w:rPr>
            </w:pPr>
            <w:r>
              <w:rPr>
                <w:rFonts w:cs="Arial"/>
                <w:color w:val="000000"/>
                <w:sz w:val="20"/>
              </w:rPr>
              <w:t>Entire Constitution</w:t>
            </w:r>
          </w:p>
        </w:tc>
        <w:tc>
          <w:tcPr>
            <w:tcW w:w="3685" w:type="dxa"/>
            <w:shd w:val="clear" w:color="auto" w:fill="auto"/>
          </w:tcPr>
          <w:p w14:paraId="52D116F8" w14:textId="77777777" w:rsidR="00AB3364" w:rsidRPr="00865B37" w:rsidRDefault="00AB3364" w:rsidP="002537CB">
            <w:pPr>
              <w:widowControl w:val="0"/>
              <w:autoSpaceDE w:val="0"/>
              <w:autoSpaceDN w:val="0"/>
              <w:adjustRightInd w:val="0"/>
              <w:spacing w:after="120" w:line="360" w:lineRule="auto"/>
              <w:jc w:val="both"/>
              <w:rPr>
                <w:rFonts w:cs="Arial"/>
                <w:color w:val="000000"/>
                <w:sz w:val="20"/>
              </w:rPr>
            </w:pPr>
          </w:p>
        </w:tc>
        <w:tc>
          <w:tcPr>
            <w:tcW w:w="1757" w:type="dxa"/>
            <w:shd w:val="clear" w:color="auto" w:fill="auto"/>
          </w:tcPr>
          <w:p w14:paraId="3A6B0E4C" w14:textId="4F170E68" w:rsidR="00AB3364" w:rsidRPr="00865B37" w:rsidRDefault="00AB3364" w:rsidP="00AB3364">
            <w:pPr>
              <w:widowControl w:val="0"/>
              <w:autoSpaceDE w:val="0"/>
              <w:autoSpaceDN w:val="0"/>
              <w:adjustRightInd w:val="0"/>
              <w:spacing w:after="120" w:line="360" w:lineRule="auto"/>
              <w:jc w:val="both"/>
              <w:rPr>
                <w:rFonts w:cs="Arial"/>
                <w:color w:val="000000"/>
                <w:sz w:val="20"/>
              </w:rPr>
            </w:pPr>
            <w:r>
              <w:rPr>
                <w:rFonts w:cs="Arial"/>
                <w:color w:val="000000"/>
                <w:sz w:val="20"/>
              </w:rPr>
              <w:t>Xx/xx/20xx</w:t>
            </w:r>
          </w:p>
        </w:tc>
      </w:tr>
      <w:tr w:rsidR="00AB3364" w:rsidRPr="00865B37" w14:paraId="1B634213" w14:textId="77777777" w:rsidTr="002537CB">
        <w:tc>
          <w:tcPr>
            <w:tcW w:w="1418" w:type="dxa"/>
            <w:shd w:val="clear" w:color="auto" w:fill="auto"/>
          </w:tcPr>
          <w:p w14:paraId="63F9C47C" w14:textId="77777777" w:rsidR="00AB3364" w:rsidRPr="00865B37" w:rsidRDefault="00AB3364" w:rsidP="002537CB">
            <w:pPr>
              <w:widowControl w:val="0"/>
              <w:autoSpaceDE w:val="0"/>
              <w:autoSpaceDN w:val="0"/>
              <w:adjustRightInd w:val="0"/>
              <w:spacing w:after="120" w:line="360" w:lineRule="auto"/>
              <w:jc w:val="both"/>
              <w:rPr>
                <w:rFonts w:cs="Arial"/>
                <w:color w:val="000000"/>
                <w:sz w:val="20"/>
              </w:rPr>
            </w:pPr>
          </w:p>
        </w:tc>
        <w:tc>
          <w:tcPr>
            <w:tcW w:w="2268" w:type="dxa"/>
            <w:shd w:val="clear" w:color="auto" w:fill="auto"/>
          </w:tcPr>
          <w:p w14:paraId="7FF3AEB9" w14:textId="77777777" w:rsidR="00AB3364" w:rsidRPr="00865B37" w:rsidRDefault="00AB3364" w:rsidP="002537CB">
            <w:pPr>
              <w:widowControl w:val="0"/>
              <w:autoSpaceDE w:val="0"/>
              <w:autoSpaceDN w:val="0"/>
              <w:adjustRightInd w:val="0"/>
              <w:spacing w:after="120" w:line="360" w:lineRule="auto"/>
              <w:jc w:val="both"/>
              <w:rPr>
                <w:rFonts w:cs="Arial"/>
                <w:color w:val="000000"/>
                <w:sz w:val="20"/>
              </w:rPr>
            </w:pPr>
          </w:p>
        </w:tc>
        <w:tc>
          <w:tcPr>
            <w:tcW w:w="3685" w:type="dxa"/>
            <w:shd w:val="clear" w:color="auto" w:fill="auto"/>
          </w:tcPr>
          <w:p w14:paraId="4282DBB4" w14:textId="77777777" w:rsidR="00AB3364" w:rsidRPr="00865B37" w:rsidRDefault="00AB3364" w:rsidP="002537CB">
            <w:pPr>
              <w:widowControl w:val="0"/>
              <w:autoSpaceDE w:val="0"/>
              <w:autoSpaceDN w:val="0"/>
              <w:adjustRightInd w:val="0"/>
              <w:spacing w:after="120" w:line="360" w:lineRule="auto"/>
              <w:jc w:val="both"/>
              <w:rPr>
                <w:rFonts w:cs="Arial"/>
                <w:color w:val="000000"/>
                <w:sz w:val="20"/>
              </w:rPr>
            </w:pPr>
          </w:p>
        </w:tc>
        <w:tc>
          <w:tcPr>
            <w:tcW w:w="1757" w:type="dxa"/>
            <w:shd w:val="clear" w:color="auto" w:fill="auto"/>
          </w:tcPr>
          <w:p w14:paraId="313362D5" w14:textId="77777777" w:rsidR="00AB3364" w:rsidRPr="00865B37" w:rsidRDefault="00AB3364" w:rsidP="002537CB">
            <w:pPr>
              <w:widowControl w:val="0"/>
              <w:autoSpaceDE w:val="0"/>
              <w:autoSpaceDN w:val="0"/>
              <w:adjustRightInd w:val="0"/>
              <w:spacing w:after="120" w:line="360" w:lineRule="auto"/>
              <w:jc w:val="both"/>
              <w:rPr>
                <w:rFonts w:cs="Arial"/>
                <w:color w:val="000000"/>
                <w:sz w:val="20"/>
              </w:rPr>
            </w:pPr>
          </w:p>
        </w:tc>
      </w:tr>
    </w:tbl>
    <w:p w14:paraId="3F139FD7" w14:textId="77777777" w:rsidR="00AB3364" w:rsidRPr="00F16854" w:rsidRDefault="00AB3364" w:rsidP="00AB3364">
      <w:pPr>
        <w:pStyle w:val="Para"/>
        <w:ind w:left="0"/>
        <w:rPr>
          <w:rFonts w:cs="Arial"/>
          <w:sz w:val="20"/>
        </w:rPr>
      </w:pPr>
    </w:p>
    <w:sectPr w:rsidR="00AB3364" w:rsidRPr="00F16854" w:rsidSect="00484E1A">
      <w:pgSz w:w="11907" w:h="16840" w:code="9"/>
      <w:pgMar w:top="1134" w:right="1440" w:bottom="1135" w:left="1440" w:header="720" w:footer="294" w:gutter="0"/>
      <w:pgNumType w:start="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2FDA8E" w14:textId="77777777" w:rsidR="00AC2703" w:rsidRDefault="00AC2703">
      <w:r>
        <w:separator/>
      </w:r>
    </w:p>
  </w:endnote>
  <w:endnote w:type="continuationSeparator" w:id="0">
    <w:p w14:paraId="56614E28" w14:textId="77777777" w:rsidR="00AC2703" w:rsidRDefault="00AC2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D707D" w14:textId="77777777" w:rsidR="00A32C84" w:rsidRDefault="00A32C84">
    <w:pPr>
      <w:pStyle w:val="Footer"/>
      <w:framePr w:wrap="around" w:vAnchor="text" w:hAnchor="margin" w:xAlign="right" w:y="1"/>
      <w:rPr>
        <w:rStyle w:val="PageNumber"/>
      </w:rPr>
    </w:pPr>
  </w:p>
  <w:p w14:paraId="4A8158A8" w14:textId="77777777" w:rsidR="00A32C84" w:rsidRDefault="00A32C8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57793431"/>
      <w:docPartObj>
        <w:docPartGallery w:val="Page Numbers (Bottom of Page)"/>
        <w:docPartUnique/>
      </w:docPartObj>
    </w:sdtPr>
    <w:sdtEndPr>
      <w:rPr>
        <w:noProof/>
      </w:rPr>
    </w:sdtEndPr>
    <w:sdtContent>
      <w:p w14:paraId="5B667700" w14:textId="0A48032D" w:rsidR="00A32C84" w:rsidRDefault="00A32C84">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2C2BA5E" w14:textId="77777777" w:rsidR="00A32C84" w:rsidRDefault="00A32C84">
    <w:pPr>
      <w:pStyle w:val="Head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33030266"/>
      <w:docPartObj>
        <w:docPartGallery w:val="Page Numbers (Bottom of Page)"/>
        <w:docPartUnique/>
      </w:docPartObj>
    </w:sdtPr>
    <w:sdtEndPr>
      <w:rPr>
        <w:noProof/>
      </w:rPr>
    </w:sdtEndPr>
    <w:sdtContent>
      <w:p w14:paraId="443EF3A6" w14:textId="6E8FAA97" w:rsidR="00A32C84" w:rsidRDefault="00A32C84">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6D9C206" w14:textId="6DADEBE0" w:rsidR="00A32C84" w:rsidRDefault="00A32C84">
    <w:pPr>
      <w:pStyle w:val="Header"/>
      <w:rPr>
        <w:snapToGrid w:val="0"/>
        <w:sz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06364608"/>
      <w:docPartObj>
        <w:docPartGallery w:val="Page Numbers (Bottom of Page)"/>
        <w:docPartUnique/>
      </w:docPartObj>
    </w:sdtPr>
    <w:sdtEndPr>
      <w:rPr>
        <w:noProof/>
      </w:rPr>
    </w:sdtEndPr>
    <w:sdtContent>
      <w:p w14:paraId="3B1109A1" w14:textId="77777777" w:rsidR="00A32C84" w:rsidRDefault="00A32C84" w:rsidP="00EC6DDE">
        <w:pPr>
          <w:pStyle w:val="Footer"/>
          <w:jc w:val="right"/>
        </w:pPr>
        <w:r>
          <w:fldChar w:fldCharType="begin"/>
        </w:r>
        <w:r>
          <w:instrText xml:space="preserve"> PAGE   \* MERGEFORMAT </w:instrText>
        </w:r>
        <w:r>
          <w:fldChar w:fldCharType="separate"/>
        </w:r>
        <w:r>
          <w:t>2</w:t>
        </w:r>
        <w:r>
          <w:rPr>
            <w:noProof/>
          </w:rPr>
          <w:fldChar w:fldCharType="end"/>
        </w:r>
      </w:p>
    </w:sdtContent>
  </w:sdt>
  <w:p w14:paraId="2B09DDAE" w14:textId="77777777" w:rsidR="00A32C84" w:rsidRDefault="00A32C84">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BA8F6A" w14:textId="77777777" w:rsidR="00AC2703" w:rsidRDefault="00AC2703">
      <w:r>
        <w:separator/>
      </w:r>
    </w:p>
  </w:footnote>
  <w:footnote w:type="continuationSeparator" w:id="0">
    <w:p w14:paraId="2F9BCBAC" w14:textId="77777777" w:rsidR="00AC2703" w:rsidRDefault="00AC27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4A2D04" w14:textId="60651F1A" w:rsidR="00A32C84" w:rsidRPr="00EE3C31" w:rsidRDefault="00A32C84">
    <w:pPr>
      <w:pStyle w:val="Header"/>
      <w:jc w:val="center"/>
    </w:pPr>
    <w:r w:rsidRPr="00EE3C31">
      <w:rPr>
        <w:sz w:val="20"/>
      </w:rPr>
      <w:t>Tea Tree Gully Kingfishers Masters Swimming Inc Constitution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942D2" w14:textId="4471EF77" w:rsidR="00A32C84" w:rsidRDefault="00A32C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D577F1" w14:textId="61FC7B2D" w:rsidR="00A32C84" w:rsidRDefault="00A32C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5A2DD3" w14:textId="18D1D1FF" w:rsidR="00A32C84" w:rsidRDefault="00A32C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41F09"/>
    <w:multiLevelType w:val="multilevel"/>
    <w:tmpl w:val="610809BA"/>
    <w:lvl w:ilvl="0">
      <w:start w:val="6"/>
      <w:numFmt w:val="decimal"/>
      <w:lvlText w:val="%1."/>
      <w:lvlJc w:val="left"/>
      <w:pPr>
        <w:ind w:left="360" w:hanging="360"/>
      </w:pPr>
      <w:rPr>
        <w:rFonts w:hint="default"/>
      </w:rPr>
    </w:lvl>
    <w:lvl w:ilvl="1">
      <w:start w:val="1"/>
      <w:numFmt w:val="decimal"/>
      <w:lvlText w:val="%1.%2"/>
      <w:lvlJc w:val="left"/>
      <w:pPr>
        <w:tabs>
          <w:tab w:val="num" w:pos="993"/>
        </w:tabs>
        <w:ind w:left="993" w:hanging="851"/>
      </w:pPr>
      <w:rPr>
        <w:rFonts w:ascii="Arial" w:hAnsi="Arial" w:hint="default"/>
        <w:b w:val="0"/>
        <w:bCs w:val="0"/>
        <w:i w:val="0"/>
        <w:iCs w:val="0"/>
        <w:sz w:val="20"/>
        <w:szCs w:val="20"/>
      </w:rPr>
    </w:lvl>
    <w:lvl w:ilvl="2">
      <w:start w:val="1"/>
      <w:numFmt w:val="lowerLetter"/>
      <w:lvlText w:val="(%3)"/>
      <w:lvlJc w:val="left"/>
      <w:pPr>
        <w:tabs>
          <w:tab w:val="num" w:pos="1701"/>
        </w:tabs>
        <w:ind w:left="1701" w:hanging="850"/>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3">
      <w:start w:val="1"/>
      <w:numFmt w:val="lowerRoman"/>
      <w:lvlText w:val="(%4)"/>
      <w:lvlJc w:val="left"/>
      <w:pPr>
        <w:tabs>
          <w:tab w:val="num" w:pos="2552"/>
        </w:tabs>
        <w:ind w:left="2552" w:hanging="851"/>
      </w:pPr>
      <w:rPr>
        <w:rFonts w:hint="default"/>
      </w:rPr>
    </w:lvl>
    <w:lvl w:ilvl="4">
      <w:start w:val="1"/>
      <w:numFmt w:val="upperLetter"/>
      <w:lvlText w:val="(%5)"/>
      <w:lvlJc w:val="left"/>
      <w:pPr>
        <w:tabs>
          <w:tab w:val="num" w:pos="3402"/>
        </w:tabs>
        <w:ind w:left="3402" w:hanging="850"/>
      </w:pPr>
      <w:rPr>
        <w:rFonts w:hint="default"/>
      </w:rPr>
    </w:lvl>
    <w:lvl w:ilvl="5">
      <w:start w:val="1"/>
      <w:numFmt w:val="decimal"/>
      <w:lvlText w:val="(%6)"/>
      <w:lvlJc w:val="left"/>
      <w:pPr>
        <w:tabs>
          <w:tab w:val="num" w:pos="4253"/>
        </w:tabs>
        <w:ind w:left="4253" w:hanging="851"/>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0880F2A"/>
    <w:multiLevelType w:val="multilevel"/>
    <w:tmpl w:val="D2187410"/>
    <w:lvl w:ilvl="0">
      <w:start w:val="1"/>
      <w:numFmt w:val="decimal"/>
      <w:pStyle w:val="Courtno"/>
      <w:lvlText w:val="%1."/>
      <w:lvlJc w:val="left"/>
      <w:pPr>
        <w:tabs>
          <w:tab w:val="num" w:pos="851"/>
        </w:tabs>
        <w:ind w:left="851" w:hanging="851"/>
      </w:pPr>
      <w:rPr>
        <w:rFonts w:hint="default"/>
      </w:rPr>
    </w:lvl>
    <w:lvl w:ilvl="1">
      <w:start w:val="1"/>
      <w:numFmt w:val="lowerLetter"/>
      <w:lvlText w:val="(%2)"/>
      <w:lvlJc w:val="left"/>
      <w:pPr>
        <w:tabs>
          <w:tab w:val="num" w:pos="1701"/>
        </w:tabs>
        <w:ind w:left="1701" w:hanging="850"/>
      </w:pPr>
      <w:rPr>
        <w:rFonts w:hint="default"/>
      </w:rPr>
    </w:lvl>
    <w:lvl w:ilvl="2">
      <w:start w:val="1"/>
      <w:numFmt w:val="lowerRoman"/>
      <w:lvlText w:val="(%3)"/>
      <w:lvlJc w:val="left"/>
      <w:pPr>
        <w:tabs>
          <w:tab w:val="num" w:pos="2552"/>
        </w:tabs>
        <w:ind w:left="2552" w:hanging="851"/>
      </w:pPr>
      <w:rPr>
        <w:rFonts w:hint="default"/>
      </w:rPr>
    </w:lvl>
    <w:lvl w:ilvl="3">
      <w:start w:val="1"/>
      <w:numFmt w:val="upperLetter"/>
      <w:lvlText w:val="%4."/>
      <w:lvlJc w:val="left"/>
      <w:pPr>
        <w:tabs>
          <w:tab w:val="num" w:pos="3402"/>
        </w:tabs>
        <w:ind w:left="3402" w:hanging="850"/>
      </w:pPr>
      <w:rPr>
        <w:rFonts w:hint="default"/>
      </w:rPr>
    </w:lvl>
    <w:lvl w:ilvl="4">
      <w:start w:val="1"/>
      <w:numFmt w:val="none"/>
      <w:lvlText w:val=""/>
      <w:lvlJc w:val="left"/>
      <w:pPr>
        <w:tabs>
          <w:tab w:val="num" w:pos="3402"/>
        </w:tabs>
        <w:ind w:left="3402" w:hanging="850"/>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 w15:restartNumberingAfterBreak="0">
    <w:nsid w:val="01D32A60"/>
    <w:multiLevelType w:val="multilevel"/>
    <w:tmpl w:val="F5EACCD2"/>
    <w:lvl w:ilvl="0">
      <w:start w:val="7"/>
      <w:numFmt w:val="decimal"/>
      <w:lvlText w:val="%1."/>
      <w:lvlJc w:val="left"/>
      <w:pPr>
        <w:ind w:left="360" w:hanging="360"/>
      </w:pPr>
      <w:rPr>
        <w:rFonts w:hint="default"/>
      </w:rPr>
    </w:lvl>
    <w:lvl w:ilvl="1">
      <w:start w:val="1"/>
      <w:numFmt w:val="decimal"/>
      <w:lvlText w:val="%1.%2"/>
      <w:lvlJc w:val="left"/>
      <w:pPr>
        <w:tabs>
          <w:tab w:val="num" w:pos="993"/>
        </w:tabs>
        <w:ind w:left="993" w:hanging="851"/>
      </w:pPr>
      <w:rPr>
        <w:rFonts w:ascii="Arial" w:hAnsi="Arial" w:hint="default"/>
        <w:b w:val="0"/>
        <w:bCs w:val="0"/>
        <w:i w:val="0"/>
        <w:iCs w:val="0"/>
        <w:sz w:val="20"/>
        <w:szCs w:val="20"/>
      </w:rPr>
    </w:lvl>
    <w:lvl w:ilvl="2">
      <w:start w:val="1"/>
      <w:numFmt w:val="lowerLetter"/>
      <w:lvlText w:val="(%3)"/>
      <w:lvlJc w:val="left"/>
      <w:pPr>
        <w:tabs>
          <w:tab w:val="num" w:pos="1701"/>
        </w:tabs>
        <w:ind w:left="1701" w:hanging="850"/>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3">
      <w:start w:val="1"/>
      <w:numFmt w:val="lowerRoman"/>
      <w:lvlText w:val="(%4)"/>
      <w:lvlJc w:val="left"/>
      <w:pPr>
        <w:tabs>
          <w:tab w:val="num" w:pos="2552"/>
        </w:tabs>
        <w:ind w:left="2552" w:hanging="851"/>
      </w:pPr>
      <w:rPr>
        <w:rFonts w:hint="default"/>
      </w:rPr>
    </w:lvl>
    <w:lvl w:ilvl="4">
      <w:start w:val="1"/>
      <w:numFmt w:val="upperLetter"/>
      <w:lvlText w:val="(%5)"/>
      <w:lvlJc w:val="left"/>
      <w:pPr>
        <w:tabs>
          <w:tab w:val="num" w:pos="3402"/>
        </w:tabs>
        <w:ind w:left="3402" w:hanging="850"/>
      </w:pPr>
      <w:rPr>
        <w:rFonts w:hint="default"/>
      </w:rPr>
    </w:lvl>
    <w:lvl w:ilvl="5">
      <w:start w:val="1"/>
      <w:numFmt w:val="decimal"/>
      <w:lvlText w:val="(%6)"/>
      <w:lvlJc w:val="left"/>
      <w:pPr>
        <w:tabs>
          <w:tab w:val="num" w:pos="4253"/>
        </w:tabs>
        <w:ind w:left="4253" w:hanging="851"/>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2577766"/>
    <w:multiLevelType w:val="multilevel"/>
    <w:tmpl w:val="096E2A3C"/>
    <w:lvl w:ilvl="0">
      <w:start w:val="7"/>
      <w:numFmt w:val="decimal"/>
      <w:lvlText w:val="%1."/>
      <w:lvlJc w:val="left"/>
      <w:pPr>
        <w:ind w:left="360" w:hanging="360"/>
      </w:pPr>
      <w:rPr>
        <w:rFonts w:hint="default"/>
      </w:rPr>
    </w:lvl>
    <w:lvl w:ilvl="1">
      <w:start w:val="22"/>
      <w:numFmt w:val="decimal"/>
      <w:lvlText w:val="%1.%2"/>
      <w:lvlJc w:val="left"/>
      <w:pPr>
        <w:tabs>
          <w:tab w:val="num" w:pos="993"/>
        </w:tabs>
        <w:ind w:left="993" w:hanging="851"/>
      </w:pPr>
      <w:rPr>
        <w:rFonts w:ascii="Arial" w:hAnsi="Arial" w:hint="default"/>
        <w:b w:val="0"/>
        <w:bCs w:val="0"/>
        <w:i w:val="0"/>
        <w:iCs w:val="0"/>
        <w:sz w:val="20"/>
        <w:szCs w:val="20"/>
      </w:rPr>
    </w:lvl>
    <w:lvl w:ilvl="2">
      <w:start w:val="1"/>
      <w:numFmt w:val="lowerLetter"/>
      <w:lvlText w:val="(%3)"/>
      <w:lvlJc w:val="left"/>
      <w:pPr>
        <w:tabs>
          <w:tab w:val="num" w:pos="1701"/>
        </w:tabs>
        <w:ind w:left="1701" w:hanging="850"/>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3">
      <w:start w:val="1"/>
      <w:numFmt w:val="lowerRoman"/>
      <w:lvlText w:val="(%4)"/>
      <w:lvlJc w:val="left"/>
      <w:pPr>
        <w:tabs>
          <w:tab w:val="num" w:pos="2552"/>
        </w:tabs>
        <w:ind w:left="2552" w:hanging="851"/>
      </w:pPr>
      <w:rPr>
        <w:rFonts w:hint="default"/>
      </w:rPr>
    </w:lvl>
    <w:lvl w:ilvl="4">
      <w:start w:val="1"/>
      <w:numFmt w:val="upperLetter"/>
      <w:lvlText w:val="(%5)"/>
      <w:lvlJc w:val="left"/>
      <w:pPr>
        <w:tabs>
          <w:tab w:val="num" w:pos="3402"/>
        </w:tabs>
        <w:ind w:left="3402" w:hanging="850"/>
      </w:pPr>
      <w:rPr>
        <w:rFonts w:hint="default"/>
      </w:rPr>
    </w:lvl>
    <w:lvl w:ilvl="5">
      <w:start w:val="1"/>
      <w:numFmt w:val="decimal"/>
      <w:lvlText w:val="(%6)"/>
      <w:lvlJc w:val="left"/>
      <w:pPr>
        <w:tabs>
          <w:tab w:val="num" w:pos="4253"/>
        </w:tabs>
        <w:ind w:left="4253" w:hanging="851"/>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9B0698"/>
    <w:multiLevelType w:val="multilevel"/>
    <w:tmpl w:val="530432CE"/>
    <w:lvl w:ilvl="0">
      <w:start w:val="1"/>
      <w:numFmt w:val="decimal"/>
      <w:lvlText w:val="%1."/>
      <w:lvlJc w:val="left"/>
      <w:pPr>
        <w:tabs>
          <w:tab w:val="num" w:pos="851"/>
        </w:tabs>
        <w:ind w:left="851" w:hanging="851"/>
      </w:pPr>
      <w:rPr>
        <w:rFonts w:ascii="Calibri" w:hAnsi="Calibri" w:hint="default"/>
        <w:sz w:val="20"/>
        <w:szCs w:val="20"/>
      </w:rPr>
    </w:lvl>
    <w:lvl w:ilvl="1">
      <w:start w:val="10"/>
      <w:numFmt w:val="decimal"/>
      <w:lvlText w:val="%1.%2"/>
      <w:lvlJc w:val="left"/>
      <w:pPr>
        <w:tabs>
          <w:tab w:val="num" w:pos="993"/>
        </w:tabs>
        <w:ind w:left="993" w:hanging="851"/>
      </w:pPr>
      <w:rPr>
        <w:rFonts w:ascii="Calibri" w:hAnsi="Calibri" w:hint="default"/>
        <w:sz w:val="20"/>
        <w:szCs w:val="20"/>
      </w:rPr>
    </w:lvl>
    <w:lvl w:ilvl="2">
      <w:start w:val="1"/>
      <w:numFmt w:val="lowerLetter"/>
      <w:lvlText w:val="(%3)"/>
      <w:lvlJc w:val="left"/>
      <w:pPr>
        <w:tabs>
          <w:tab w:val="num" w:pos="1701"/>
        </w:tabs>
        <w:ind w:left="1701" w:hanging="850"/>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3">
      <w:start w:val="1"/>
      <w:numFmt w:val="lowerRoman"/>
      <w:lvlText w:val="(%4)"/>
      <w:lvlJc w:val="left"/>
      <w:pPr>
        <w:tabs>
          <w:tab w:val="num" w:pos="2552"/>
        </w:tabs>
        <w:ind w:left="2552" w:hanging="851"/>
      </w:pPr>
      <w:rPr>
        <w:rFonts w:hint="default"/>
      </w:rPr>
    </w:lvl>
    <w:lvl w:ilvl="4">
      <w:start w:val="1"/>
      <w:numFmt w:val="upperLetter"/>
      <w:lvlText w:val="(%5)"/>
      <w:lvlJc w:val="left"/>
      <w:pPr>
        <w:tabs>
          <w:tab w:val="num" w:pos="3402"/>
        </w:tabs>
        <w:ind w:left="3402" w:hanging="850"/>
      </w:pPr>
      <w:rPr>
        <w:rFonts w:hint="default"/>
      </w:rPr>
    </w:lvl>
    <w:lvl w:ilvl="5">
      <w:start w:val="1"/>
      <w:numFmt w:val="decimal"/>
      <w:lvlText w:val="(%6)"/>
      <w:lvlJc w:val="left"/>
      <w:pPr>
        <w:tabs>
          <w:tab w:val="num" w:pos="4253"/>
        </w:tabs>
        <w:ind w:left="4253" w:hanging="851"/>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055011"/>
    <w:multiLevelType w:val="multilevel"/>
    <w:tmpl w:val="4C523394"/>
    <w:lvl w:ilvl="0">
      <w:start w:val="5"/>
      <w:numFmt w:val="decimal"/>
      <w:lvlText w:val="%1."/>
      <w:lvlJc w:val="left"/>
      <w:pPr>
        <w:ind w:left="360" w:hanging="360"/>
      </w:pPr>
      <w:rPr>
        <w:rFonts w:hint="default"/>
      </w:rPr>
    </w:lvl>
    <w:lvl w:ilvl="1">
      <w:start w:val="2"/>
      <w:numFmt w:val="decimal"/>
      <w:lvlText w:val="%1.%2"/>
      <w:lvlJc w:val="left"/>
      <w:pPr>
        <w:tabs>
          <w:tab w:val="num" w:pos="993"/>
        </w:tabs>
        <w:ind w:left="993" w:hanging="851"/>
      </w:pPr>
      <w:rPr>
        <w:rFonts w:hint="default"/>
      </w:rPr>
    </w:lvl>
    <w:lvl w:ilvl="2">
      <w:start w:val="1"/>
      <w:numFmt w:val="lowerLetter"/>
      <w:lvlText w:val="(%3)"/>
      <w:lvlJc w:val="left"/>
      <w:pPr>
        <w:tabs>
          <w:tab w:val="num" w:pos="1701"/>
        </w:tabs>
        <w:ind w:left="1701" w:hanging="850"/>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3">
      <w:start w:val="1"/>
      <w:numFmt w:val="lowerRoman"/>
      <w:lvlText w:val="(%4)"/>
      <w:lvlJc w:val="left"/>
      <w:pPr>
        <w:tabs>
          <w:tab w:val="num" w:pos="2552"/>
        </w:tabs>
        <w:ind w:left="2552" w:hanging="851"/>
      </w:pPr>
      <w:rPr>
        <w:rFonts w:hint="default"/>
      </w:rPr>
    </w:lvl>
    <w:lvl w:ilvl="4">
      <w:start w:val="1"/>
      <w:numFmt w:val="upperLetter"/>
      <w:lvlText w:val="(%5)"/>
      <w:lvlJc w:val="left"/>
      <w:pPr>
        <w:tabs>
          <w:tab w:val="num" w:pos="3402"/>
        </w:tabs>
        <w:ind w:left="3402" w:hanging="850"/>
      </w:pPr>
      <w:rPr>
        <w:rFonts w:hint="default"/>
      </w:rPr>
    </w:lvl>
    <w:lvl w:ilvl="5">
      <w:start w:val="1"/>
      <w:numFmt w:val="decimal"/>
      <w:lvlText w:val="(%6)"/>
      <w:lvlJc w:val="left"/>
      <w:pPr>
        <w:tabs>
          <w:tab w:val="num" w:pos="4253"/>
        </w:tabs>
        <w:ind w:left="4253" w:hanging="851"/>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74352C0"/>
    <w:multiLevelType w:val="hybridMultilevel"/>
    <w:tmpl w:val="C16E3546"/>
    <w:lvl w:ilvl="0" w:tplc="0C090017">
      <w:start w:val="1"/>
      <w:numFmt w:val="lowerLetter"/>
      <w:lvlText w:val="%1)"/>
      <w:lvlJc w:val="left"/>
      <w:pPr>
        <w:ind w:left="1571" w:hanging="360"/>
      </w:pPr>
    </w:lvl>
    <w:lvl w:ilvl="1" w:tplc="0C090019" w:tentative="1">
      <w:start w:val="1"/>
      <w:numFmt w:val="lowerLetter"/>
      <w:lvlText w:val="%2."/>
      <w:lvlJc w:val="left"/>
      <w:pPr>
        <w:ind w:left="2291" w:hanging="360"/>
      </w:pPr>
    </w:lvl>
    <w:lvl w:ilvl="2" w:tplc="0C09001B" w:tentative="1">
      <w:start w:val="1"/>
      <w:numFmt w:val="lowerRoman"/>
      <w:lvlText w:val="%3."/>
      <w:lvlJc w:val="right"/>
      <w:pPr>
        <w:ind w:left="3011" w:hanging="180"/>
      </w:pPr>
    </w:lvl>
    <w:lvl w:ilvl="3" w:tplc="0C09000F" w:tentative="1">
      <w:start w:val="1"/>
      <w:numFmt w:val="decimal"/>
      <w:lvlText w:val="%4."/>
      <w:lvlJc w:val="left"/>
      <w:pPr>
        <w:ind w:left="3731" w:hanging="360"/>
      </w:pPr>
    </w:lvl>
    <w:lvl w:ilvl="4" w:tplc="0C090019" w:tentative="1">
      <w:start w:val="1"/>
      <w:numFmt w:val="lowerLetter"/>
      <w:lvlText w:val="%5."/>
      <w:lvlJc w:val="left"/>
      <w:pPr>
        <w:ind w:left="4451" w:hanging="360"/>
      </w:pPr>
    </w:lvl>
    <w:lvl w:ilvl="5" w:tplc="0C09001B" w:tentative="1">
      <w:start w:val="1"/>
      <w:numFmt w:val="lowerRoman"/>
      <w:lvlText w:val="%6."/>
      <w:lvlJc w:val="right"/>
      <w:pPr>
        <w:ind w:left="5171" w:hanging="180"/>
      </w:pPr>
    </w:lvl>
    <w:lvl w:ilvl="6" w:tplc="0C09000F" w:tentative="1">
      <w:start w:val="1"/>
      <w:numFmt w:val="decimal"/>
      <w:lvlText w:val="%7."/>
      <w:lvlJc w:val="left"/>
      <w:pPr>
        <w:ind w:left="5891" w:hanging="360"/>
      </w:pPr>
    </w:lvl>
    <w:lvl w:ilvl="7" w:tplc="0C090019" w:tentative="1">
      <w:start w:val="1"/>
      <w:numFmt w:val="lowerLetter"/>
      <w:lvlText w:val="%8."/>
      <w:lvlJc w:val="left"/>
      <w:pPr>
        <w:ind w:left="6611" w:hanging="360"/>
      </w:pPr>
    </w:lvl>
    <w:lvl w:ilvl="8" w:tplc="0C09001B" w:tentative="1">
      <w:start w:val="1"/>
      <w:numFmt w:val="lowerRoman"/>
      <w:lvlText w:val="%9."/>
      <w:lvlJc w:val="right"/>
      <w:pPr>
        <w:ind w:left="7331" w:hanging="180"/>
      </w:pPr>
    </w:lvl>
  </w:abstractNum>
  <w:abstractNum w:abstractNumId="7" w15:restartNumberingAfterBreak="0">
    <w:nsid w:val="0B3C2AFE"/>
    <w:multiLevelType w:val="multilevel"/>
    <w:tmpl w:val="F5EACCD2"/>
    <w:lvl w:ilvl="0">
      <w:start w:val="7"/>
      <w:numFmt w:val="decimal"/>
      <w:lvlText w:val="%1."/>
      <w:lvlJc w:val="left"/>
      <w:pPr>
        <w:ind w:left="360" w:hanging="360"/>
      </w:pPr>
      <w:rPr>
        <w:rFonts w:hint="default"/>
      </w:rPr>
    </w:lvl>
    <w:lvl w:ilvl="1">
      <w:start w:val="1"/>
      <w:numFmt w:val="decimal"/>
      <w:lvlText w:val="%1.%2"/>
      <w:lvlJc w:val="left"/>
      <w:pPr>
        <w:tabs>
          <w:tab w:val="num" w:pos="993"/>
        </w:tabs>
        <w:ind w:left="993" w:hanging="851"/>
      </w:pPr>
      <w:rPr>
        <w:rFonts w:ascii="Arial" w:hAnsi="Arial" w:hint="default"/>
        <w:b w:val="0"/>
        <w:bCs w:val="0"/>
        <w:i w:val="0"/>
        <w:iCs w:val="0"/>
        <w:sz w:val="20"/>
        <w:szCs w:val="20"/>
      </w:rPr>
    </w:lvl>
    <w:lvl w:ilvl="2">
      <w:start w:val="1"/>
      <w:numFmt w:val="lowerLetter"/>
      <w:lvlText w:val="(%3)"/>
      <w:lvlJc w:val="left"/>
      <w:pPr>
        <w:tabs>
          <w:tab w:val="num" w:pos="1701"/>
        </w:tabs>
        <w:ind w:left="1701" w:hanging="850"/>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3">
      <w:start w:val="1"/>
      <w:numFmt w:val="lowerRoman"/>
      <w:lvlText w:val="(%4)"/>
      <w:lvlJc w:val="left"/>
      <w:pPr>
        <w:tabs>
          <w:tab w:val="num" w:pos="2552"/>
        </w:tabs>
        <w:ind w:left="2552" w:hanging="851"/>
      </w:pPr>
      <w:rPr>
        <w:rFonts w:hint="default"/>
      </w:rPr>
    </w:lvl>
    <w:lvl w:ilvl="4">
      <w:start w:val="1"/>
      <w:numFmt w:val="upperLetter"/>
      <w:lvlText w:val="(%5)"/>
      <w:lvlJc w:val="left"/>
      <w:pPr>
        <w:tabs>
          <w:tab w:val="num" w:pos="3402"/>
        </w:tabs>
        <w:ind w:left="3402" w:hanging="850"/>
      </w:pPr>
      <w:rPr>
        <w:rFonts w:hint="default"/>
      </w:rPr>
    </w:lvl>
    <w:lvl w:ilvl="5">
      <w:start w:val="1"/>
      <w:numFmt w:val="decimal"/>
      <w:lvlText w:val="(%6)"/>
      <w:lvlJc w:val="left"/>
      <w:pPr>
        <w:tabs>
          <w:tab w:val="num" w:pos="4253"/>
        </w:tabs>
        <w:ind w:left="4253" w:hanging="851"/>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BBC4ECC"/>
    <w:multiLevelType w:val="multilevel"/>
    <w:tmpl w:val="374263F6"/>
    <w:lvl w:ilvl="0">
      <w:start w:val="10"/>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lowerLetter"/>
      <w:lvlText w:val="(%3)"/>
      <w:lvlJc w:val="left"/>
      <w:pPr>
        <w:tabs>
          <w:tab w:val="num" w:pos="1701"/>
        </w:tabs>
        <w:ind w:left="1701" w:hanging="850"/>
      </w:pPr>
      <w:rPr>
        <w:rFonts w:hint="default"/>
        <w:b w:val="0"/>
      </w:rPr>
    </w:lvl>
    <w:lvl w:ilvl="3">
      <w:start w:val="1"/>
      <w:numFmt w:val="lowerRoman"/>
      <w:lvlText w:val="(%4)"/>
      <w:lvlJc w:val="left"/>
      <w:pPr>
        <w:tabs>
          <w:tab w:val="num" w:pos="2552"/>
        </w:tabs>
        <w:ind w:left="2552" w:hanging="851"/>
      </w:pPr>
      <w:rPr>
        <w:rFonts w:hint="default"/>
      </w:rPr>
    </w:lvl>
    <w:lvl w:ilvl="4">
      <w:start w:val="1"/>
      <w:numFmt w:val="upperLetter"/>
      <w:lvlText w:val="%5."/>
      <w:lvlJc w:val="left"/>
      <w:pPr>
        <w:tabs>
          <w:tab w:val="num" w:pos="3402"/>
        </w:tabs>
        <w:ind w:left="3402" w:hanging="850"/>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0BD345CF"/>
    <w:multiLevelType w:val="multilevel"/>
    <w:tmpl w:val="A3800012"/>
    <w:lvl w:ilvl="0">
      <w:start w:val="7"/>
      <w:numFmt w:val="decimal"/>
      <w:lvlText w:val="%1."/>
      <w:lvlJc w:val="left"/>
      <w:pPr>
        <w:ind w:left="360" w:hanging="360"/>
      </w:pPr>
      <w:rPr>
        <w:rFonts w:hint="default"/>
      </w:rPr>
    </w:lvl>
    <w:lvl w:ilvl="1">
      <w:start w:val="23"/>
      <w:numFmt w:val="decimal"/>
      <w:lvlText w:val="%1.%2"/>
      <w:lvlJc w:val="left"/>
      <w:pPr>
        <w:tabs>
          <w:tab w:val="num" w:pos="993"/>
        </w:tabs>
        <w:ind w:left="993" w:hanging="851"/>
      </w:pPr>
      <w:rPr>
        <w:rFonts w:ascii="Arial" w:hAnsi="Arial" w:hint="default"/>
        <w:b w:val="0"/>
        <w:bCs w:val="0"/>
        <w:i w:val="0"/>
        <w:iCs w:val="0"/>
        <w:sz w:val="20"/>
        <w:szCs w:val="20"/>
      </w:rPr>
    </w:lvl>
    <w:lvl w:ilvl="2">
      <w:start w:val="1"/>
      <w:numFmt w:val="lowerLetter"/>
      <w:lvlText w:val="(%3)"/>
      <w:lvlJc w:val="left"/>
      <w:pPr>
        <w:tabs>
          <w:tab w:val="num" w:pos="1701"/>
        </w:tabs>
        <w:ind w:left="1701" w:hanging="850"/>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3">
      <w:start w:val="1"/>
      <w:numFmt w:val="lowerRoman"/>
      <w:lvlText w:val="(%4)"/>
      <w:lvlJc w:val="left"/>
      <w:pPr>
        <w:tabs>
          <w:tab w:val="num" w:pos="2552"/>
        </w:tabs>
        <w:ind w:left="2552" w:hanging="851"/>
      </w:pPr>
      <w:rPr>
        <w:rFonts w:hint="default"/>
      </w:rPr>
    </w:lvl>
    <w:lvl w:ilvl="4">
      <w:start w:val="1"/>
      <w:numFmt w:val="upperLetter"/>
      <w:lvlText w:val="(%5)"/>
      <w:lvlJc w:val="left"/>
      <w:pPr>
        <w:tabs>
          <w:tab w:val="num" w:pos="3402"/>
        </w:tabs>
        <w:ind w:left="3402" w:hanging="850"/>
      </w:pPr>
      <w:rPr>
        <w:rFonts w:hint="default"/>
      </w:rPr>
    </w:lvl>
    <w:lvl w:ilvl="5">
      <w:start w:val="1"/>
      <w:numFmt w:val="decimal"/>
      <w:lvlText w:val="(%6)"/>
      <w:lvlJc w:val="left"/>
      <w:pPr>
        <w:tabs>
          <w:tab w:val="num" w:pos="4253"/>
        </w:tabs>
        <w:ind w:left="4253" w:hanging="851"/>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0C9A1EE3"/>
    <w:multiLevelType w:val="multilevel"/>
    <w:tmpl w:val="F5EACCD2"/>
    <w:lvl w:ilvl="0">
      <w:start w:val="7"/>
      <w:numFmt w:val="decimal"/>
      <w:lvlText w:val="%1."/>
      <w:lvlJc w:val="left"/>
      <w:pPr>
        <w:ind w:left="360" w:hanging="360"/>
      </w:pPr>
      <w:rPr>
        <w:rFonts w:hint="default"/>
      </w:rPr>
    </w:lvl>
    <w:lvl w:ilvl="1">
      <w:start w:val="1"/>
      <w:numFmt w:val="decimal"/>
      <w:lvlText w:val="%1.%2"/>
      <w:lvlJc w:val="left"/>
      <w:pPr>
        <w:tabs>
          <w:tab w:val="num" w:pos="993"/>
        </w:tabs>
        <w:ind w:left="993" w:hanging="851"/>
      </w:pPr>
      <w:rPr>
        <w:rFonts w:ascii="Arial" w:hAnsi="Arial" w:hint="default"/>
        <w:b w:val="0"/>
        <w:bCs w:val="0"/>
        <w:i w:val="0"/>
        <w:iCs w:val="0"/>
        <w:sz w:val="20"/>
        <w:szCs w:val="20"/>
      </w:rPr>
    </w:lvl>
    <w:lvl w:ilvl="2">
      <w:start w:val="1"/>
      <w:numFmt w:val="lowerLetter"/>
      <w:lvlText w:val="(%3)"/>
      <w:lvlJc w:val="left"/>
      <w:pPr>
        <w:tabs>
          <w:tab w:val="num" w:pos="1701"/>
        </w:tabs>
        <w:ind w:left="1701" w:hanging="850"/>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3">
      <w:start w:val="1"/>
      <w:numFmt w:val="lowerRoman"/>
      <w:lvlText w:val="(%4)"/>
      <w:lvlJc w:val="left"/>
      <w:pPr>
        <w:tabs>
          <w:tab w:val="num" w:pos="2552"/>
        </w:tabs>
        <w:ind w:left="2552" w:hanging="851"/>
      </w:pPr>
      <w:rPr>
        <w:rFonts w:hint="default"/>
      </w:rPr>
    </w:lvl>
    <w:lvl w:ilvl="4">
      <w:start w:val="1"/>
      <w:numFmt w:val="upperLetter"/>
      <w:lvlText w:val="(%5)"/>
      <w:lvlJc w:val="left"/>
      <w:pPr>
        <w:tabs>
          <w:tab w:val="num" w:pos="3402"/>
        </w:tabs>
        <w:ind w:left="3402" w:hanging="850"/>
      </w:pPr>
      <w:rPr>
        <w:rFonts w:hint="default"/>
      </w:rPr>
    </w:lvl>
    <w:lvl w:ilvl="5">
      <w:start w:val="1"/>
      <w:numFmt w:val="decimal"/>
      <w:lvlText w:val="(%6)"/>
      <w:lvlJc w:val="left"/>
      <w:pPr>
        <w:tabs>
          <w:tab w:val="num" w:pos="4253"/>
        </w:tabs>
        <w:ind w:left="4253" w:hanging="851"/>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D0B0B28"/>
    <w:multiLevelType w:val="multilevel"/>
    <w:tmpl w:val="F5EACCD2"/>
    <w:lvl w:ilvl="0">
      <w:start w:val="7"/>
      <w:numFmt w:val="decimal"/>
      <w:lvlText w:val="%1."/>
      <w:lvlJc w:val="left"/>
      <w:pPr>
        <w:ind w:left="360" w:hanging="360"/>
      </w:pPr>
      <w:rPr>
        <w:rFonts w:hint="default"/>
      </w:rPr>
    </w:lvl>
    <w:lvl w:ilvl="1">
      <w:start w:val="1"/>
      <w:numFmt w:val="decimal"/>
      <w:lvlText w:val="%1.%2"/>
      <w:lvlJc w:val="left"/>
      <w:pPr>
        <w:tabs>
          <w:tab w:val="num" w:pos="993"/>
        </w:tabs>
        <w:ind w:left="993" w:hanging="851"/>
      </w:pPr>
      <w:rPr>
        <w:rFonts w:ascii="Arial" w:hAnsi="Arial" w:hint="default"/>
        <w:b w:val="0"/>
        <w:bCs w:val="0"/>
        <w:i w:val="0"/>
        <w:iCs w:val="0"/>
        <w:sz w:val="20"/>
        <w:szCs w:val="20"/>
      </w:rPr>
    </w:lvl>
    <w:lvl w:ilvl="2">
      <w:start w:val="1"/>
      <w:numFmt w:val="lowerLetter"/>
      <w:lvlText w:val="(%3)"/>
      <w:lvlJc w:val="left"/>
      <w:pPr>
        <w:tabs>
          <w:tab w:val="num" w:pos="1701"/>
        </w:tabs>
        <w:ind w:left="1701" w:hanging="850"/>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3">
      <w:start w:val="1"/>
      <w:numFmt w:val="lowerRoman"/>
      <w:lvlText w:val="(%4)"/>
      <w:lvlJc w:val="left"/>
      <w:pPr>
        <w:tabs>
          <w:tab w:val="num" w:pos="2552"/>
        </w:tabs>
        <w:ind w:left="2552" w:hanging="851"/>
      </w:pPr>
      <w:rPr>
        <w:rFonts w:hint="default"/>
      </w:rPr>
    </w:lvl>
    <w:lvl w:ilvl="4">
      <w:start w:val="1"/>
      <w:numFmt w:val="upperLetter"/>
      <w:lvlText w:val="(%5)"/>
      <w:lvlJc w:val="left"/>
      <w:pPr>
        <w:tabs>
          <w:tab w:val="num" w:pos="3402"/>
        </w:tabs>
        <w:ind w:left="3402" w:hanging="850"/>
      </w:pPr>
      <w:rPr>
        <w:rFonts w:hint="default"/>
      </w:rPr>
    </w:lvl>
    <w:lvl w:ilvl="5">
      <w:start w:val="1"/>
      <w:numFmt w:val="decimal"/>
      <w:lvlText w:val="(%6)"/>
      <w:lvlJc w:val="left"/>
      <w:pPr>
        <w:tabs>
          <w:tab w:val="num" w:pos="4253"/>
        </w:tabs>
        <w:ind w:left="4253" w:hanging="851"/>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DAB07C4"/>
    <w:multiLevelType w:val="multilevel"/>
    <w:tmpl w:val="610809BA"/>
    <w:lvl w:ilvl="0">
      <w:start w:val="6"/>
      <w:numFmt w:val="decimal"/>
      <w:lvlText w:val="%1."/>
      <w:lvlJc w:val="left"/>
      <w:pPr>
        <w:ind w:left="360" w:hanging="360"/>
      </w:pPr>
      <w:rPr>
        <w:rFonts w:hint="default"/>
      </w:rPr>
    </w:lvl>
    <w:lvl w:ilvl="1">
      <w:start w:val="1"/>
      <w:numFmt w:val="decimal"/>
      <w:lvlText w:val="%1.%2"/>
      <w:lvlJc w:val="left"/>
      <w:pPr>
        <w:tabs>
          <w:tab w:val="num" w:pos="993"/>
        </w:tabs>
        <w:ind w:left="993" w:hanging="851"/>
      </w:pPr>
      <w:rPr>
        <w:rFonts w:ascii="Arial" w:hAnsi="Arial" w:hint="default"/>
        <w:b w:val="0"/>
        <w:bCs w:val="0"/>
        <w:i w:val="0"/>
        <w:iCs w:val="0"/>
        <w:sz w:val="20"/>
        <w:szCs w:val="20"/>
      </w:rPr>
    </w:lvl>
    <w:lvl w:ilvl="2">
      <w:start w:val="1"/>
      <w:numFmt w:val="lowerLetter"/>
      <w:lvlText w:val="(%3)"/>
      <w:lvlJc w:val="left"/>
      <w:pPr>
        <w:tabs>
          <w:tab w:val="num" w:pos="1701"/>
        </w:tabs>
        <w:ind w:left="1701" w:hanging="850"/>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3">
      <w:start w:val="1"/>
      <w:numFmt w:val="lowerRoman"/>
      <w:lvlText w:val="(%4)"/>
      <w:lvlJc w:val="left"/>
      <w:pPr>
        <w:tabs>
          <w:tab w:val="num" w:pos="2552"/>
        </w:tabs>
        <w:ind w:left="2552" w:hanging="851"/>
      </w:pPr>
      <w:rPr>
        <w:rFonts w:hint="default"/>
      </w:rPr>
    </w:lvl>
    <w:lvl w:ilvl="4">
      <w:start w:val="1"/>
      <w:numFmt w:val="upperLetter"/>
      <w:lvlText w:val="(%5)"/>
      <w:lvlJc w:val="left"/>
      <w:pPr>
        <w:tabs>
          <w:tab w:val="num" w:pos="3402"/>
        </w:tabs>
        <w:ind w:left="3402" w:hanging="850"/>
      </w:pPr>
      <w:rPr>
        <w:rFonts w:hint="default"/>
      </w:rPr>
    </w:lvl>
    <w:lvl w:ilvl="5">
      <w:start w:val="1"/>
      <w:numFmt w:val="decimal"/>
      <w:lvlText w:val="(%6)"/>
      <w:lvlJc w:val="left"/>
      <w:pPr>
        <w:tabs>
          <w:tab w:val="num" w:pos="4253"/>
        </w:tabs>
        <w:ind w:left="4253" w:hanging="851"/>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0DE708B9"/>
    <w:multiLevelType w:val="multilevel"/>
    <w:tmpl w:val="530432CE"/>
    <w:lvl w:ilvl="0">
      <w:start w:val="1"/>
      <w:numFmt w:val="decimal"/>
      <w:lvlText w:val="%1."/>
      <w:lvlJc w:val="left"/>
      <w:pPr>
        <w:tabs>
          <w:tab w:val="num" w:pos="851"/>
        </w:tabs>
        <w:ind w:left="851" w:hanging="851"/>
      </w:pPr>
      <w:rPr>
        <w:rFonts w:ascii="Calibri" w:hAnsi="Calibri" w:hint="default"/>
        <w:sz w:val="20"/>
        <w:szCs w:val="20"/>
      </w:rPr>
    </w:lvl>
    <w:lvl w:ilvl="1">
      <w:start w:val="10"/>
      <w:numFmt w:val="decimal"/>
      <w:lvlText w:val="%1.%2"/>
      <w:lvlJc w:val="left"/>
      <w:pPr>
        <w:tabs>
          <w:tab w:val="num" w:pos="993"/>
        </w:tabs>
        <w:ind w:left="993" w:hanging="851"/>
      </w:pPr>
      <w:rPr>
        <w:rFonts w:ascii="Calibri" w:hAnsi="Calibri" w:hint="default"/>
        <w:sz w:val="20"/>
        <w:szCs w:val="20"/>
      </w:rPr>
    </w:lvl>
    <w:lvl w:ilvl="2">
      <w:start w:val="1"/>
      <w:numFmt w:val="lowerLetter"/>
      <w:lvlText w:val="(%3)"/>
      <w:lvlJc w:val="left"/>
      <w:pPr>
        <w:tabs>
          <w:tab w:val="num" w:pos="1701"/>
        </w:tabs>
        <w:ind w:left="1701" w:hanging="850"/>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3">
      <w:start w:val="1"/>
      <w:numFmt w:val="lowerRoman"/>
      <w:lvlText w:val="(%4)"/>
      <w:lvlJc w:val="left"/>
      <w:pPr>
        <w:tabs>
          <w:tab w:val="num" w:pos="2552"/>
        </w:tabs>
        <w:ind w:left="2552" w:hanging="851"/>
      </w:pPr>
      <w:rPr>
        <w:rFonts w:hint="default"/>
      </w:rPr>
    </w:lvl>
    <w:lvl w:ilvl="4">
      <w:start w:val="1"/>
      <w:numFmt w:val="upperLetter"/>
      <w:lvlText w:val="(%5)"/>
      <w:lvlJc w:val="left"/>
      <w:pPr>
        <w:tabs>
          <w:tab w:val="num" w:pos="3402"/>
        </w:tabs>
        <w:ind w:left="3402" w:hanging="850"/>
      </w:pPr>
      <w:rPr>
        <w:rFonts w:hint="default"/>
      </w:rPr>
    </w:lvl>
    <w:lvl w:ilvl="5">
      <w:start w:val="1"/>
      <w:numFmt w:val="decimal"/>
      <w:lvlText w:val="(%6)"/>
      <w:lvlJc w:val="left"/>
      <w:pPr>
        <w:tabs>
          <w:tab w:val="num" w:pos="4253"/>
        </w:tabs>
        <w:ind w:left="4253" w:hanging="851"/>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A9B6BB4"/>
    <w:multiLevelType w:val="multilevel"/>
    <w:tmpl w:val="A3800012"/>
    <w:lvl w:ilvl="0">
      <w:start w:val="7"/>
      <w:numFmt w:val="decimal"/>
      <w:lvlText w:val="%1."/>
      <w:lvlJc w:val="left"/>
      <w:pPr>
        <w:ind w:left="360" w:hanging="360"/>
      </w:pPr>
      <w:rPr>
        <w:rFonts w:hint="default"/>
      </w:rPr>
    </w:lvl>
    <w:lvl w:ilvl="1">
      <w:start w:val="23"/>
      <w:numFmt w:val="decimal"/>
      <w:lvlText w:val="%1.%2"/>
      <w:lvlJc w:val="left"/>
      <w:pPr>
        <w:tabs>
          <w:tab w:val="num" w:pos="993"/>
        </w:tabs>
        <w:ind w:left="993" w:hanging="851"/>
      </w:pPr>
      <w:rPr>
        <w:rFonts w:ascii="Arial" w:hAnsi="Arial" w:hint="default"/>
        <w:b w:val="0"/>
        <w:bCs w:val="0"/>
        <w:i w:val="0"/>
        <w:iCs w:val="0"/>
        <w:sz w:val="20"/>
        <w:szCs w:val="20"/>
      </w:rPr>
    </w:lvl>
    <w:lvl w:ilvl="2">
      <w:start w:val="1"/>
      <w:numFmt w:val="lowerLetter"/>
      <w:lvlText w:val="(%3)"/>
      <w:lvlJc w:val="left"/>
      <w:pPr>
        <w:tabs>
          <w:tab w:val="num" w:pos="1701"/>
        </w:tabs>
        <w:ind w:left="1701" w:hanging="850"/>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3">
      <w:start w:val="1"/>
      <w:numFmt w:val="lowerRoman"/>
      <w:lvlText w:val="(%4)"/>
      <w:lvlJc w:val="left"/>
      <w:pPr>
        <w:tabs>
          <w:tab w:val="num" w:pos="2552"/>
        </w:tabs>
        <w:ind w:left="2552" w:hanging="851"/>
      </w:pPr>
      <w:rPr>
        <w:rFonts w:hint="default"/>
      </w:rPr>
    </w:lvl>
    <w:lvl w:ilvl="4">
      <w:start w:val="1"/>
      <w:numFmt w:val="upperLetter"/>
      <w:lvlText w:val="(%5)"/>
      <w:lvlJc w:val="left"/>
      <w:pPr>
        <w:tabs>
          <w:tab w:val="num" w:pos="3402"/>
        </w:tabs>
        <w:ind w:left="3402" w:hanging="850"/>
      </w:pPr>
      <w:rPr>
        <w:rFonts w:hint="default"/>
      </w:rPr>
    </w:lvl>
    <w:lvl w:ilvl="5">
      <w:start w:val="1"/>
      <w:numFmt w:val="decimal"/>
      <w:lvlText w:val="(%6)"/>
      <w:lvlJc w:val="left"/>
      <w:pPr>
        <w:tabs>
          <w:tab w:val="num" w:pos="4253"/>
        </w:tabs>
        <w:ind w:left="4253" w:hanging="851"/>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FB93D00"/>
    <w:multiLevelType w:val="multilevel"/>
    <w:tmpl w:val="F5EACCD2"/>
    <w:lvl w:ilvl="0">
      <w:start w:val="7"/>
      <w:numFmt w:val="decimal"/>
      <w:lvlText w:val="%1."/>
      <w:lvlJc w:val="left"/>
      <w:pPr>
        <w:ind w:left="360" w:hanging="360"/>
      </w:pPr>
      <w:rPr>
        <w:rFonts w:hint="default"/>
      </w:rPr>
    </w:lvl>
    <w:lvl w:ilvl="1">
      <w:start w:val="1"/>
      <w:numFmt w:val="decimal"/>
      <w:lvlText w:val="%1.%2"/>
      <w:lvlJc w:val="left"/>
      <w:pPr>
        <w:tabs>
          <w:tab w:val="num" w:pos="993"/>
        </w:tabs>
        <w:ind w:left="993" w:hanging="851"/>
      </w:pPr>
      <w:rPr>
        <w:rFonts w:ascii="Arial" w:hAnsi="Arial" w:hint="default"/>
        <w:b w:val="0"/>
        <w:bCs w:val="0"/>
        <w:i w:val="0"/>
        <w:iCs w:val="0"/>
        <w:sz w:val="20"/>
        <w:szCs w:val="20"/>
      </w:rPr>
    </w:lvl>
    <w:lvl w:ilvl="2">
      <w:start w:val="1"/>
      <w:numFmt w:val="lowerLetter"/>
      <w:lvlText w:val="(%3)"/>
      <w:lvlJc w:val="left"/>
      <w:pPr>
        <w:tabs>
          <w:tab w:val="num" w:pos="1701"/>
        </w:tabs>
        <w:ind w:left="1701" w:hanging="850"/>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3">
      <w:start w:val="1"/>
      <w:numFmt w:val="lowerRoman"/>
      <w:lvlText w:val="(%4)"/>
      <w:lvlJc w:val="left"/>
      <w:pPr>
        <w:tabs>
          <w:tab w:val="num" w:pos="2552"/>
        </w:tabs>
        <w:ind w:left="2552" w:hanging="851"/>
      </w:pPr>
      <w:rPr>
        <w:rFonts w:hint="default"/>
      </w:rPr>
    </w:lvl>
    <w:lvl w:ilvl="4">
      <w:start w:val="1"/>
      <w:numFmt w:val="upperLetter"/>
      <w:lvlText w:val="(%5)"/>
      <w:lvlJc w:val="left"/>
      <w:pPr>
        <w:tabs>
          <w:tab w:val="num" w:pos="3402"/>
        </w:tabs>
        <w:ind w:left="3402" w:hanging="850"/>
      </w:pPr>
      <w:rPr>
        <w:rFonts w:hint="default"/>
      </w:rPr>
    </w:lvl>
    <w:lvl w:ilvl="5">
      <w:start w:val="1"/>
      <w:numFmt w:val="decimal"/>
      <w:lvlText w:val="(%6)"/>
      <w:lvlJc w:val="left"/>
      <w:pPr>
        <w:tabs>
          <w:tab w:val="num" w:pos="4253"/>
        </w:tabs>
        <w:ind w:left="4253" w:hanging="851"/>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20D9631B"/>
    <w:multiLevelType w:val="multilevel"/>
    <w:tmpl w:val="E6BA2E02"/>
    <w:lvl w:ilvl="0">
      <w:start w:val="10"/>
      <w:numFmt w:val="decimal"/>
      <w:lvlText w:val="%1."/>
      <w:lvlJc w:val="left"/>
      <w:pPr>
        <w:ind w:left="360" w:hanging="360"/>
      </w:pPr>
      <w:rPr>
        <w:rFonts w:hint="default"/>
      </w:rPr>
    </w:lvl>
    <w:lvl w:ilvl="1">
      <w:start w:val="9"/>
      <w:numFmt w:val="decimal"/>
      <w:lvlText w:val="%1.%2"/>
      <w:lvlJc w:val="left"/>
      <w:pPr>
        <w:tabs>
          <w:tab w:val="num" w:pos="993"/>
        </w:tabs>
        <w:ind w:left="993" w:hanging="851"/>
      </w:pPr>
      <w:rPr>
        <w:rFonts w:ascii="Arial" w:hAnsi="Arial" w:hint="default"/>
        <w:b w:val="0"/>
        <w:bCs w:val="0"/>
        <w:i w:val="0"/>
        <w:iCs w:val="0"/>
        <w:sz w:val="20"/>
        <w:szCs w:val="20"/>
      </w:rPr>
    </w:lvl>
    <w:lvl w:ilvl="2">
      <w:start w:val="1"/>
      <w:numFmt w:val="lowerLetter"/>
      <w:lvlText w:val="(%3)"/>
      <w:lvlJc w:val="left"/>
      <w:pPr>
        <w:tabs>
          <w:tab w:val="num" w:pos="1701"/>
        </w:tabs>
        <w:ind w:left="1701" w:hanging="850"/>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3">
      <w:start w:val="1"/>
      <w:numFmt w:val="lowerRoman"/>
      <w:lvlText w:val="(%4)"/>
      <w:lvlJc w:val="left"/>
      <w:pPr>
        <w:tabs>
          <w:tab w:val="num" w:pos="2552"/>
        </w:tabs>
        <w:ind w:left="2552" w:hanging="851"/>
      </w:pPr>
      <w:rPr>
        <w:rFonts w:hint="default"/>
      </w:rPr>
    </w:lvl>
    <w:lvl w:ilvl="4">
      <w:start w:val="1"/>
      <w:numFmt w:val="upperLetter"/>
      <w:lvlText w:val="(%5)"/>
      <w:lvlJc w:val="left"/>
      <w:pPr>
        <w:tabs>
          <w:tab w:val="num" w:pos="3402"/>
        </w:tabs>
        <w:ind w:left="3402" w:hanging="850"/>
      </w:pPr>
      <w:rPr>
        <w:rFonts w:hint="default"/>
      </w:rPr>
    </w:lvl>
    <w:lvl w:ilvl="5">
      <w:start w:val="1"/>
      <w:numFmt w:val="decimal"/>
      <w:lvlText w:val="(%6)"/>
      <w:lvlJc w:val="left"/>
      <w:pPr>
        <w:tabs>
          <w:tab w:val="num" w:pos="4253"/>
        </w:tabs>
        <w:ind w:left="4253" w:hanging="851"/>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1795EFA"/>
    <w:multiLevelType w:val="multilevel"/>
    <w:tmpl w:val="F5EACCD2"/>
    <w:lvl w:ilvl="0">
      <w:start w:val="7"/>
      <w:numFmt w:val="decimal"/>
      <w:lvlText w:val="%1."/>
      <w:lvlJc w:val="left"/>
      <w:pPr>
        <w:ind w:left="360" w:hanging="360"/>
      </w:pPr>
      <w:rPr>
        <w:rFonts w:hint="default"/>
      </w:rPr>
    </w:lvl>
    <w:lvl w:ilvl="1">
      <w:start w:val="1"/>
      <w:numFmt w:val="decimal"/>
      <w:lvlText w:val="%1.%2"/>
      <w:lvlJc w:val="left"/>
      <w:pPr>
        <w:tabs>
          <w:tab w:val="num" w:pos="993"/>
        </w:tabs>
        <w:ind w:left="993" w:hanging="851"/>
      </w:pPr>
      <w:rPr>
        <w:rFonts w:ascii="Arial" w:hAnsi="Arial" w:hint="default"/>
        <w:b w:val="0"/>
        <w:bCs w:val="0"/>
        <w:i w:val="0"/>
        <w:iCs w:val="0"/>
        <w:sz w:val="20"/>
        <w:szCs w:val="20"/>
      </w:rPr>
    </w:lvl>
    <w:lvl w:ilvl="2">
      <w:start w:val="1"/>
      <w:numFmt w:val="lowerLetter"/>
      <w:lvlText w:val="(%3)"/>
      <w:lvlJc w:val="left"/>
      <w:pPr>
        <w:tabs>
          <w:tab w:val="num" w:pos="1701"/>
        </w:tabs>
        <w:ind w:left="1701" w:hanging="850"/>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3">
      <w:start w:val="1"/>
      <w:numFmt w:val="lowerRoman"/>
      <w:lvlText w:val="(%4)"/>
      <w:lvlJc w:val="left"/>
      <w:pPr>
        <w:tabs>
          <w:tab w:val="num" w:pos="2552"/>
        </w:tabs>
        <w:ind w:left="2552" w:hanging="851"/>
      </w:pPr>
      <w:rPr>
        <w:rFonts w:hint="default"/>
      </w:rPr>
    </w:lvl>
    <w:lvl w:ilvl="4">
      <w:start w:val="1"/>
      <w:numFmt w:val="upperLetter"/>
      <w:lvlText w:val="(%5)"/>
      <w:lvlJc w:val="left"/>
      <w:pPr>
        <w:tabs>
          <w:tab w:val="num" w:pos="3402"/>
        </w:tabs>
        <w:ind w:left="3402" w:hanging="850"/>
      </w:pPr>
      <w:rPr>
        <w:rFonts w:hint="default"/>
      </w:rPr>
    </w:lvl>
    <w:lvl w:ilvl="5">
      <w:start w:val="1"/>
      <w:numFmt w:val="decimal"/>
      <w:lvlText w:val="(%6)"/>
      <w:lvlJc w:val="left"/>
      <w:pPr>
        <w:tabs>
          <w:tab w:val="num" w:pos="4253"/>
        </w:tabs>
        <w:ind w:left="4253" w:hanging="851"/>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1D4034D"/>
    <w:multiLevelType w:val="multilevel"/>
    <w:tmpl w:val="F5EACCD2"/>
    <w:lvl w:ilvl="0">
      <w:start w:val="7"/>
      <w:numFmt w:val="decimal"/>
      <w:lvlText w:val="%1."/>
      <w:lvlJc w:val="left"/>
      <w:pPr>
        <w:ind w:left="360" w:hanging="360"/>
      </w:pPr>
      <w:rPr>
        <w:rFonts w:hint="default"/>
      </w:rPr>
    </w:lvl>
    <w:lvl w:ilvl="1">
      <w:start w:val="1"/>
      <w:numFmt w:val="decimal"/>
      <w:lvlText w:val="%1.%2"/>
      <w:lvlJc w:val="left"/>
      <w:pPr>
        <w:tabs>
          <w:tab w:val="num" w:pos="993"/>
        </w:tabs>
        <w:ind w:left="993" w:hanging="851"/>
      </w:pPr>
      <w:rPr>
        <w:rFonts w:ascii="Arial" w:hAnsi="Arial" w:hint="default"/>
        <w:b w:val="0"/>
        <w:bCs w:val="0"/>
        <w:i w:val="0"/>
        <w:iCs w:val="0"/>
        <w:sz w:val="20"/>
        <w:szCs w:val="20"/>
      </w:rPr>
    </w:lvl>
    <w:lvl w:ilvl="2">
      <w:start w:val="1"/>
      <w:numFmt w:val="lowerLetter"/>
      <w:lvlText w:val="(%3)"/>
      <w:lvlJc w:val="left"/>
      <w:pPr>
        <w:tabs>
          <w:tab w:val="num" w:pos="1701"/>
        </w:tabs>
        <w:ind w:left="1701" w:hanging="850"/>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3">
      <w:start w:val="1"/>
      <w:numFmt w:val="lowerRoman"/>
      <w:lvlText w:val="(%4)"/>
      <w:lvlJc w:val="left"/>
      <w:pPr>
        <w:tabs>
          <w:tab w:val="num" w:pos="2552"/>
        </w:tabs>
        <w:ind w:left="2552" w:hanging="851"/>
      </w:pPr>
      <w:rPr>
        <w:rFonts w:hint="default"/>
      </w:rPr>
    </w:lvl>
    <w:lvl w:ilvl="4">
      <w:start w:val="1"/>
      <w:numFmt w:val="upperLetter"/>
      <w:lvlText w:val="(%5)"/>
      <w:lvlJc w:val="left"/>
      <w:pPr>
        <w:tabs>
          <w:tab w:val="num" w:pos="3402"/>
        </w:tabs>
        <w:ind w:left="3402" w:hanging="850"/>
      </w:pPr>
      <w:rPr>
        <w:rFonts w:hint="default"/>
      </w:rPr>
    </w:lvl>
    <w:lvl w:ilvl="5">
      <w:start w:val="1"/>
      <w:numFmt w:val="decimal"/>
      <w:lvlText w:val="(%6)"/>
      <w:lvlJc w:val="left"/>
      <w:pPr>
        <w:tabs>
          <w:tab w:val="num" w:pos="4253"/>
        </w:tabs>
        <w:ind w:left="4253" w:hanging="851"/>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21EA496F"/>
    <w:multiLevelType w:val="multilevel"/>
    <w:tmpl w:val="09127614"/>
    <w:lvl w:ilvl="0">
      <w:start w:val="5"/>
      <w:numFmt w:val="decimal"/>
      <w:lvlText w:val="%1."/>
      <w:lvlJc w:val="left"/>
      <w:pPr>
        <w:tabs>
          <w:tab w:val="num" w:pos="851"/>
        </w:tabs>
        <w:ind w:left="851" w:hanging="851"/>
      </w:pPr>
      <w:rPr>
        <w:rFonts w:hint="default"/>
      </w:rPr>
    </w:lvl>
    <w:lvl w:ilvl="1">
      <w:start w:val="4"/>
      <w:numFmt w:val="decimal"/>
      <w:lvlText w:val="%1.%2"/>
      <w:lvlJc w:val="left"/>
      <w:pPr>
        <w:tabs>
          <w:tab w:val="num" w:pos="851"/>
        </w:tabs>
        <w:ind w:left="851" w:hanging="851"/>
      </w:pPr>
      <w:rPr>
        <w:rFonts w:hint="default"/>
      </w:rPr>
    </w:lvl>
    <w:lvl w:ilvl="2">
      <w:start w:val="1"/>
      <w:numFmt w:val="lowerLetter"/>
      <w:lvlRestart w:val="1"/>
      <w:lvlText w:val="(%3)"/>
      <w:lvlJc w:val="left"/>
      <w:pPr>
        <w:tabs>
          <w:tab w:val="num" w:pos="1701"/>
        </w:tabs>
        <w:ind w:left="1701" w:hanging="850"/>
      </w:pPr>
      <w:rPr>
        <w:rFonts w:hint="default"/>
      </w:rPr>
    </w:lvl>
    <w:lvl w:ilvl="3">
      <w:start w:val="1"/>
      <w:numFmt w:val="lowerRoman"/>
      <w:lvlText w:val="(%4)"/>
      <w:lvlJc w:val="left"/>
      <w:pPr>
        <w:tabs>
          <w:tab w:val="num" w:pos="2552"/>
        </w:tabs>
        <w:ind w:left="2552" w:hanging="851"/>
      </w:pPr>
      <w:rPr>
        <w:rFonts w:hint="default"/>
      </w:rPr>
    </w:lvl>
    <w:lvl w:ilvl="4">
      <w:start w:val="1"/>
      <w:numFmt w:val="upperLetter"/>
      <w:lvlText w:val="(%5)"/>
      <w:lvlJc w:val="left"/>
      <w:pPr>
        <w:tabs>
          <w:tab w:val="num" w:pos="3402"/>
        </w:tabs>
        <w:ind w:left="3402" w:hanging="850"/>
      </w:pPr>
      <w:rPr>
        <w:rFonts w:hint="default"/>
      </w:rPr>
    </w:lvl>
    <w:lvl w:ilvl="5">
      <w:start w:val="1"/>
      <w:numFmt w:val="decimal"/>
      <w:lvlText w:val="(%6)"/>
      <w:lvlJc w:val="left"/>
      <w:pPr>
        <w:tabs>
          <w:tab w:val="num" w:pos="4253"/>
        </w:tabs>
        <w:ind w:left="4253" w:hanging="851"/>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222477D9"/>
    <w:multiLevelType w:val="multilevel"/>
    <w:tmpl w:val="3F5404F8"/>
    <w:lvl w:ilvl="0">
      <w:start w:val="7"/>
      <w:numFmt w:val="decimal"/>
      <w:lvlText w:val="%1."/>
      <w:lvlJc w:val="left"/>
      <w:pPr>
        <w:ind w:left="360" w:hanging="360"/>
      </w:pPr>
      <w:rPr>
        <w:rFonts w:hint="default"/>
      </w:rPr>
    </w:lvl>
    <w:lvl w:ilvl="1">
      <w:start w:val="1"/>
      <w:numFmt w:val="decimal"/>
      <w:lvlText w:val="%1.%2"/>
      <w:lvlJc w:val="left"/>
      <w:pPr>
        <w:tabs>
          <w:tab w:val="num" w:pos="993"/>
        </w:tabs>
        <w:ind w:left="993" w:hanging="851"/>
      </w:pPr>
      <w:rPr>
        <w:rFonts w:ascii="Arial" w:hAnsi="Arial" w:hint="default"/>
        <w:b w:val="0"/>
        <w:bCs w:val="0"/>
        <w:i w:val="0"/>
        <w:iCs w:val="0"/>
        <w:sz w:val="20"/>
        <w:szCs w:val="20"/>
      </w:rPr>
    </w:lvl>
    <w:lvl w:ilvl="2">
      <w:start w:val="2"/>
      <w:numFmt w:val="lowerLetter"/>
      <w:lvlText w:val="(%3)"/>
      <w:lvlJc w:val="left"/>
      <w:pPr>
        <w:tabs>
          <w:tab w:val="num" w:pos="1701"/>
        </w:tabs>
        <w:ind w:left="1701" w:hanging="850"/>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3">
      <w:start w:val="1"/>
      <w:numFmt w:val="lowerRoman"/>
      <w:lvlText w:val="(%4)"/>
      <w:lvlJc w:val="left"/>
      <w:pPr>
        <w:tabs>
          <w:tab w:val="num" w:pos="2552"/>
        </w:tabs>
        <w:ind w:left="2552" w:hanging="851"/>
      </w:pPr>
      <w:rPr>
        <w:rFonts w:hint="default"/>
      </w:rPr>
    </w:lvl>
    <w:lvl w:ilvl="4">
      <w:start w:val="1"/>
      <w:numFmt w:val="upperLetter"/>
      <w:lvlText w:val="(%5)"/>
      <w:lvlJc w:val="left"/>
      <w:pPr>
        <w:tabs>
          <w:tab w:val="num" w:pos="3402"/>
        </w:tabs>
        <w:ind w:left="3402" w:hanging="850"/>
      </w:pPr>
      <w:rPr>
        <w:rFonts w:hint="default"/>
      </w:rPr>
    </w:lvl>
    <w:lvl w:ilvl="5">
      <w:start w:val="1"/>
      <w:numFmt w:val="decimal"/>
      <w:lvlText w:val="(%6)"/>
      <w:lvlJc w:val="left"/>
      <w:pPr>
        <w:tabs>
          <w:tab w:val="num" w:pos="4253"/>
        </w:tabs>
        <w:ind w:left="4253" w:hanging="851"/>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25793BAF"/>
    <w:multiLevelType w:val="multilevel"/>
    <w:tmpl w:val="3A4E4C86"/>
    <w:lvl w:ilvl="0">
      <w:start w:val="5"/>
      <w:numFmt w:val="decimal"/>
      <w:lvlText w:val="%1."/>
      <w:lvlJc w:val="left"/>
      <w:pPr>
        <w:ind w:left="360" w:hanging="360"/>
      </w:pPr>
      <w:rPr>
        <w:rFonts w:hint="default"/>
      </w:rPr>
    </w:lvl>
    <w:lvl w:ilvl="1">
      <w:start w:val="8"/>
      <w:numFmt w:val="decimal"/>
      <w:lvlText w:val="%1.%2"/>
      <w:lvlJc w:val="left"/>
      <w:pPr>
        <w:tabs>
          <w:tab w:val="num" w:pos="993"/>
        </w:tabs>
        <w:ind w:left="993" w:hanging="851"/>
      </w:pPr>
      <w:rPr>
        <w:rFonts w:hint="default"/>
      </w:rPr>
    </w:lvl>
    <w:lvl w:ilvl="2">
      <w:start w:val="1"/>
      <w:numFmt w:val="lowerLetter"/>
      <w:lvlText w:val="(%3)"/>
      <w:lvlJc w:val="left"/>
      <w:pPr>
        <w:tabs>
          <w:tab w:val="num" w:pos="1701"/>
        </w:tabs>
        <w:ind w:left="1701" w:hanging="850"/>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3">
      <w:start w:val="1"/>
      <w:numFmt w:val="lowerRoman"/>
      <w:lvlText w:val="(%4)"/>
      <w:lvlJc w:val="left"/>
      <w:pPr>
        <w:tabs>
          <w:tab w:val="num" w:pos="2552"/>
        </w:tabs>
        <w:ind w:left="2552" w:hanging="851"/>
      </w:pPr>
      <w:rPr>
        <w:rFonts w:hint="default"/>
      </w:rPr>
    </w:lvl>
    <w:lvl w:ilvl="4">
      <w:start w:val="1"/>
      <w:numFmt w:val="upperLetter"/>
      <w:lvlText w:val="(%5)"/>
      <w:lvlJc w:val="left"/>
      <w:pPr>
        <w:tabs>
          <w:tab w:val="num" w:pos="3402"/>
        </w:tabs>
        <w:ind w:left="3402" w:hanging="850"/>
      </w:pPr>
      <w:rPr>
        <w:rFonts w:hint="default"/>
      </w:rPr>
    </w:lvl>
    <w:lvl w:ilvl="5">
      <w:start w:val="1"/>
      <w:numFmt w:val="decimal"/>
      <w:lvlText w:val="(%6)"/>
      <w:lvlJc w:val="left"/>
      <w:pPr>
        <w:tabs>
          <w:tab w:val="num" w:pos="4253"/>
        </w:tabs>
        <w:ind w:left="4253" w:hanging="851"/>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25F31B0E"/>
    <w:multiLevelType w:val="multilevel"/>
    <w:tmpl w:val="AF72274C"/>
    <w:lvl w:ilvl="0">
      <w:start w:val="7"/>
      <w:numFmt w:val="decimal"/>
      <w:lvlText w:val="%1."/>
      <w:lvlJc w:val="left"/>
      <w:pPr>
        <w:ind w:left="360" w:hanging="360"/>
      </w:pPr>
      <w:rPr>
        <w:rFonts w:hint="default"/>
      </w:rPr>
    </w:lvl>
    <w:lvl w:ilvl="1">
      <w:start w:val="1"/>
      <w:numFmt w:val="decimal"/>
      <w:lvlText w:val="%1.%2"/>
      <w:lvlJc w:val="left"/>
      <w:pPr>
        <w:tabs>
          <w:tab w:val="num" w:pos="993"/>
        </w:tabs>
        <w:ind w:left="993" w:hanging="851"/>
      </w:pPr>
      <w:rPr>
        <w:rFonts w:ascii="Arial" w:hAnsi="Arial" w:hint="default"/>
        <w:b w:val="0"/>
        <w:bCs w:val="0"/>
        <w:i w:val="0"/>
        <w:iCs w:val="0"/>
        <w:sz w:val="20"/>
        <w:szCs w:val="20"/>
      </w:rPr>
    </w:lvl>
    <w:lvl w:ilvl="2">
      <w:start w:val="3"/>
      <w:numFmt w:val="lowerLetter"/>
      <w:lvlText w:val="(%3)"/>
      <w:lvlJc w:val="left"/>
      <w:pPr>
        <w:tabs>
          <w:tab w:val="num" w:pos="1701"/>
        </w:tabs>
        <w:ind w:left="1701" w:hanging="850"/>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3">
      <w:start w:val="1"/>
      <w:numFmt w:val="lowerRoman"/>
      <w:lvlText w:val="(%4)"/>
      <w:lvlJc w:val="left"/>
      <w:pPr>
        <w:tabs>
          <w:tab w:val="num" w:pos="2552"/>
        </w:tabs>
        <w:ind w:left="2552" w:hanging="851"/>
      </w:pPr>
      <w:rPr>
        <w:rFonts w:hint="default"/>
      </w:rPr>
    </w:lvl>
    <w:lvl w:ilvl="4">
      <w:start w:val="1"/>
      <w:numFmt w:val="upperLetter"/>
      <w:lvlText w:val="(%5)"/>
      <w:lvlJc w:val="left"/>
      <w:pPr>
        <w:tabs>
          <w:tab w:val="num" w:pos="3402"/>
        </w:tabs>
        <w:ind w:left="3402" w:hanging="850"/>
      </w:pPr>
      <w:rPr>
        <w:rFonts w:hint="default"/>
      </w:rPr>
    </w:lvl>
    <w:lvl w:ilvl="5">
      <w:start w:val="1"/>
      <w:numFmt w:val="decimal"/>
      <w:lvlText w:val="(%6)"/>
      <w:lvlJc w:val="left"/>
      <w:pPr>
        <w:tabs>
          <w:tab w:val="num" w:pos="4253"/>
        </w:tabs>
        <w:ind w:left="4253" w:hanging="851"/>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25F848FA"/>
    <w:multiLevelType w:val="multilevel"/>
    <w:tmpl w:val="F5EACCD2"/>
    <w:lvl w:ilvl="0">
      <w:start w:val="7"/>
      <w:numFmt w:val="decimal"/>
      <w:lvlText w:val="%1."/>
      <w:lvlJc w:val="left"/>
      <w:pPr>
        <w:ind w:left="360" w:hanging="360"/>
      </w:pPr>
      <w:rPr>
        <w:rFonts w:hint="default"/>
      </w:rPr>
    </w:lvl>
    <w:lvl w:ilvl="1">
      <w:start w:val="1"/>
      <w:numFmt w:val="decimal"/>
      <w:lvlText w:val="%1.%2"/>
      <w:lvlJc w:val="left"/>
      <w:pPr>
        <w:tabs>
          <w:tab w:val="num" w:pos="993"/>
        </w:tabs>
        <w:ind w:left="993" w:hanging="851"/>
      </w:pPr>
      <w:rPr>
        <w:rFonts w:ascii="Arial" w:hAnsi="Arial" w:hint="default"/>
        <w:b w:val="0"/>
        <w:bCs w:val="0"/>
        <w:i w:val="0"/>
        <w:iCs w:val="0"/>
        <w:sz w:val="20"/>
        <w:szCs w:val="20"/>
      </w:rPr>
    </w:lvl>
    <w:lvl w:ilvl="2">
      <w:start w:val="1"/>
      <w:numFmt w:val="lowerLetter"/>
      <w:lvlText w:val="(%3)"/>
      <w:lvlJc w:val="left"/>
      <w:pPr>
        <w:tabs>
          <w:tab w:val="num" w:pos="1701"/>
        </w:tabs>
        <w:ind w:left="1701" w:hanging="850"/>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3">
      <w:start w:val="1"/>
      <w:numFmt w:val="lowerRoman"/>
      <w:lvlText w:val="(%4)"/>
      <w:lvlJc w:val="left"/>
      <w:pPr>
        <w:tabs>
          <w:tab w:val="num" w:pos="2552"/>
        </w:tabs>
        <w:ind w:left="2552" w:hanging="851"/>
      </w:pPr>
      <w:rPr>
        <w:rFonts w:hint="default"/>
      </w:rPr>
    </w:lvl>
    <w:lvl w:ilvl="4">
      <w:start w:val="1"/>
      <w:numFmt w:val="upperLetter"/>
      <w:lvlText w:val="(%5)"/>
      <w:lvlJc w:val="left"/>
      <w:pPr>
        <w:tabs>
          <w:tab w:val="num" w:pos="3402"/>
        </w:tabs>
        <w:ind w:left="3402" w:hanging="850"/>
      </w:pPr>
      <w:rPr>
        <w:rFonts w:hint="default"/>
      </w:rPr>
    </w:lvl>
    <w:lvl w:ilvl="5">
      <w:start w:val="1"/>
      <w:numFmt w:val="decimal"/>
      <w:lvlText w:val="(%6)"/>
      <w:lvlJc w:val="left"/>
      <w:pPr>
        <w:tabs>
          <w:tab w:val="num" w:pos="4253"/>
        </w:tabs>
        <w:ind w:left="4253" w:hanging="851"/>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26A5358E"/>
    <w:multiLevelType w:val="multilevel"/>
    <w:tmpl w:val="60F86EEE"/>
    <w:lvl w:ilvl="0">
      <w:start w:val="6"/>
      <w:numFmt w:val="decimal"/>
      <w:lvlText w:val="%1."/>
      <w:lvlJc w:val="left"/>
      <w:pPr>
        <w:tabs>
          <w:tab w:val="num" w:pos="851"/>
        </w:tabs>
        <w:ind w:left="851" w:hanging="851"/>
      </w:pPr>
      <w:rPr>
        <w:rFonts w:hint="default"/>
      </w:rPr>
    </w:lvl>
    <w:lvl w:ilvl="1">
      <w:start w:val="1"/>
      <w:numFmt w:val="decimal"/>
      <w:lvlText w:val="%1.%2"/>
      <w:lvlJc w:val="left"/>
      <w:pPr>
        <w:tabs>
          <w:tab w:val="num" w:pos="1134"/>
        </w:tabs>
        <w:ind w:left="1134" w:hanging="850"/>
      </w:pPr>
      <w:rPr>
        <w:rFonts w:hint="default"/>
      </w:rPr>
    </w:lvl>
    <w:lvl w:ilvl="2">
      <w:start w:val="1"/>
      <w:numFmt w:val="lowerLetter"/>
      <w:lvlText w:val="(%3)"/>
      <w:lvlJc w:val="left"/>
      <w:pPr>
        <w:tabs>
          <w:tab w:val="num" w:pos="1418"/>
        </w:tabs>
        <w:ind w:left="1418" w:hanging="567"/>
      </w:pPr>
      <w:rPr>
        <w:rFonts w:hint="default"/>
      </w:rPr>
    </w:lvl>
    <w:lvl w:ilvl="3">
      <w:start w:val="1"/>
      <w:numFmt w:val="lowerRoman"/>
      <w:lvlText w:val="(%4)"/>
      <w:lvlJc w:val="left"/>
      <w:pPr>
        <w:tabs>
          <w:tab w:val="num" w:pos="2552"/>
        </w:tabs>
        <w:ind w:left="2552" w:hanging="851"/>
      </w:pPr>
      <w:rPr>
        <w:rFonts w:hint="default"/>
      </w:rPr>
    </w:lvl>
    <w:lvl w:ilvl="4">
      <w:start w:val="1"/>
      <w:numFmt w:val="upperLetter"/>
      <w:lvlText w:val="%5."/>
      <w:lvlJc w:val="left"/>
      <w:pPr>
        <w:tabs>
          <w:tab w:val="num" w:pos="3402"/>
        </w:tabs>
        <w:ind w:left="3402" w:hanging="850"/>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276D3A65"/>
    <w:multiLevelType w:val="multilevel"/>
    <w:tmpl w:val="79F2C59A"/>
    <w:lvl w:ilvl="0">
      <w:start w:val="1"/>
      <w:numFmt w:val="decimal"/>
      <w:pStyle w:val="Allianzno"/>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1701"/>
        </w:tabs>
        <w:ind w:left="1701" w:hanging="850"/>
      </w:pPr>
      <w:rPr>
        <w:rFonts w:hint="default"/>
      </w:rPr>
    </w:lvl>
    <w:lvl w:ilvl="3">
      <w:start w:val="1"/>
      <w:numFmt w:val="decimal"/>
      <w:lvlText w:val="%1.%2.%3.%4"/>
      <w:lvlJc w:val="left"/>
      <w:pPr>
        <w:tabs>
          <w:tab w:val="num" w:pos="2552"/>
        </w:tabs>
        <w:ind w:left="2552" w:hanging="851"/>
      </w:pPr>
      <w:rPr>
        <w:rFonts w:hint="default"/>
      </w:rPr>
    </w:lvl>
    <w:lvl w:ilvl="4">
      <w:start w:val="1"/>
      <w:numFmt w:val="none"/>
      <w:lvlText w:val=""/>
      <w:lvlJc w:val="left"/>
      <w:pPr>
        <w:tabs>
          <w:tab w:val="num" w:pos="3402"/>
        </w:tabs>
        <w:ind w:left="3402" w:hanging="850"/>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6" w15:restartNumberingAfterBreak="0">
    <w:nsid w:val="27D66B1B"/>
    <w:multiLevelType w:val="multilevel"/>
    <w:tmpl w:val="610809BA"/>
    <w:lvl w:ilvl="0">
      <w:start w:val="6"/>
      <w:numFmt w:val="decimal"/>
      <w:lvlText w:val="%1."/>
      <w:lvlJc w:val="left"/>
      <w:pPr>
        <w:ind w:left="360" w:hanging="360"/>
      </w:pPr>
      <w:rPr>
        <w:rFonts w:hint="default"/>
      </w:rPr>
    </w:lvl>
    <w:lvl w:ilvl="1">
      <w:start w:val="1"/>
      <w:numFmt w:val="decimal"/>
      <w:lvlText w:val="%1.%2"/>
      <w:lvlJc w:val="left"/>
      <w:pPr>
        <w:tabs>
          <w:tab w:val="num" w:pos="993"/>
        </w:tabs>
        <w:ind w:left="993" w:hanging="851"/>
      </w:pPr>
      <w:rPr>
        <w:rFonts w:ascii="Arial" w:hAnsi="Arial" w:hint="default"/>
        <w:b w:val="0"/>
        <w:bCs w:val="0"/>
        <w:i w:val="0"/>
        <w:iCs w:val="0"/>
        <w:sz w:val="20"/>
        <w:szCs w:val="20"/>
      </w:rPr>
    </w:lvl>
    <w:lvl w:ilvl="2">
      <w:start w:val="1"/>
      <w:numFmt w:val="lowerLetter"/>
      <w:lvlText w:val="(%3)"/>
      <w:lvlJc w:val="left"/>
      <w:pPr>
        <w:tabs>
          <w:tab w:val="num" w:pos="1701"/>
        </w:tabs>
        <w:ind w:left="1701" w:hanging="850"/>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3">
      <w:start w:val="1"/>
      <w:numFmt w:val="lowerRoman"/>
      <w:lvlText w:val="(%4)"/>
      <w:lvlJc w:val="left"/>
      <w:pPr>
        <w:tabs>
          <w:tab w:val="num" w:pos="2552"/>
        </w:tabs>
        <w:ind w:left="2552" w:hanging="851"/>
      </w:pPr>
      <w:rPr>
        <w:rFonts w:hint="default"/>
      </w:rPr>
    </w:lvl>
    <w:lvl w:ilvl="4">
      <w:start w:val="1"/>
      <w:numFmt w:val="upperLetter"/>
      <w:lvlText w:val="(%5)"/>
      <w:lvlJc w:val="left"/>
      <w:pPr>
        <w:tabs>
          <w:tab w:val="num" w:pos="3402"/>
        </w:tabs>
        <w:ind w:left="3402" w:hanging="850"/>
      </w:pPr>
      <w:rPr>
        <w:rFonts w:hint="default"/>
      </w:rPr>
    </w:lvl>
    <w:lvl w:ilvl="5">
      <w:start w:val="1"/>
      <w:numFmt w:val="decimal"/>
      <w:lvlText w:val="(%6)"/>
      <w:lvlJc w:val="left"/>
      <w:pPr>
        <w:tabs>
          <w:tab w:val="num" w:pos="4253"/>
        </w:tabs>
        <w:ind w:left="4253" w:hanging="851"/>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281E53E7"/>
    <w:multiLevelType w:val="multilevel"/>
    <w:tmpl w:val="0514148A"/>
    <w:lvl w:ilvl="0">
      <w:start w:val="7"/>
      <w:numFmt w:val="decimal"/>
      <w:lvlText w:val="%1."/>
      <w:lvlJc w:val="left"/>
      <w:pPr>
        <w:ind w:left="360" w:hanging="360"/>
      </w:pPr>
      <w:rPr>
        <w:rFonts w:hint="default"/>
      </w:rPr>
    </w:lvl>
    <w:lvl w:ilvl="1">
      <w:start w:val="1"/>
      <w:numFmt w:val="decimal"/>
      <w:lvlText w:val="%1.%2"/>
      <w:lvlJc w:val="left"/>
      <w:pPr>
        <w:tabs>
          <w:tab w:val="num" w:pos="993"/>
        </w:tabs>
        <w:ind w:left="993" w:hanging="851"/>
      </w:pPr>
      <w:rPr>
        <w:rFonts w:ascii="Arial" w:hAnsi="Arial" w:hint="default"/>
        <w:b w:val="0"/>
        <w:bCs w:val="0"/>
        <w:i w:val="0"/>
        <w:iCs w:val="0"/>
        <w:sz w:val="20"/>
        <w:szCs w:val="20"/>
      </w:rPr>
    </w:lvl>
    <w:lvl w:ilvl="2">
      <w:start w:val="4"/>
      <w:numFmt w:val="lowerLetter"/>
      <w:lvlText w:val="(%3)"/>
      <w:lvlJc w:val="left"/>
      <w:pPr>
        <w:tabs>
          <w:tab w:val="num" w:pos="1701"/>
        </w:tabs>
        <w:ind w:left="1701" w:hanging="850"/>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3">
      <w:start w:val="1"/>
      <w:numFmt w:val="lowerRoman"/>
      <w:lvlText w:val="(%4)"/>
      <w:lvlJc w:val="left"/>
      <w:pPr>
        <w:tabs>
          <w:tab w:val="num" w:pos="2552"/>
        </w:tabs>
        <w:ind w:left="2552" w:hanging="851"/>
      </w:pPr>
      <w:rPr>
        <w:rFonts w:hint="default"/>
      </w:rPr>
    </w:lvl>
    <w:lvl w:ilvl="4">
      <w:start w:val="1"/>
      <w:numFmt w:val="upperLetter"/>
      <w:lvlText w:val="(%5)"/>
      <w:lvlJc w:val="left"/>
      <w:pPr>
        <w:tabs>
          <w:tab w:val="num" w:pos="3402"/>
        </w:tabs>
        <w:ind w:left="3402" w:hanging="850"/>
      </w:pPr>
      <w:rPr>
        <w:rFonts w:hint="default"/>
      </w:rPr>
    </w:lvl>
    <w:lvl w:ilvl="5">
      <w:start w:val="1"/>
      <w:numFmt w:val="decimal"/>
      <w:lvlText w:val="(%6)"/>
      <w:lvlJc w:val="left"/>
      <w:pPr>
        <w:tabs>
          <w:tab w:val="num" w:pos="4253"/>
        </w:tabs>
        <w:ind w:left="4253" w:hanging="851"/>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28876D00"/>
    <w:multiLevelType w:val="singleLevel"/>
    <w:tmpl w:val="25CA3E46"/>
    <w:lvl w:ilvl="0">
      <w:start w:val="1"/>
      <w:numFmt w:val="lowerLetter"/>
      <w:pStyle w:val="bracket"/>
      <w:lvlText w:val="(%1)"/>
      <w:lvlJc w:val="left"/>
      <w:pPr>
        <w:tabs>
          <w:tab w:val="num" w:pos="851"/>
        </w:tabs>
        <w:ind w:left="851" w:hanging="851"/>
      </w:pPr>
    </w:lvl>
  </w:abstractNum>
  <w:abstractNum w:abstractNumId="29" w15:restartNumberingAfterBreak="0">
    <w:nsid w:val="28DA6494"/>
    <w:multiLevelType w:val="multilevel"/>
    <w:tmpl w:val="D5FA7AFA"/>
    <w:lvl w:ilvl="0">
      <w:start w:val="7"/>
      <w:numFmt w:val="decimal"/>
      <w:lvlText w:val="%1."/>
      <w:lvlJc w:val="left"/>
      <w:pPr>
        <w:tabs>
          <w:tab w:val="num" w:pos="851"/>
        </w:tabs>
        <w:ind w:left="851" w:hanging="851"/>
      </w:pPr>
      <w:rPr>
        <w:rFonts w:hint="default"/>
      </w:rPr>
    </w:lvl>
    <w:lvl w:ilvl="1">
      <w:start w:val="12"/>
      <w:numFmt w:val="decimal"/>
      <w:lvlText w:val="%1.%2"/>
      <w:lvlJc w:val="left"/>
      <w:pPr>
        <w:tabs>
          <w:tab w:val="num" w:pos="1134"/>
        </w:tabs>
        <w:ind w:left="1134" w:hanging="850"/>
      </w:pPr>
      <w:rPr>
        <w:rFonts w:hint="default"/>
      </w:rPr>
    </w:lvl>
    <w:lvl w:ilvl="2">
      <w:start w:val="1"/>
      <w:numFmt w:val="lowerLetter"/>
      <w:lvlText w:val="(%3)"/>
      <w:lvlJc w:val="left"/>
      <w:pPr>
        <w:tabs>
          <w:tab w:val="num" w:pos="1418"/>
        </w:tabs>
        <w:ind w:left="1418" w:hanging="567"/>
      </w:pPr>
      <w:rPr>
        <w:rFonts w:hint="default"/>
      </w:rPr>
    </w:lvl>
    <w:lvl w:ilvl="3">
      <w:start w:val="1"/>
      <w:numFmt w:val="lowerRoman"/>
      <w:lvlText w:val="(%4)"/>
      <w:lvlJc w:val="left"/>
      <w:pPr>
        <w:tabs>
          <w:tab w:val="num" w:pos="2552"/>
        </w:tabs>
        <w:ind w:left="2552" w:hanging="851"/>
      </w:pPr>
      <w:rPr>
        <w:rFonts w:hint="default"/>
      </w:rPr>
    </w:lvl>
    <w:lvl w:ilvl="4">
      <w:start w:val="1"/>
      <w:numFmt w:val="upperLetter"/>
      <w:lvlText w:val="%5."/>
      <w:lvlJc w:val="left"/>
      <w:pPr>
        <w:tabs>
          <w:tab w:val="num" w:pos="3402"/>
        </w:tabs>
        <w:ind w:left="3402" w:hanging="850"/>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2DB365D3"/>
    <w:multiLevelType w:val="multilevel"/>
    <w:tmpl w:val="F5EACCD2"/>
    <w:lvl w:ilvl="0">
      <w:start w:val="7"/>
      <w:numFmt w:val="decimal"/>
      <w:lvlText w:val="%1."/>
      <w:lvlJc w:val="left"/>
      <w:pPr>
        <w:ind w:left="360" w:hanging="360"/>
      </w:pPr>
      <w:rPr>
        <w:rFonts w:hint="default"/>
      </w:rPr>
    </w:lvl>
    <w:lvl w:ilvl="1">
      <w:start w:val="1"/>
      <w:numFmt w:val="decimal"/>
      <w:lvlText w:val="%1.%2"/>
      <w:lvlJc w:val="left"/>
      <w:pPr>
        <w:tabs>
          <w:tab w:val="num" w:pos="993"/>
        </w:tabs>
        <w:ind w:left="993" w:hanging="851"/>
      </w:pPr>
      <w:rPr>
        <w:rFonts w:ascii="Arial" w:hAnsi="Arial" w:hint="default"/>
        <w:b w:val="0"/>
        <w:bCs w:val="0"/>
        <w:i w:val="0"/>
        <w:iCs w:val="0"/>
        <w:sz w:val="20"/>
        <w:szCs w:val="20"/>
      </w:rPr>
    </w:lvl>
    <w:lvl w:ilvl="2">
      <w:start w:val="1"/>
      <w:numFmt w:val="lowerLetter"/>
      <w:lvlText w:val="(%3)"/>
      <w:lvlJc w:val="left"/>
      <w:pPr>
        <w:tabs>
          <w:tab w:val="num" w:pos="1701"/>
        </w:tabs>
        <w:ind w:left="1701" w:hanging="850"/>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3">
      <w:start w:val="1"/>
      <w:numFmt w:val="lowerRoman"/>
      <w:lvlText w:val="(%4)"/>
      <w:lvlJc w:val="left"/>
      <w:pPr>
        <w:tabs>
          <w:tab w:val="num" w:pos="2552"/>
        </w:tabs>
        <w:ind w:left="2552" w:hanging="851"/>
      </w:pPr>
      <w:rPr>
        <w:rFonts w:hint="default"/>
      </w:rPr>
    </w:lvl>
    <w:lvl w:ilvl="4">
      <w:start w:val="1"/>
      <w:numFmt w:val="upperLetter"/>
      <w:lvlText w:val="(%5)"/>
      <w:lvlJc w:val="left"/>
      <w:pPr>
        <w:tabs>
          <w:tab w:val="num" w:pos="3402"/>
        </w:tabs>
        <w:ind w:left="3402" w:hanging="850"/>
      </w:pPr>
      <w:rPr>
        <w:rFonts w:hint="default"/>
      </w:rPr>
    </w:lvl>
    <w:lvl w:ilvl="5">
      <w:start w:val="1"/>
      <w:numFmt w:val="decimal"/>
      <w:lvlText w:val="(%6)"/>
      <w:lvlJc w:val="left"/>
      <w:pPr>
        <w:tabs>
          <w:tab w:val="num" w:pos="4253"/>
        </w:tabs>
        <w:ind w:left="4253" w:hanging="851"/>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3096334C"/>
    <w:multiLevelType w:val="multilevel"/>
    <w:tmpl w:val="096E2A3C"/>
    <w:lvl w:ilvl="0">
      <w:start w:val="7"/>
      <w:numFmt w:val="decimal"/>
      <w:lvlText w:val="%1."/>
      <w:lvlJc w:val="left"/>
      <w:pPr>
        <w:ind w:left="360" w:hanging="360"/>
      </w:pPr>
      <w:rPr>
        <w:rFonts w:hint="default"/>
      </w:rPr>
    </w:lvl>
    <w:lvl w:ilvl="1">
      <w:start w:val="22"/>
      <w:numFmt w:val="decimal"/>
      <w:lvlText w:val="%1.%2"/>
      <w:lvlJc w:val="left"/>
      <w:pPr>
        <w:tabs>
          <w:tab w:val="num" w:pos="993"/>
        </w:tabs>
        <w:ind w:left="993" w:hanging="851"/>
      </w:pPr>
      <w:rPr>
        <w:rFonts w:ascii="Arial" w:hAnsi="Arial" w:hint="default"/>
        <w:b w:val="0"/>
        <w:bCs w:val="0"/>
        <w:i w:val="0"/>
        <w:iCs w:val="0"/>
        <w:sz w:val="20"/>
        <w:szCs w:val="20"/>
      </w:rPr>
    </w:lvl>
    <w:lvl w:ilvl="2">
      <w:start w:val="1"/>
      <w:numFmt w:val="lowerLetter"/>
      <w:lvlText w:val="(%3)"/>
      <w:lvlJc w:val="left"/>
      <w:pPr>
        <w:tabs>
          <w:tab w:val="num" w:pos="1701"/>
        </w:tabs>
        <w:ind w:left="1701" w:hanging="850"/>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3">
      <w:start w:val="1"/>
      <w:numFmt w:val="lowerRoman"/>
      <w:lvlText w:val="(%4)"/>
      <w:lvlJc w:val="left"/>
      <w:pPr>
        <w:tabs>
          <w:tab w:val="num" w:pos="2552"/>
        </w:tabs>
        <w:ind w:left="2552" w:hanging="851"/>
      </w:pPr>
      <w:rPr>
        <w:rFonts w:hint="default"/>
      </w:rPr>
    </w:lvl>
    <w:lvl w:ilvl="4">
      <w:start w:val="1"/>
      <w:numFmt w:val="upperLetter"/>
      <w:lvlText w:val="(%5)"/>
      <w:lvlJc w:val="left"/>
      <w:pPr>
        <w:tabs>
          <w:tab w:val="num" w:pos="3402"/>
        </w:tabs>
        <w:ind w:left="3402" w:hanging="850"/>
      </w:pPr>
      <w:rPr>
        <w:rFonts w:hint="default"/>
      </w:rPr>
    </w:lvl>
    <w:lvl w:ilvl="5">
      <w:start w:val="1"/>
      <w:numFmt w:val="decimal"/>
      <w:lvlText w:val="(%6)"/>
      <w:lvlJc w:val="left"/>
      <w:pPr>
        <w:tabs>
          <w:tab w:val="num" w:pos="4253"/>
        </w:tabs>
        <w:ind w:left="4253" w:hanging="851"/>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31776E9B"/>
    <w:multiLevelType w:val="multilevel"/>
    <w:tmpl w:val="7090E0F8"/>
    <w:lvl w:ilvl="0">
      <w:start w:val="1"/>
      <w:numFmt w:val="decimal"/>
      <w:pStyle w:val="Letterno"/>
      <w:lvlText w:val="%1."/>
      <w:lvlJc w:val="left"/>
      <w:pPr>
        <w:tabs>
          <w:tab w:val="num" w:pos="851"/>
        </w:tabs>
        <w:ind w:left="851" w:hanging="851"/>
      </w:pPr>
      <w:rPr>
        <w:rFonts w:hint="default"/>
      </w:rPr>
    </w:lvl>
    <w:lvl w:ilvl="1">
      <w:start w:val="1"/>
      <w:numFmt w:val="lowerLetter"/>
      <w:lvlText w:val="(%2)"/>
      <w:lvlJc w:val="left"/>
      <w:pPr>
        <w:tabs>
          <w:tab w:val="num" w:pos="1701"/>
        </w:tabs>
        <w:ind w:left="1701" w:hanging="850"/>
      </w:pPr>
      <w:rPr>
        <w:rFonts w:hint="default"/>
      </w:rPr>
    </w:lvl>
    <w:lvl w:ilvl="2">
      <w:start w:val="1"/>
      <w:numFmt w:val="lowerRoman"/>
      <w:lvlText w:val="(%3)"/>
      <w:lvlJc w:val="left"/>
      <w:pPr>
        <w:tabs>
          <w:tab w:val="num" w:pos="2552"/>
        </w:tabs>
        <w:ind w:left="2552" w:hanging="851"/>
      </w:pPr>
      <w:rPr>
        <w:rFonts w:hint="default"/>
      </w:rPr>
    </w:lvl>
    <w:lvl w:ilvl="3">
      <w:start w:val="1"/>
      <w:numFmt w:val="upperLetter"/>
      <w:lvlText w:val="%4."/>
      <w:lvlJc w:val="left"/>
      <w:pPr>
        <w:tabs>
          <w:tab w:val="num" w:pos="3402"/>
        </w:tabs>
        <w:ind w:left="3402" w:hanging="850"/>
      </w:pPr>
      <w:rPr>
        <w:rFonts w:hint="default"/>
      </w:rPr>
    </w:lvl>
    <w:lvl w:ilvl="4">
      <w:start w:val="1"/>
      <w:numFmt w:val="decimal"/>
      <w:lvlText w:val="(%5)"/>
      <w:lvlJc w:val="left"/>
      <w:pPr>
        <w:tabs>
          <w:tab w:val="num" w:pos="4253"/>
        </w:tabs>
        <w:ind w:left="4253" w:hanging="851"/>
      </w:pPr>
      <w:rPr>
        <w:rFonts w:hint="default"/>
      </w:rPr>
    </w:lvl>
    <w:lvl w:ilvl="5">
      <w:start w:val="1"/>
      <w:numFmt w:val="lowerLetter"/>
      <w:lvlText w:val="%6."/>
      <w:lvlJc w:val="left"/>
      <w:pPr>
        <w:tabs>
          <w:tab w:val="num" w:pos="5103"/>
        </w:tabs>
        <w:ind w:left="5103" w:hanging="850"/>
      </w:pPr>
      <w:rPr>
        <w:rFonts w:hint="default"/>
      </w:rPr>
    </w:lvl>
    <w:lvl w:ilvl="6">
      <w:start w:val="1"/>
      <w:numFmt w:val="upperRoman"/>
      <w:lvlText w:val="%7."/>
      <w:lvlJc w:val="left"/>
      <w:pPr>
        <w:tabs>
          <w:tab w:val="num" w:pos="5954"/>
        </w:tabs>
        <w:ind w:left="5954" w:hanging="851"/>
      </w:pPr>
      <w:rPr>
        <w:rFonts w:hint="default"/>
      </w:rPr>
    </w:lvl>
    <w:lvl w:ilvl="7">
      <w:start w:val="1"/>
      <w:numFmt w:val="upperLetter"/>
      <w:lvlText w:val="(%8)"/>
      <w:lvlJc w:val="left"/>
      <w:pPr>
        <w:tabs>
          <w:tab w:val="num" w:pos="6804"/>
        </w:tabs>
        <w:ind w:left="6804" w:hanging="85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32F47574"/>
    <w:multiLevelType w:val="multilevel"/>
    <w:tmpl w:val="697E850A"/>
    <w:lvl w:ilvl="0">
      <w:start w:val="5"/>
      <w:numFmt w:val="decimal"/>
      <w:lvlText w:val="%1."/>
      <w:lvlJc w:val="left"/>
      <w:pPr>
        <w:ind w:left="360" w:hanging="360"/>
      </w:pPr>
      <w:rPr>
        <w:rFonts w:hint="default"/>
      </w:rPr>
    </w:lvl>
    <w:lvl w:ilvl="1">
      <w:start w:val="11"/>
      <w:numFmt w:val="decimal"/>
      <w:lvlText w:val="%1.%2"/>
      <w:lvlJc w:val="left"/>
      <w:pPr>
        <w:tabs>
          <w:tab w:val="num" w:pos="993"/>
        </w:tabs>
        <w:ind w:left="993" w:hanging="851"/>
      </w:pPr>
      <w:rPr>
        <w:rFonts w:hint="default"/>
      </w:rPr>
    </w:lvl>
    <w:lvl w:ilvl="2">
      <w:start w:val="1"/>
      <w:numFmt w:val="lowerLetter"/>
      <w:lvlText w:val="(%3)"/>
      <w:lvlJc w:val="left"/>
      <w:pPr>
        <w:tabs>
          <w:tab w:val="num" w:pos="1701"/>
        </w:tabs>
        <w:ind w:left="1701" w:hanging="850"/>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3">
      <w:start w:val="1"/>
      <w:numFmt w:val="lowerRoman"/>
      <w:lvlText w:val="(%4)"/>
      <w:lvlJc w:val="left"/>
      <w:pPr>
        <w:tabs>
          <w:tab w:val="num" w:pos="2552"/>
        </w:tabs>
        <w:ind w:left="2552" w:hanging="851"/>
      </w:pPr>
      <w:rPr>
        <w:rFonts w:hint="default"/>
      </w:rPr>
    </w:lvl>
    <w:lvl w:ilvl="4">
      <w:start w:val="1"/>
      <w:numFmt w:val="upperLetter"/>
      <w:lvlText w:val="(%5)"/>
      <w:lvlJc w:val="left"/>
      <w:pPr>
        <w:tabs>
          <w:tab w:val="num" w:pos="3402"/>
        </w:tabs>
        <w:ind w:left="3402" w:hanging="850"/>
      </w:pPr>
      <w:rPr>
        <w:rFonts w:hint="default"/>
      </w:rPr>
    </w:lvl>
    <w:lvl w:ilvl="5">
      <w:start w:val="1"/>
      <w:numFmt w:val="decimal"/>
      <w:lvlText w:val="(%6)"/>
      <w:lvlJc w:val="left"/>
      <w:pPr>
        <w:tabs>
          <w:tab w:val="num" w:pos="4253"/>
        </w:tabs>
        <w:ind w:left="4253" w:hanging="851"/>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340A2830"/>
    <w:multiLevelType w:val="hybridMultilevel"/>
    <w:tmpl w:val="EA2E8BBA"/>
    <w:lvl w:ilvl="0" w:tplc="623C105E">
      <w:start w:val="1"/>
      <w:numFmt w:val="bullet"/>
      <w:lvlText w:val=""/>
      <w:lvlJc w:val="left"/>
      <w:pPr>
        <w:tabs>
          <w:tab w:val="num" w:pos="360"/>
        </w:tabs>
        <w:ind w:left="360" w:hanging="360"/>
      </w:pPr>
      <w:rPr>
        <w:rFonts w:ascii="Symbol" w:hAnsi="Symbol" w:hint="default"/>
        <w:color w:val="000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4D17D64"/>
    <w:multiLevelType w:val="multilevel"/>
    <w:tmpl w:val="B5DC4944"/>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lowerLetter"/>
      <w:lvlText w:val="(%3)"/>
      <w:lvlJc w:val="left"/>
      <w:pPr>
        <w:tabs>
          <w:tab w:val="num" w:pos="1701"/>
        </w:tabs>
        <w:ind w:left="1701" w:hanging="850"/>
      </w:pPr>
      <w:rPr>
        <w:rFonts w:hint="default"/>
        <w:b w:val="0"/>
      </w:rPr>
    </w:lvl>
    <w:lvl w:ilvl="3">
      <w:start w:val="1"/>
      <w:numFmt w:val="lowerRoman"/>
      <w:lvlText w:val="(%4)"/>
      <w:lvlJc w:val="left"/>
      <w:pPr>
        <w:tabs>
          <w:tab w:val="num" w:pos="2552"/>
        </w:tabs>
        <w:ind w:left="2552" w:hanging="851"/>
      </w:pPr>
      <w:rPr>
        <w:rFonts w:hint="default"/>
      </w:rPr>
    </w:lvl>
    <w:lvl w:ilvl="4">
      <w:start w:val="1"/>
      <w:numFmt w:val="upperLetter"/>
      <w:lvlText w:val="(%5)"/>
      <w:lvlJc w:val="left"/>
      <w:pPr>
        <w:tabs>
          <w:tab w:val="num" w:pos="3402"/>
        </w:tabs>
        <w:ind w:left="3402" w:hanging="850"/>
      </w:pPr>
      <w:rPr>
        <w:rFonts w:hint="default"/>
      </w:rPr>
    </w:lvl>
    <w:lvl w:ilvl="5">
      <w:start w:val="1"/>
      <w:numFmt w:val="decimal"/>
      <w:lvlText w:val="(%6)"/>
      <w:lvlJc w:val="left"/>
      <w:pPr>
        <w:tabs>
          <w:tab w:val="num" w:pos="4253"/>
        </w:tabs>
        <w:ind w:left="4253" w:hanging="851"/>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36440B39"/>
    <w:multiLevelType w:val="multilevel"/>
    <w:tmpl w:val="27D21A00"/>
    <w:lvl w:ilvl="0">
      <w:start w:val="5"/>
      <w:numFmt w:val="decimal"/>
      <w:lvlText w:val="%1."/>
      <w:lvlJc w:val="left"/>
      <w:pPr>
        <w:ind w:left="360" w:hanging="360"/>
      </w:pPr>
      <w:rPr>
        <w:rFonts w:hint="default"/>
      </w:rPr>
    </w:lvl>
    <w:lvl w:ilvl="1">
      <w:start w:val="1"/>
      <w:numFmt w:val="decimal"/>
      <w:lvlText w:val="%1.%2"/>
      <w:lvlJc w:val="left"/>
      <w:pPr>
        <w:tabs>
          <w:tab w:val="num" w:pos="993"/>
        </w:tabs>
        <w:ind w:left="993" w:hanging="851"/>
      </w:pPr>
      <w:rPr>
        <w:rFonts w:hint="default"/>
      </w:rPr>
    </w:lvl>
    <w:lvl w:ilvl="2">
      <w:start w:val="1"/>
      <w:numFmt w:val="lowerLetter"/>
      <w:lvlText w:val="(%3)"/>
      <w:lvlJc w:val="left"/>
      <w:pPr>
        <w:tabs>
          <w:tab w:val="num" w:pos="1701"/>
        </w:tabs>
        <w:ind w:left="1701" w:hanging="850"/>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3">
      <w:start w:val="1"/>
      <w:numFmt w:val="lowerRoman"/>
      <w:lvlText w:val="(%4)"/>
      <w:lvlJc w:val="left"/>
      <w:pPr>
        <w:tabs>
          <w:tab w:val="num" w:pos="2552"/>
        </w:tabs>
        <w:ind w:left="2552" w:hanging="851"/>
      </w:pPr>
      <w:rPr>
        <w:rFonts w:hint="default"/>
      </w:rPr>
    </w:lvl>
    <w:lvl w:ilvl="4">
      <w:start w:val="1"/>
      <w:numFmt w:val="upperLetter"/>
      <w:lvlText w:val="(%5)"/>
      <w:lvlJc w:val="left"/>
      <w:pPr>
        <w:tabs>
          <w:tab w:val="num" w:pos="3402"/>
        </w:tabs>
        <w:ind w:left="3402" w:hanging="850"/>
      </w:pPr>
      <w:rPr>
        <w:rFonts w:hint="default"/>
      </w:rPr>
    </w:lvl>
    <w:lvl w:ilvl="5">
      <w:start w:val="1"/>
      <w:numFmt w:val="decimal"/>
      <w:lvlText w:val="(%6)"/>
      <w:lvlJc w:val="left"/>
      <w:pPr>
        <w:tabs>
          <w:tab w:val="num" w:pos="4253"/>
        </w:tabs>
        <w:ind w:left="4253" w:hanging="851"/>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36FA59B2"/>
    <w:multiLevelType w:val="multilevel"/>
    <w:tmpl w:val="3A4E4C86"/>
    <w:lvl w:ilvl="0">
      <w:start w:val="5"/>
      <w:numFmt w:val="decimal"/>
      <w:lvlText w:val="%1."/>
      <w:lvlJc w:val="left"/>
      <w:pPr>
        <w:ind w:left="360" w:hanging="360"/>
      </w:pPr>
      <w:rPr>
        <w:rFonts w:hint="default"/>
      </w:rPr>
    </w:lvl>
    <w:lvl w:ilvl="1">
      <w:start w:val="8"/>
      <w:numFmt w:val="decimal"/>
      <w:lvlText w:val="%1.%2"/>
      <w:lvlJc w:val="left"/>
      <w:pPr>
        <w:tabs>
          <w:tab w:val="num" w:pos="993"/>
        </w:tabs>
        <w:ind w:left="993" w:hanging="851"/>
      </w:pPr>
      <w:rPr>
        <w:rFonts w:hint="default"/>
      </w:rPr>
    </w:lvl>
    <w:lvl w:ilvl="2">
      <w:start w:val="1"/>
      <w:numFmt w:val="lowerLetter"/>
      <w:lvlText w:val="(%3)"/>
      <w:lvlJc w:val="left"/>
      <w:pPr>
        <w:tabs>
          <w:tab w:val="num" w:pos="1701"/>
        </w:tabs>
        <w:ind w:left="1701" w:hanging="850"/>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3">
      <w:start w:val="1"/>
      <w:numFmt w:val="lowerRoman"/>
      <w:lvlText w:val="(%4)"/>
      <w:lvlJc w:val="left"/>
      <w:pPr>
        <w:tabs>
          <w:tab w:val="num" w:pos="2552"/>
        </w:tabs>
        <w:ind w:left="2552" w:hanging="851"/>
      </w:pPr>
      <w:rPr>
        <w:rFonts w:hint="default"/>
      </w:rPr>
    </w:lvl>
    <w:lvl w:ilvl="4">
      <w:start w:val="1"/>
      <w:numFmt w:val="upperLetter"/>
      <w:lvlText w:val="(%5)"/>
      <w:lvlJc w:val="left"/>
      <w:pPr>
        <w:tabs>
          <w:tab w:val="num" w:pos="3402"/>
        </w:tabs>
        <w:ind w:left="3402" w:hanging="850"/>
      </w:pPr>
      <w:rPr>
        <w:rFonts w:hint="default"/>
      </w:rPr>
    </w:lvl>
    <w:lvl w:ilvl="5">
      <w:start w:val="1"/>
      <w:numFmt w:val="decimal"/>
      <w:lvlText w:val="(%6)"/>
      <w:lvlJc w:val="left"/>
      <w:pPr>
        <w:tabs>
          <w:tab w:val="num" w:pos="4253"/>
        </w:tabs>
        <w:ind w:left="4253" w:hanging="851"/>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378A7203"/>
    <w:multiLevelType w:val="multilevel"/>
    <w:tmpl w:val="F5EACCD2"/>
    <w:lvl w:ilvl="0">
      <w:start w:val="7"/>
      <w:numFmt w:val="decimal"/>
      <w:lvlText w:val="%1."/>
      <w:lvlJc w:val="left"/>
      <w:pPr>
        <w:ind w:left="360" w:hanging="360"/>
      </w:pPr>
      <w:rPr>
        <w:rFonts w:hint="default"/>
      </w:rPr>
    </w:lvl>
    <w:lvl w:ilvl="1">
      <w:start w:val="1"/>
      <w:numFmt w:val="decimal"/>
      <w:lvlText w:val="%1.%2"/>
      <w:lvlJc w:val="left"/>
      <w:pPr>
        <w:tabs>
          <w:tab w:val="num" w:pos="993"/>
        </w:tabs>
        <w:ind w:left="993" w:hanging="851"/>
      </w:pPr>
      <w:rPr>
        <w:rFonts w:ascii="Arial" w:hAnsi="Arial" w:hint="default"/>
        <w:b w:val="0"/>
        <w:bCs w:val="0"/>
        <w:i w:val="0"/>
        <w:iCs w:val="0"/>
        <w:sz w:val="20"/>
        <w:szCs w:val="20"/>
      </w:rPr>
    </w:lvl>
    <w:lvl w:ilvl="2">
      <w:start w:val="1"/>
      <w:numFmt w:val="lowerLetter"/>
      <w:lvlText w:val="(%3)"/>
      <w:lvlJc w:val="left"/>
      <w:pPr>
        <w:tabs>
          <w:tab w:val="num" w:pos="1701"/>
        </w:tabs>
        <w:ind w:left="1701" w:hanging="850"/>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3">
      <w:start w:val="1"/>
      <w:numFmt w:val="lowerRoman"/>
      <w:lvlText w:val="(%4)"/>
      <w:lvlJc w:val="left"/>
      <w:pPr>
        <w:tabs>
          <w:tab w:val="num" w:pos="2552"/>
        </w:tabs>
        <w:ind w:left="2552" w:hanging="851"/>
      </w:pPr>
      <w:rPr>
        <w:rFonts w:hint="default"/>
      </w:rPr>
    </w:lvl>
    <w:lvl w:ilvl="4">
      <w:start w:val="1"/>
      <w:numFmt w:val="upperLetter"/>
      <w:lvlText w:val="(%5)"/>
      <w:lvlJc w:val="left"/>
      <w:pPr>
        <w:tabs>
          <w:tab w:val="num" w:pos="3402"/>
        </w:tabs>
        <w:ind w:left="3402" w:hanging="850"/>
      </w:pPr>
      <w:rPr>
        <w:rFonts w:hint="default"/>
      </w:rPr>
    </w:lvl>
    <w:lvl w:ilvl="5">
      <w:start w:val="1"/>
      <w:numFmt w:val="decimal"/>
      <w:lvlText w:val="(%6)"/>
      <w:lvlJc w:val="left"/>
      <w:pPr>
        <w:tabs>
          <w:tab w:val="num" w:pos="4253"/>
        </w:tabs>
        <w:ind w:left="4253" w:hanging="851"/>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3A0D342B"/>
    <w:multiLevelType w:val="singleLevel"/>
    <w:tmpl w:val="F95E3734"/>
    <w:lvl w:ilvl="0">
      <w:start w:val="1"/>
      <w:numFmt w:val="bullet"/>
      <w:pStyle w:val="Bullet1"/>
      <w:lvlText w:val=""/>
      <w:lvlJc w:val="left"/>
      <w:pPr>
        <w:tabs>
          <w:tab w:val="num" w:pos="851"/>
        </w:tabs>
        <w:ind w:left="851" w:hanging="851"/>
      </w:pPr>
      <w:rPr>
        <w:rFonts w:ascii="Symbol" w:hAnsi="Symbol" w:hint="default"/>
        <w:b w:val="0"/>
        <w:i w:val="0"/>
        <w:sz w:val="18"/>
        <w:szCs w:val="18"/>
      </w:rPr>
    </w:lvl>
  </w:abstractNum>
  <w:abstractNum w:abstractNumId="40" w15:restartNumberingAfterBreak="0">
    <w:nsid w:val="3BA44549"/>
    <w:multiLevelType w:val="multilevel"/>
    <w:tmpl w:val="610809BA"/>
    <w:lvl w:ilvl="0">
      <w:start w:val="6"/>
      <w:numFmt w:val="decimal"/>
      <w:lvlText w:val="%1."/>
      <w:lvlJc w:val="left"/>
      <w:pPr>
        <w:ind w:left="360" w:hanging="360"/>
      </w:pPr>
      <w:rPr>
        <w:rFonts w:hint="default"/>
      </w:rPr>
    </w:lvl>
    <w:lvl w:ilvl="1">
      <w:start w:val="1"/>
      <w:numFmt w:val="decimal"/>
      <w:lvlText w:val="%1.%2"/>
      <w:lvlJc w:val="left"/>
      <w:pPr>
        <w:tabs>
          <w:tab w:val="num" w:pos="993"/>
        </w:tabs>
        <w:ind w:left="993" w:hanging="851"/>
      </w:pPr>
      <w:rPr>
        <w:rFonts w:ascii="Arial" w:hAnsi="Arial" w:hint="default"/>
        <w:b w:val="0"/>
        <w:bCs w:val="0"/>
        <w:i w:val="0"/>
        <w:iCs w:val="0"/>
        <w:sz w:val="20"/>
        <w:szCs w:val="20"/>
      </w:rPr>
    </w:lvl>
    <w:lvl w:ilvl="2">
      <w:start w:val="1"/>
      <w:numFmt w:val="lowerLetter"/>
      <w:lvlText w:val="(%3)"/>
      <w:lvlJc w:val="left"/>
      <w:pPr>
        <w:tabs>
          <w:tab w:val="num" w:pos="1701"/>
        </w:tabs>
        <w:ind w:left="1701" w:hanging="850"/>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3">
      <w:start w:val="1"/>
      <w:numFmt w:val="lowerRoman"/>
      <w:lvlText w:val="(%4)"/>
      <w:lvlJc w:val="left"/>
      <w:pPr>
        <w:tabs>
          <w:tab w:val="num" w:pos="2552"/>
        </w:tabs>
        <w:ind w:left="2552" w:hanging="851"/>
      </w:pPr>
      <w:rPr>
        <w:rFonts w:hint="default"/>
      </w:rPr>
    </w:lvl>
    <w:lvl w:ilvl="4">
      <w:start w:val="1"/>
      <w:numFmt w:val="upperLetter"/>
      <w:lvlText w:val="(%5)"/>
      <w:lvlJc w:val="left"/>
      <w:pPr>
        <w:tabs>
          <w:tab w:val="num" w:pos="3402"/>
        </w:tabs>
        <w:ind w:left="3402" w:hanging="850"/>
      </w:pPr>
      <w:rPr>
        <w:rFonts w:hint="default"/>
      </w:rPr>
    </w:lvl>
    <w:lvl w:ilvl="5">
      <w:start w:val="1"/>
      <w:numFmt w:val="decimal"/>
      <w:lvlText w:val="(%6)"/>
      <w:lvlJc w:val="left"/>
      <w:pPr>
        <w:tabs>
          <w:tab w:val="num" w:pos="4253"/>
        </w:tabs>
        <w:ind w:left="4253" w:hanging="851"/>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3D0F355A"/>
    <w:multiLevelType w:val="multilevel"/>
    <w:tmpl w:val="610809BA"/>
    <w:lvl w:ilvl="0">
      <w:start w:val="6"/>
      <w:numFmt w:val="decimal"/>
      <w:lvlText w:val="%1."/>
      <w:lvlJc w:val="left"/>
      <w:pPr>
        <w:ind w:left="360" w:hanging="360"/>
      </w:pPr>
      <w:rPr>
        <w:rFonts w:hint="default"/>
      </w:rPr>
    </w:lvl>
    <w:lvl w:ilvl="1">
      <w:start w:val="1"/>
      <w:numFmt w:val="decimal"/>
      <w:lvlText w:val="%1.%2"/>
      <w:lvlJc w:val="left"/>
      <w:pPr>
        <w:tabs>
          <w:tab w:val="num" w:pos="993"/>
        </w:tabs>
        <w:ind w:left="993" w:hanging="851"/>
      </w:pPr>
      <w:rPr>
        <w:rFonts w:ascii="Arial" w:hAnsi="Arial" w:hint="default"/>
        <w:b w:val="0"/>
        <w:bCs w:val="0"/>
        <w:i w:val="0"/>
        <w:iCs w:val="0"/>
        <w:sz w:val="20"/>
        <w:szCs w:val="20"/>
      </w:rPr>
    </w:lvl>
    <w:lvl w:ilvl="2">
      <w:start w:val="1"/>
      <w:numFmt w:val="lowerLetter"/>
      <w:lvlText w:val="(%3)"/>
      <w:lvlJc w:val="left"/>
      <w:pPr>
        <w:tabs>
          <w:tab w:val="num" w:pos="1701"/>
        </w:tabs>
        <w:ind w:left="1701" w:hanging="850"/>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3">
      <w:start w:val="1"/>
      <w:numFmt w:val="lowerRoman"/>
      <w:lvlText w:val="(%4)"/>
      <w:lvlJc w:val="left"/>
      <w:pPr>
        <w:tabs>
          <w:tab w:val="num" w:pos="2552"/>
        </w:tabs>
        <w:ind w:left="2552" w:hanging="851"/>
      </w:pPr>
      <w:rPr>
        <w:rFonts w:hint="default"/>
      </w:rPr>
    </w:lvl>
    <w:lvl w:ilvl="4">
      <w:start w:val="1"/>
      <w:numFmt w:val="upperLetter"/>
      <w:lvlText w:val="(%5)"/>
      <w:lvlJc w:val="left"/>
      <w:pPr>
        <w:tabs>
          <w:tab w:val="num" w:pos="3402"/>
        </w:tabs>
        <w:ind w:left="3402" w:hanging="850"/>
      </w:pPr>
      <w:rPr>
        <w:rFonts w:hint="default"/>
      </w:rPr>
    </w:lvl>
    <w:lvl w:ilvl="5">
      <w:start w:val="1"/>
      <w:numFmt w:val="decimal"/>
      <w:lvlText w:val="(%6)"/>
      <w:lvlJc w:val="left"/>
      <w:pPr>
        <w:tabs>
          <w:tab w:val="num" w:pos="4253"/>
        </w:tabs>
        <w:ind w:left="4253" w:hanging="851"/>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3E5570AB"/>
    <w:multiLevelType w:val="multilevel"/>
    <w:tmpl w:val="F5EACCD2"/>
    <w:lvl w:ilvl="0">
      <w:start w:val="7"/>
      <w:numFmt w:val="decimal"/>
      <w:lvlText w:val="%1."/>
      <w:lvlJc w:val="left"/>
      <w:pPr>
        <w:ind w:left="360" w:hanging="360"/>
      </w:pPr>
      <w:rPr>
        <w:rFonts w:hint="default"/>
      </w:rPr>
    </w:lvl>
    <w:lvl w:ilvl="1">
      <w:start w:val="1"/>
      <w:numFmt w:val="decimal"/>
      <w:lvlText w:val="%1.%2"/>
      <w:lvlJc w:val="left"/>
      <w:pPr>
        <w:tabs>
          <w:tab w:val="num" w:pos="993"/>
        </w:tabs>
        <w:ind w:left="993" w:hanging="851"/>
      </w:pPr>
      <w:rPr>
        <w:rFonts w:ascii="Arial" w:hAnsi="Arial" w:hint="default"/>
        <w:b w:val="0"/>
        <w:bCs w:val="0"/>
        <w:i w:val="0"/>
        <w:iCs w:val="0"/>
        <w:sz w:val="20"/>
        <w:szCs w:val="20"/>
      </w:rPr>
    </w:lvl>
    <w:lvl w:ilvl="2">
      <w:start w:val="1"/>
      <w:numFmt w:val="lowerLetter"/>
      <w:lvlText w:val="(%3)"/>
      <w:lvlJc w:val="left"/>
      <w:pPr>
        <w:tabs>
          <w:tab w:val="num" w:pos="1701"/>
        </w:tabs>
        <w:ind w:left="1701" w:hanging="850"/>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3">
      <w:start w:val="1"/>
      <w:numFmt w:val="lowerRoman"/>
      <w:lvlText w:val="(%4)"/>
      <w:lvlJc w:val="left"/>
      <w:pPr>
        <w:tabs>
          <w:tab w:val="num" w:pos="2552"/>
        </w:tabs>
        <w:ind w:left="2552" w:hanging="851"/>
      </w:pPr>
      <w:rPr>
        <w:rFonts w:hint="default"/>
      </w:rPr>
    </w:lvl>
    <w:lvl w:ilvl="4">
      <w:start w:val="1"/>
      <w:numFmt w:val="upperLetter"/>
      <w:lvlText w:val="(%5)"/>
      <w:lvlJc w:val="left"/>
      <w:pPr>
        <w:tabs>
          <w:tab w:val="num" w:pos="3402"/>
        </w:tabs>
        <w:ind w:left="3402" w:hanging="850"/>
      </w:pPr>
      <w:rPr>
        <w:rFonts w:hint="default"/>
      </w:rPr>
    </w:lvl>
    <w:lvl w:ilvl="5">
      <w:start w:val="1"/>
      <w:numFmt w:val="decimal"/>
      <w:lvlText w:val="(%6)"/>
      <w:lvlJc w:val="left"/>
      <w:pPr>
        <w:tabs>
          <w:tab w:val="num" w:pos="4253"/>
        </w:tabs>
        <w:ind w:left="4253" w:hanging="851"/>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478450C0"/>
    <w:multiLevelType w:val="multilevel"/>
    <w:tmpl w:val="6142890E"/>
    <w:lvl w:ilvl="0">
      <w:start w:val="6"/>
      <w:numFmt w:val="decimal"/>
      <w:lvlText w:val="%1."/>
      <w:lvlJc w:val="left"/>
      <w:pPr>
        <w:ind w:left="360" w:hanging="360"/>
      </w:pPr>
      <w:rPr>
        <w:rFonts w:hint="default"/>
      </w:rPr>
    </w:lvl>
    <w:lvl w:ilvl="1">
      <w:start w:val="10"/>
      <w:numFmt w:val="decimal"/>
      <w:lvlText w:val="%1.%2"/>
      <w:lvlJc w:val="left"/>
      <w:pPr>
        <w:tabs>
          <w:tab w:val="num" w:pos="993"/>
        </w:tabs>
        <w:ind w:left="993" w:hanging="851"/>
      </w:pPr>
      <w:rPr>
        <w:rFonts w:ascii="Arial" w:hAnsi="Arial" w:hint="default"/>
        <w:b w:val="0"/>
        <w:bCs w:val="0"/>
        <w:i w:val="0"/>
        <w:iCs w:val="0"/>
        <w:sz w:val="20"/>
        <w:szCs w:val="20"/>
      </w:rPr>
    </w:lvl>
    <w:lvl w:ilvl="2">
      <w:start w:val="1"/>
      <w:numFmt w:val="lowerLetter"/>
      <w:lvlText w:val="(%3)"/>
      <w:lvlJc w:val="left"/>
      <w:pPr>
        <w:tabs>
          <w:tab w:val="num" w:pos="1701"/>
        </w:tabs>
        <w:ind w:left="1701" w:hanging="850"/>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3">
      <w:start w:val="1"/>
      <w:numFmt w:val="lowerRoman"/>
      <w:lvlText w:val="(%4)"/>
      <w:lvlJc w:val="left"/>
      <w:pPr>
        <w:tabs>
          <w:tab w:val="num" w:pos="2552"/>
        </w:tabs>
        <w:ind w:left="2552" w:hanging="851"/>
      </w:pPr>
      <w:rPr>
        <w:rFonts w:hint="default"/>
      </w:rPr>
    </w:lvl>
    <w:lvl w:ilvl="4">
      <w:start w:val="1"/>
      <w:numFmt w:val="upperLetter"/>
      <w:lvlText w:val="(%5)"/>
      <w:lvlJc w:val="left"/>
      <w:pPr>
        <w:tabs>
          <w:tab w:val="num" w:pos="3402"/>
        </w:tabs>
        <w:ind w:left="3402" w:hanging="850"/>
      </w:pPr>
      <w:rPr>
        <w:rFonts w:hint="default"/>
      </w:rPr>
    </w:lvl>
    <w:lvl w:ilvl="5">
      <w:start w:val="1"/>
      <w:numFmt w:val="decimal"/>
      <w:lvlText w:val="(%6)"/>
      <w:lvlJc w:val="left"/>
      <w:pPr>
        <w:tabs>
          <w:tab w:val="num" w:pos="4253"/>
        </w:tabs>
        <w:ind w:left="4253" w:hanging="851"/>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48676461"/>
    <w:multiLevelType w:val="singleLevel"/>
    <w:tmpl w:val="777AE3BA"/>
    <w:lvl w:ilvl="0">
      <w:start w:val="1"/>
      <w:numFmt w:val="upperLetter"/>
      <w:pStyle w:val="Recital"/>
      <w:lvlText w:val="%1."/>
      <w:lvlJc w:val="left"/>
      <w:pPr>
        <w:tabs>
          <w:tab w:val="num" w:pos="851"/>
        </w:tabs>
        <w:ind w:left="851" w:hanging="851"/>
      </w:pPr>
    </w:lvl>
  </w:abstractNum>
  <w:abstractNum w:abstractNumId="45" w15:restartNumberingAfterBreak="0">
    <w:nsid w:val="4B9D7DFC"/>
    <w:multiLevelType w:val="hybridMultilevel"/>
    <w:tmpl w:val="20280974"/>
    <w:lvl w:ilvl="0" w:tplc="623C105E">
      <w:start w:val="1"/>
      <w:numFmt w:val="bullet"/>
      <w:lvlText w:val=""/>
      <w:lvlJc w:val="left"/>
      <w:pPr>
        <w:tabs>
          <w:tab w:val="num" w:pos="360"/>
        </w:tabs>
        <w:ind w:left="360" w:hanging="360"/>
      </w:pPr>
      <w:rPr>
        <w:rFonts w:ascii="Symbol" w:hAnsi="Symbol" w:hint="default"/>
        <w:color w:val="00008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4E445E67"/>
    <w:multiLevelType w:val="multilevel"/>
    <w:tmpl w:val="F5EACCD2"/>
    <w:lvl w:ilvl="0">
      <w:start w:val="7"/>
      <w:numFmt w:val="decimal"/>
      <w:lvlText w:val="%1."/>
      <w:lvlJc w:val="left"/>
      <w:pPr>
        <w:ind w:left="360" w:hanging="360"/>
      </w:pPr>
      <w:rPr>
        <w:rFonts w:hint="default"/>
      </w:rPr>
    </w:lvl>
    <w:lvl w:ilvl="1">
      <w:start w:val="1"/>
      <w:numFmt w:val="decimal"/>
      <w:lvlText w:val="%1.%2"/>
      <w:lvlJc w:val="left"/>
      <w:pPr>
        <w:tabs>
          <w:tab w:val="num" w:pos="993"/>
        </w:tabs>
        <w:ind w:left="993" w:hanging="851"/>
      </w:pPr>
      <w:rPr>
        <w:rFonts w:ascii="Arial" w:hAnsi="Arial" w:hint="default"/>
        <w:b w:val="0"/>
        <w:bCs w:val="0"/>
        <w:i w:val="0"/>
        <w:iCs w:val="0"/>
        <w:sz w:val="20"/>
        <w:szCs w:val="20"/>
      </w:rPr>
    </w:lvl>
    <w:lvl w:ilvl="2">
      <w:start w:val="1"/>
      <w:numFmt w:val="lowerLetter"/>
      <w:lvlText w:val="(%3)"/>
      <w:lvlJc w:val="left"/>
      <w:pPr>
        <w:tabs>
          <w:tab w:val="num" w:pos="1701"/>
        </w:tabs>
        <w:ind w:left="1701" w:hanging="850"/>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3">
      <w:start w:val="1"/>
      <w:numFmt w:val="lowerRoman"/>
      <w:lvlText w:val="(%4)"/>
      <w:lvlJc w:val="left"/>
      <w:pPr>
        <w:tabs>
          <w:tab w:val="num" w:pos="2552"/>
        </w:tabs>
        <w:ind w:left="2552" w:hanging="851"/>
      </w:pPr>
      <w:rPr>
        <w:rFonts w:hint="default"/>
      </w:rPr>
    </w:lvl>
    <w:lvl w:ilvl="4">
      <w:start w:val="1"/>
      <w:numFmt w:val="upperLetter"/>
      <w:lvlText w:val="(%5)"/>
      <w:lvlJc w:val="left"/>
      <w:pPr>
        <w:tabs>
          <w:tab w:val="num" w:pos="3402"/>
        </w:tabs>
        <w:ind w:left="3402" w:hanging="850"/>
      </w:pPr>
      <w:rPr>
        <w:rFonts w:hint="default"/>
      </w:rPr>
    </w:lvl>
    <w:lvl w:ilvl="5">
      <w:start w:val="1"/>
      <w:numFmt w:val="decimal"/>
      <w:lvlText w:val="(%6)"/>
      <w:lvlJc w:val="left"/>
      <w:pPr>
        <w:tabs>
          <w:tab w:val="num" w:pos="4253"/>
        </w:tabs>
        <w:ind w:left="4253" w:hanging="851"/>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4E6C5A49"/>
    <w:multiLevelType w:val="multilevel"/>
    <w:tmpl w:val="F5EACCD2"/>
    <w:lvl w:ilvl="0">
      <w:start w:val="7"/>
      <w:numFmt w:val="decimal"/>
      <w:lvlText w:val="%1."/>
      <w:lvlJc w:val="left"/>
      <w:pPr>
        <w:ind w:left="360" w:hanging="360"/>
      </w:pPr>
      <w:rPr>
        <w:rFonts w:hint="default"/>
      </w:rPr>
    </w:lvl>
    <w:lvl w:ilvl="1">
      <w:start w:val="1"/>
      <w:numFmt w:val="decimal"/>
      <w:lvlText w:val="%1.%2"/>
      <w:lvlJc w:val="left"/>
      <w:pPr>
        <w:tabs>
          <w:tab w:val="num" w:pos="993"/>
        </w:tabs>
        <w:ind w:left="993" w:hanging="851"/>
      </w:pPr>
      <w:rPr>
        <w:rFonts w:ascii="Arial" w:hAnsi="Arial" w:hint="default"/>
        <w:b w:val="0"/>
        <w:bCs w:val="0"/>
        <w:i w:val="0"/>
        <w:iCs w:val="0"/>
        <w:sz w:val="20"/>
        <w:szCs w:val="20"/>
      </w:rPr>
    </w:lvl>
    <w:lvl w:ilvl="2">
      <w:start w:val="1"/>
      <w:numFmt w:val="lowerLetter"/>
      <w:lvlText w:val="(%3)"/>
      <w:lvlJc w:val="left"/>
      <w:pPr>
        <w:tabs>
          <w:tab w:val="num" w:pos="1701"/>
        </w:tabs>
        <w:ind w:left="1701" w:hanging="850"/>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3">
      <w:start w:val="1"/>
      <w:numFmt w:val="lowerRoman"/>
      <w:lvlText w:val="(%4)"/>
      <w:lvlJc w:val="left"/>
      <w:pPr>
        <w:tabs>
          <w:tab w:val="num" w:pos="2552"/>
        </w:tabs>
        <w:ind w:left="2552" w:hanging="851"/>
      </w:pPr>
      <w:rPr>
        <w:rFonts w:hint="default"/>
      </w:rPr>
    </w:lvl>
    <w:lvl w:ilvl="4">
      <w:start w:val="1"/>
      <w:numFmt w:val="upperLetter"/>
      <w:lvlText w:val="(%5)"/>
      <w:lvlJc w:val="left"/>
      <w:pPr>
        <w:tabs>
          <w:tab w:val="num" w:pos="3402"/>
        </w:tabs>
        <w:ind w:left="3402" w:hanging="850"/>
      </w:pPr>
      <w:rPr>
        <w:rFonts w:hint="default"/>
      </w:rPr>
    </w:lvl>
    <w:lvl w:ilvl="5">
      <w:start w:val="1"/>
      <w:numFmt w:val="decimal"/>
      <w:lvlText w:val="(%6)"/>
      <w:lvlJc w:val="left"/>
      <w:pPr>
        <w:tabs>
          <w:tab w:val="num" w:pos="4253"/>
        </w:tabs>
        <w:ind w:left="4253" w:hanging="851"/>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530A6EED"/>
    <w:multiLevelType w:val="multilevel"/>
    <w:tmpl w:val="F5EACCD2"/>
    <w:lvl w:ilvl="0">
      <w:start w:val="7"/>
      <w:numFmt w:val="decimal"/>
      <w:lvlText w:val="%1."/>
      <w:lvlJc w:val="left"/>
      <w:pPr>
        <w:ind w:left="360" w:hanging="360"/>
      </w:pPr>
      <w:rPr>
        <w:rFonts w:hint="default"/>
      </w:rPr>
    </w:lvl>
    <w:lvl w:ilvl="1">
      <w:start w:val="1"/>
      <w:numFmt w:val="decimal"/>
      <w:lvlText w:val="%1.%2"/>
      <w:lvlJc w:val="left"/>
      <w:pPr>
        <w:tabs>
          <w:tab w:val="num" w:pos="993"/>
        </w:tabs>
        <w:ind w:left="993" w:hanging="851"/>
      </w:pPr>
      <w:rPr>
        <w:rFonts w:ascii="Arial" w:hAnsi="Arial" w:hint="default"/>
        <w:b w:val="0"/>
        <w:bCs w:val="0"/>
        <w:i w:val="0"/>
        <w:iCs w:val="0"/>
        <w:sz w:val="20"/>
        <w:szCs w:val="20"/>
      </w:rPr>
    </w:lvl>
    <w:lvl w:ilvl="2">
      <w:start w:val="1"/>
      <w:numFmt w:val="lowerLetter"/>
      <w:lvlText w:val="(%3)"/>
      <w:lvlJc w:val="left"/>
      <w:pPr>
        <w:tabs>
          <w:tab w:val="num" w:pos="1701"/>
        </w:tabs>
        <w:ind w:left="1701" w:hanging="850"/>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3">
      <w:start w:val="1"/>
      <w:numFmt w:val="lowerRoman"/>
      <w:lvlText w:val="(%4)"/>
      <w:lvlJc w:val="left"/>
      <w:pPr>
        <w:tabs>
          <w:tab w:val="num" w:pos="2552"/>
        </w:tabs>
        <w:ind w:left="2552" w:hanging="851"/>
      </w:pPr>
      <w:rPr>
        <w:rFonts w:hint="default"/>
      </w:rPr>
    </w:lvl>
    <w:lvl w:ilvl="4">
      <w:start w:val="1"/>
      <w:numFmt w:val="upperLetter"/>
      <w:lvlText w:val="(%5)"/>
      <w:lvlJc w:val="left"/>
      <w:pPr>
        <w:tabs>
          <w:tab w:val="num" w:pos="3402"/>
        </w:tabs>
        <w:ind w:left="3402" w:hanging="850"/>
      </w:pPr>
      <w:rPr>
        <w:rFonts w:hint="default"/>
      </w:rPr>
    </w:lvl>
    <w:lvl w:ilvl="5">
      <w:start w:val="1"/>
      <w:numFmt w:val="decimal"/>
      <w:lvlText w:val="(%6)"/>
      <w:lvlJc w:val="left"/>
      <w:pPr>
        <w:tabs>
          <w:tab w:val="num" w:pos="4253"/>
        </w:tabs>
        <w:ind w:left="4253" w:hanging="851"/>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53E66870"/>
    <w:multiLevelType w:val="multilevel"/>
    <w:tmpl w:val="096E2A3C"/>
    <w:lvl w:ilvl="0">
      <w:start w:val="7"/>
      <w:numFmt w:val="decimal"/>
      <w:lvlText w:val="%1."/>
      <w:lvlJc w:val="left"/>
      <w:pPr>
        <w:ind w:left="360" w:hanging="360"/>
      </w:pPr>
      <w:rPr>
        <w:rFonts w:hint="default"/>
      </w:rPr>
    </w:lvl>
    <w:lvl w:ilvl="1">
      <w:start w:val="22"/>
      <w:numFmt w:val="decimal"/>
      <w:lvlText w:val="%1.%2"/>
      <w:lvlJc w:val="left"/>
      <w:pPr>
        <w:tabs>
          <w:tab w:val="num" w:pos="993"/>
        </w:tabs>
        <w:ind w:left="993" w:hanging="851"/>
      </w:pPr>
      <w:rPr>
        <w:rFonts w:ascii="Arial" w:hAnsi="Arial" w:hint="default"/>
        <w:b w:val="0"/>
        <w:bCs w:val="0"/>
        <w:i w:val="0"/>
        <w:iCs w:val="0"/>
        <w:sz w:val="20"/>
        <w:szCs w:val="20"/>
      </w:rPr>
    </w:lvl>
    <w:lvl w:ilvl="2">
      <w:start w:val="1"/>
      <w:numFmt w:val="lowerLetter"/>
      <w:lvlText w:val="(%3)"/>
      <w:lvlJc w:val="left"/>
      <w:pPr>
        <w:tabs>
          <w:tab w:val="num" w:pos="1701"/>
        </w:tabs>
        <w:ind w:left="1701" w:hanging="850"/>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3">
      <w:start w:val="1"/>
      <w:numFmt w:val="lowerRoman"/>
      <w:lvlText w:val="(%4)"/>
      <w:lvlJc w:val="left"/>
      <w:pPr>
        <w:tabs>
          <w:tab w:val="num" w:pos="2552"/>
        </w:tabs>
        <w:ind w:left="2552" w:hanging="851"/>
      </w:pPr>
      <w:rPr>
        <w:rFonts w:hint="default"/>
      </w:rPr>
    </w:lvl>
    <w:lvl w:ilvl="4">
      <w:start w:val="1"/>
      <w:numFmt w:val="upperLetter"/>
      <w:lvlText w:val="(%5)"/>
      <w:lvlJc w:val="left"/>
      <w:pPr>
        <w:tabs>
          <w:tab w:val="num" w:pos="3402"/>
        </w:tabs>
        <w:ind w:left="3402" w:hanging="850"/>
      </w:pPr>
      <w:rPr>
        <w:rFonts w:hint="default"/>
      </w:rPr>
    </w:lvl>
    <w:lvl w:ilvl="5">
      <w:start w:val="1"/>
      <w:numFmt w:val="decimal"/>
      <w:lvlText w:val="(%6)"/>
      <w:lvlJc w:val="left"/>
      <w:pPr>
        <w:tabs>
          <w:tab w:val="num" w:pos="4253"/>
        </w:tabs>
        <w:ind w:left="4253" w:hanging="851"/>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554343FF"/>
    <w:multiLevelType w:val="multilevel"/>
    <w:tmpl w:val="096E2A3C"/>
    <w:lvl w:ilvl="0">
      <w:start w:val="7"/>
      <w:numFmt w:val="decimal"/>
      <w:lvlText w:val="%1."/>
      <w:lvlJc w:val="left"/>
      <w:pPr>
        <w:ind w:left="360" w:hanging="360"/>
      </w:pPr>
      <w:rPr>
        <w:rFonts w:hint="default"/>
      </w:rPr>
    </w:lvl>
    <w:lvl w:ilvl="1">
      <w:start w:val="22"/>
      <w:numFmt w:val="decimal"/>
      <w:lvlText w:val="%1.%2"/>
      <w:lvlJc w:val="left"/>
      <w:pPr>
        <w:tabs>
          <w:tab w:val="num" w:pos="993"/>
        </w:tabs>
        <w:ind w:left="993" w:hanging="851"/>
      </w:pPr>
      <w:rPr>
        <w:rFonts w:ascii="Arial" w:hAnsi="Arial" w:hint="default"/>
        <w:b w:val="0"/>
        <w:bCs w:val="0"/>
        <w:i w:val="0"/>
        <w:iCs w:val="0"/>
        <w:sz w:val="20"/>
        <w:szCs w:val="20"/>
      </w:rPr>
    </w:lvl>
    <w:lvl w:ilvl="2">
      <w:start w:val="1"/>
      <w:numFmt w:val="lowerLetter"/>
      <w:lvlText w:val="(%3)"/>
      <w:lvlJc w:val="left"/>
      <w:pPr>
        <w:tabs>
          <w:tab w:val="num" w:pos="1701"/>
        </w:tabs>
        <w:ind w:left="1701" w:hanging="850"/>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3">
      <w:start w:val="1"/>
      <w:numFmt w:val="lowerRoman"/>
      <w:lvlText w:val="(%4)"/>
      <w:lvlJc w:val="left"/>
      <w:pPr>
        <w:tabs>
          <w:tab w:val="num" w:pos="2552"/>
        </w:tabs>
        <w:ind w:left="2552" w:hanging="851"/>
      </w:pPr>
      <w:rPr>
        <w:rFonts w:hint="default"/>
      </w:rPr>
    </w:lvl>
    <w:lvl w:ilvl="4">
      <w:start w:val="1"/>
      <w:numFmt w:val="upperLetter"/>
      <w:lvlText w:val="(%5)"/>
      <w:lvlJc w:val="left"/>
      <w:pPr>
        <w:tabs>
          <w:tab w:val="num" w:pos="3402"/>
        </w:tabs>
        <w:ind w:left="3402" w:hanging="850"/>
      </w:pPr>
      <w:rPr>
        <w:rFonts w:hint="default"/>
      </w:rPr>
    </w:lvl>
    <w:lvl w:ilvl="5">
      <w:start w:val="1"/>
      <w:numFmt w:val="decimal"/>
      <w:lvlText w:val="(%6)"/>
      <w:lvlJc w:val="left"/>
      <w:pPr>
        <w:tabs>
          <w:tab w:val="num" w:pos="4253"/>
        </w:tabs>
        <w:ind w:left="4253" w:hanging="851"/>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1" w15:restartNumberingAfterBreak="0">
    <w:nsid w:val="57133233"/>
    <w:multiLevelType w:val="multilevel"/>
    <w:tmpl w:val="CF34BA48"/>
    <w:lvl w:ilvl="0">
      <w:start w:val="1"/>
      <w:numFmt w:val="decimal"/>
      <w:pStyle w:val="Parano"/>
      <w:lvlText w:val="%1."/>
      <w:lvlJc w:val="left"/>
      <w:pPr>
        <w:tabs>
          <w:tab w:val="num" w:pos="851"/>
        </w:tabs>
        <w:ind w:left="851" w:hanging="851"/>
      </w:pPr>
      <w:rPr>
        <w:rFonts w:hint="default"/>
      </w:rPr>
    </w:lvl>
    <w:lvl w:ilvl="1">
      <w:start w:val="1"/>
      <w:numFmt w:val="decimal"/>
      <w:lvlText w:val="%1.%2."/>
      <w:lvlJc w:val="left"/>
      <w:pPr>
        <w:tabs>
          <w:tab w:val="num" w:pos="1701"/>
        </w:tabs>
        <w:ind w:left="1701" w:hanging="850"/>
      </w:pPr>
      <w:rPr>
        <w:rFonts w:hint="default"/>
      </w:rPr>
    </w:lvl>
    <w:lvl w:ilvl="2">
      <w:start w:val="1"/>
      <w:numFmt w:val="decimal"/>
      <w:lvlText w:val="%1.%2.%3."/>
      <w:lvlJc w:val="left"/>
      <w:pPr>
        <w:tabs>
          <w:tab w:val="num" w:pos="2552"/>
        </w:tabs>
        <w:ind w:left="2552" w:hanging="851"/>
      </w:pPr>
      <w:rPr>
        <w:rFonts w:hint="default"/>
      </w:rPr>
    </w:lvl>
    <w:lvl w:ilvl="3">
      <w:start w:val="1"/>
      <w:numFmt w:val="lowerLetter"/>
      <w:lvlText w:val="(%4)"/>
      <w:lvlJc w:val="left"/>
      <w:pPr>
        <w:tabs>
          <w:tab w:val="num" w:pos="3402"/>
        </w:tabs>
        <w:ind w:left="3402" w:hanging="850"/>
      </w:pPr>
      <w:rPr>
        <w:rFonts w:hint="default"/>
      </w:rPr>
    </w:lvl>
    <w:lvl w:ilvl="4">
      <w:start w:val="1"/>
      <w:numFmt w:val="lowerRoman"/>
      <w:lvlText w:val="(%5)"/>
      <w:lvlJc w:val="left"/>
      <w:pPr>
        <w:tabs>
          <w:tab w:val="num" w:pos="4253"/>
        </w:tabs>
        <w:ind w:left="4253" w:hanging="851"/>
      </w:pPr>
      <w:rPr>
        <w:rFonts w:hint="default"/>
      </w:rPr>
    </w:lvl>
    <w:lvl w:ilvl="5">
      <w:start w:val="1"/>
      <w:numFmt w:val="upperLetter"/>
      <w:lvlText w:val="(%6)"/>
      <w:lvlJc w:val="left"/>
      <w:pPr>
        <w:tabs>
          <w:tab w:val="num" w:pos="5103"/>
        </w:tabs>
        <w:ind w:left="5103" w:hanging="850"/>
      </w:pPr>
      <w:rPr>
        <w:rFonts w:hint="default"/>
      </w:rPr>
    </w:lvl>
    <w:lvl w:ilvl="6">
      <w:start w:val="1"/>
      <w:numFmt w:val="decimal"/>
      <w:lvlText w:val="(%7)"/>
      <w:lvlJc w:val="left"/>
      <w:pPr>
        <w:tabs>
          <w:tab w:val="num" w:pos="5954"/>
        </w:tabs>
        <w:ind w:left="5954" w:hanging="851"/>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2" w15:restartNumberingAfterBreak="0">
    <w:nsid w:val="5C4F18C5"/>
    <w:multiLevelType w:val="multilevel"/>
    <w:tmpl w:val="610809BA"/>
    <w:lvl w:ilvl="0">
      <w:start w:val="6"/>
      <w:numFmt w:val="decimal"/>
      <w:lvlText w:val="%1."/>
      <w:lvlJc w:val="left"/>
      <w:pPr>
        <w:ind w:left="360" w:hanging="360"/>
      </w:pPr>
      <w:rPr>
        <w:rFonts w:hint="default"/>
      </w:rPr>
    </w:lvl>
    <w:lvl w:ilvl="1">
      <w:start w:val="1"/>
      <w:numFmt w:val="decimal"/>
      <w:lvlText w:val="%1.%2"/>
      <w:lvlJc w:val="left"/>
      <w:pPr>
        <w:tabs>
          <w:tab w:val="num" w:pos="993"/>
        </w:tabs>
        <w:ind w:left="993" w:hanging="851"/>
      </w:pPr>
      <w:rPr>
        <w:rFonts w:ascii="Arial" w:hAnsi="Arial" w:hint="default"/>
        <w:b w:val="0"/>
        <w:bCs w:val="0"/>
        <w:i w:val="0"/>
        <w:iCs w:val="0"/>
        <w:sz w:val="20"/>
        <w:szCs w:val="20"/>
      </w:rPr>
    </w:lvl>
    <w:lvl w:ilvl="2">
      <w:start w:val="1"/>
      <w:numFmt w:val="lowerLetter"/>
      <w:lvlText w:val="(%3)"/>
      <w:lvlJc w:val="left"/>
      <w:pPr>
        <w:tabs>
          <w:tab w:val="num" w:pos="1701"/>
        </w:tabs>
        <w:ind w:left="1701" w:hanging="850"/>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3">
      <w:start w:val="1"/>
      <w:numFmt w:val="lowerRoman"/>
      <w:lvlText w:val="(%4)"/>
      <w:lvlJc w:val="left"/>
      <w:pPr>
        <w:tabs>
          <w:tab w:val="num" w:pos="2552"/>
        </w:tabs>
        <w:ind w:left="2552" w:hanging="851"/>
      </w:pPr>
      <w:rPr>
        <w:rFonts w:hint="default"/>
      </w:rPr>
    </w:lvl>
    <w:lvl w:ilvl="4">
      <w:start w:val="1"/>
      <w:numFmt w:val="upperLetter"/>
      <w:lvlText w:val="(%5)"/>
      <w:lvlJc w:val="left"/>
      <w:pPr>
        <w:tabs>
          <w:tab w:val="num" w:pos="3402"/>
        </w:tabs>
        <w:ind w:left="3402" w:hanging="850"/>
      </w:pPr>
      <w:rPr>
        <w:rFonts w:hint="default"/>
      </w:rPr>
    </w:lvl>
    <w:lvl w:ilvl="5">
      <w:start w:val="1"/>
      <w:numFmt w:val="decimal"/>
      <w:lvlText w:val="(%6)"/>
      <w:lvlJc w:val="left"/>
      <w:pPr>
        <w:tabs>
          <w:tab w:val="num" w:pos="4253"/>
        </w:tabs>
        <w:ind w:left="4253" w:hanging="851"/>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3" w15:restartNumberingAfterBreak="0">
    <w:nsid w:val="600C7615"/>
    <w:multiLevelType w:val="multilevel"/>
    <w:tmpl w:val="27D21A00"/>
    <w:lvl w:ilvl="0">
      <w:start w:val="5"/>
      <w:numFmt w:val="decimal"/>
      <w:lvlText w:val="%1."/>
      <w:lvlJc w:val="left"/>
      <w:pPr>
        <w:ind w:left="360" w:hanging="360"/>
      </w:pPr>
      <w:rPr>
        <w:rFonts w:hint="default"/>
      </w:rPr>
    </w:lvl>
    <w:lvl w:ilvl="1">
      <w:start w:val="1"/>
      <w:numFmt w:val="decimal"/>
      <w:lvlText w:val="%1.%2"/>
      <w:lvlJc w:val="left"/>
      <w:pPr>
        <w:tabs>
          <w:tab w:val="num" w:pos="993"/>
        </w:tabs>
        <w:ind w:left="993" w:hanging="851"/>
      </w:pPr>
      <w:rPr>
        <w:rFonts w:hint="default"/>
      </w:rPr>
    </w:lvl>
    <w:lvl w:ilvl="2">
      <w:start w:val="1"/>
      <w:numFmt w:val="lowerLetter"/>
      <w:lvlText w:val="(%3)"/>
      <w:lvlJc w:val="left"/>
      <w:pPr>
        <w:tabs>
          <w:tab w:val="num" w:pos="1701"/>
        </w:tabs>
        <w:ind w:left="1701" w:hanging="850"/>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3">
      <w:start w:val="1"/>
      <w:numFmt w:val="lowerRoman"/>
      <w:lvlText w:val="(%4)"/>
      <w:lvlJc w:val="left"/>
      <w:pPr>
        <w:tabs>
          <w:tab w:val="num" w:pos="2552"/>
        </w:tabs>
        <w:ind w:left="2552" w:hanging="851"/>
      </w:pPr>
      <w:rPr>
        <w:rFonts w:hint="default"/>
      </w:rPr>
    </w:lvl>
    <w:lvl w:ilvl="4">
      <w:start w:val="1"/>
      <w:numFmt w:val="upperLetter"/>
      <w:lvlText w:val="(%5)"/>
      <w:lvlJc w:val="left"/>
      <w:pPr>
        <w:tabs>
          <w:tab w:val="num" w:pos="3402"/>
        </w:tabs>
        <w:ind w:left="3402" w:hanging="850"/>
      </w:pPr>
      <w:rPr>
        <w:rFonts w:hint="default"/>
      </w:rPr>
    </w:lvl>
    <w:lvl w:ilvl="5">
      <w:start w:val="1"/>
      <w:numFmt w:val="decimal"/>
      <w:lvlText w:val="(%6)"/>
      <w:lvlJc w:val="left"/>
      <w:pPr>
        <w:tabs>
          <w:tab w:val="num" w:pos="4253"/>
        </w:tabs>
        <w:ind w:left="4253" w:hanging="851"/>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64212400"/>
    <w:multiLevelType w:val="multilevel"/>
    <w:tmpl w:val="0AF49294"/>
    <w:lvl w:ilvl="0">
      <w:start w:val="1"/>
      <w:numFmt w:val="decimal"/>
      <w:pStyle w:val="Heading1"/>
      <w:lvlText w:val="%1."/>
      <w:lvlJc w:val="left"/>
      <w:pPr>
        <w:tabs>
          <w:tab w:val="num" w:pos="851"/>
        </w:tabs>
        <w:ind w:left="851" w:hanging="851"/>
      </w:pPr>
      <w:rPr>
        <w:rFonts w:hint="default"/>
      </w:rPr>
    </w:lvl>
    <w:lvl w:ilvl="1">
      <w:start w:val="1"/>
      <w:numFmt w:val="decimal"/>
      <w:pStyle w:val="Heading2"/>
      <w:lvlText w:val="%1.%2"/>
      <w:lvlJc w:val="left"/>
      <w:pPr>
        <w:tabs>
          <w:tab w:val="num" w:pos="993"/>
        </w:tabs>
        <w:ind w:left="993" w:hanging="851"/>
      </w:pPr>
      <w:rPr>
        <w:rFonts w:hint="default"/>
        <w:b/>
      </w:rPr>
    </w:lvl>
    <w:lvl w:ilvl="2">
      <w:start w:val="1"/>
      <w:numFmt w:val="lowerLetter"/>
      <w:pStyle w:val="Heading3"/>
      <w:lvlText w:val="(%3)"/>
      <w:lvlJc w:val="left"/>
      <w:pPr>
        <w:tabs>
          <w:tab w:val="num" w:pos="1701"/>
        </w:tabs>
        <w:ind w:left="1701" w:hanging="850"/>
      </w:pPr>
      <w:rPr>
        <w:rFonts w:hint="default"/>
      </w:rPr>
    </w:lvl>
    <w:lvl w:ilvl="3">
      <w:start w:val="1"/>
      <w:numFmt w:val="lowerRoman"/>
      <w:pStyle w:val="Heading4"/>
      <w:lvlText w:val="(%4)"/>
      <w:lvlJc w:val="left"/>
      <w:pPr>
        <w:tabs>
          <w:tab w:val="num" w:pos="2552"/>
        </w:tabs>
        <w:ind w:left="2552" w:hanging="851"/>
      </w:pPr>
      <w:rPr>
        <w:rFonts w:hint="default"/>
        <w:color w:val="auto"/>
      </w:rPr>
    </w:lvl>
    <w:lvl w:ilvl="4">
      <w:start w:val="1"/>
      <w:numFmt w:val="upperLetter"/>
      <w:pStyle w:val="Heading5"/>
      <w:lvlText w:val="(%5)"/>
      <w:lvlJc w:val="left"/>
      <w:pPr>
        <w:tabs>
          <w:tab w:val="num" w:pos="3402"/>
        </w:tabs>
        <w:ind w:left="3402" w:hanging="850"/>
      </w:pPr>
      <w:rPr>
        <w:rFonts w:hint="default"/>
      </w:rPr>
    </w:lvl>
    <w:lvl w:ilvl="5">
      <w:start w:val="1"/>
      <w:numFmt w:val="decimal"/>
      <w:pStyle w:val="Heading6"/>
      <w:lvlText w:val="(%6)"/>
      <w:lvlJc w:val="left"/>
      <w:pPr>
        <w:tabs>
          <w:tab w:val="num" w:pos="4253"/>
        </w:tabs>
        <w:ind w:left="4253" w:hanging="851"/>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5" w15:restartNumberingAfterBreak="0">
    <w:nsid w:val="6A076D63"/>
    <w:multiLevelType w:val="multilevel"/>
    <w:tmpl w:val="E1CE1F5A"/>
    <w:lvl w:ilvl="0">
      <w:start w:val="1"/>
      <w:numFmt w:val="decimal"/>
      <w:pStyle w:val="Sub-para"/>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lowerLetter"/>
      <w:pStyle w:val="Sub-para"/>
      <w:lvlText w:val="(%3)"/>
      <w:lvlJc w:val="left"/>
      <w:pPr>
        <w:tabs>
          <w:tab w:val="num" w:pos="1701"/>
        </w:tabs>
        <w:ind w:left="1701" w:hanging="850"/>
      </w:pPr>
      <w:rPr>
        <w:rFonts w:hint="default"/>
      </w:rPr>
    </w:lvl>
    <w:lvl w:ilvl="3">
      <w:start w:val="1"/>
      <w:numFmt w:val="lowerRoman"/>
      <w:lvlText w:val="(%4)"/>
      <w:lvlJc w:val="left"/>
      <w:pPr>
        <w:tabs>
          <w:tab w:val="num" w:pos="2552"/>
        </w:tabs>
        <w:ind w:left="2552" w:hanging="851"/>
      </w:pPr>
      <w:rPr>
        <w:rFonts w:hint="default"/>
      </w:rPr>
    </w:lvl>
    <w:lvl w:ilvl="4">
      <w:start w:val="1"/>
      <w:numFmt w:val="upperLetter"/>
      <w:lvlText w:val="%5."/>
      <w:lvlJc w:val="left"/>
      <w:pPr>
        <w:tabs>
          <w:tab w:val="num" w:pos="3402"/>
        </w:tabs>
        <w:ind w:left="3402" w:hanging="850"/>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6" w15:restartNumberingAfterBreak="0">
    <w:nsid w:val="6E3F47F1"/>
    <w:multiLevelType w:val="multilevel"/>
    <w:tmpl w:val="C4E6224A"/>
    <w:lvl w:ilvl="0">
      <w:start w:val="9"/>
      <w:numFmt w:val="decimal"/>
      <w:pStyle w:val="slsa"/>
      <w:lvlText w:val="%1"/>
      <w:lvlJc w:val="left"/>
      <w:pPr>
        <w:ind w:left="720" w:hanging="720"/>
      </w:pPr>
      <w:rPr>
        <w:rFonts w:hint="default"/>
      </w:rPr>
    </w:lvl>
    <w:lvl w:ilvl="1">
      <w:start w:val="1"/>
      <w:numFmt w:val="decimal"/>
      <w:lvlText w:val="%1.%2"/>
      <w:lvlJc w:val="left"/>
      <w:pPr>
        <w:ind w:left="1440" w:hanging="720"/>
      </w:pPr>
      <w:rPr>
        <w:rFonts w:hint="default"/>
      </w:rPr>
    </w:lvl>
    <w:lvl w:ilvl="2">
      <w:start w:val="1"/>
      <w:numFmt w:val="lowerLetter"/>
      <w:lvlText w:val="(%3)"/>
      <w:lvlJc w:val="left"/>
      <w:pPr>
        <w:ind w:left="2160" w:hanging="720"/>
      </w:pPr>
      <w:rPr>
        <w:rFonts w:hint="default"/>
      </w:rPr>
    </w:lvl>
    <w:lvl w:ilvl="3">
      <w:start w:val="1"/>
      <w:numFmt w:val="lowerRoman"/>
      <w:lvlText w:val="(%4)"/>
      <w:lvlJc w:val="left"/>
      <w:pPr>
        <w:ind w:left="2954" w:hanging="794"/>
      </w:pPr>
      <w:rPr>
        <w:rFonts w:hint="default"/>
      </w:rPr>
    </w:lvl>
    <w:lvl w:ilvl="4">
      <w:start w:val="1"/>
      <w:numFmt w:val="decimal"/>
      <w:lvlText w:val="(%4).%5"/>
      <w:lvlJc w:val="left"/>
      <w:pPr>
        <w:ind w:left="3674" w:hanging="720"/>
      </w:pPr>
      <w:rPr>
        <w:rFonts w:hint="default"/>
      </w:rPr>
    </w:lvl>
    <w:lvl w:ilvl="5">
      <w:start w:val="1"/>
      <w:numFmt w:val="decimal"/>
      <w:lvlText w:val="(%4).%5.%6"/>
      <w:lvlJc w:val="left"/>
      <w:pPr>
        <w:ind w:left="4394" w:hanging="720"/>
      </w:pPr>
      <w:rPr>
        <w:rFonts w:hint="default"/>
      </w:rPr>
    </w:lvl>
    <w:lvl w:ilvl="6">
      <w:start w:val="1"/>
      <w:numFmt w:val="decimal"/>
      <w:lvlText w:val="(%4).%5.%6.%7"/>
      <w:lvlJc w:val="left"/>
      <w:pPr>
        <w:ind w:left="5114" w:hanging="720"/>
      </w:pPr>
      <w:rPr>
        <w:rFonts w:hint="default"/>
      </w:rPr>
    </w:lvl>
    <w:lvl w:ilvl="7">
      <w:start w:val="1"/>
      <w:numFmt w:val="decimal"/>
      <w:lvlText w:val="(%4).%5.%6.%7.%8"/>
      <w:lvlJc w:val="left"/>
      <w:pPr>
        <w:ind w:left="5834" w:hanging="720"/>
      </w:pPr>
      <w:rPr>
        <w:rFonts w:hint="default"/>
      </w:rPr>
    </w:lvl>
    <w:lvl w:ilvl="8">
      <w:start w:val="1"/>
      <w:numFmt w:val="decimal"/>
      <w:lvlText w:val="(%4).%5.%6.%7.%8.%9"/>
      <w:lvlJc w:val="left"/>
      <w:pPr>
        <w:ind w:left="6554" w:hanging="720"/>
      </w:pPr>
      <w:rPr>
        <w:rFonts w:hint="default"/>
      </w:rPr>
    </w:lvl>
  </w:abstractNum>
  <w:abstractNum w:abstractNumId="57" w15:restartNumberingAfterBreak="0">
    <w:nsid w:val="6F8920EA"/>
    <w:multiLevelType w:val="multilevel"/>
    <w:tmpl w:val="C0A27F82"/>
    <w:lvl w:ilvl="0">
      <w:start w:val="5"/>
      <w:numFmt w:val="decimal"/>
      <w:lvlText w:val="%1."/>
      <w:lvlJc w:val="left"/>
      <w:pPr>
        <w:ind w:left="360" w:hanging="360"/>
      </w:pPr>
      <w:rPr>
        <w:rFonts w:hint="default"/>
      </w:rPr>
    </w:lvl>
    <w:lvl w:ilvl="1">
      <w:start w:val="2"/>
      <w:numFmt w:val="decimal"/>
      <w:lvlText w:val="%1.%2"/>
      <w:lvlJc w:val="left"/>
      <w:pPr>
        <w:tabs>
          <w:tab w:val="num" w:pos="993"/>
        </w:tabs>
        <w:ind w:left="993" w:hanging="851"/>
      </w:pPr>
      <w:rPr>
        <w:rFonts w:hint="default"/>
      </w:rPr>
    </w:lvl>
    <w:lvl w:ilvl="2">
      <w:start w:val="1"/>
      <w:numFmt w:val="lowerLetter"/>
      <w:lvlText w:val="(%3)"/>
      <w:lvlJc w:val="left"/>
      <w:pPr>
        <w:tabs>
          <w:tab w:val="num" w:pos="1701"/>
        </w:tabs>
        <w:ind w:left="1701" w:hanging="85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Roman"/>
      <w:lvlText w:val="(%4)"/>
      <w:lvlJc w:val="left"/>
      <w:pPr>
        <w:tabs>
          <w:tab w:val="num" w:pos="2552"/>
        </w:tabs>
        <w:ind w:left="2552" w:hanging="851"/>
      </w:pPr>
      <w:rPr>
        <w:rFonts w:hint="default"/>
      </w:rPr>
    </w:lvl>
    <w:lvl w:ilvl="4">
      <w:start w:val="1"/>
      <w:numFmt w:val="upperLetter"/>
      <w:lvlText w:val="(%5)"/>
      <w:lvlJc w:val="left"/>
      <w:pPr>
        <w:tabs>
          <w:tab w:val="num" w:pos="3402"/>
        </w:tabs>
        <w:ind w:left="3402" w:hanging="850"/>
      </w:pPr>
      <w:rPr>
        <w:rFonts w:hint="default"/>
      </w:rPr>
    </w:lvl>
    <w:lvl w:ilvl="5">
      <w:start w:val="1"/>
      <w:numFmt w:val="decimal"/>
      <w:lvlText w:val="(%6)"/>
      <w:lvlJc w:val="left"/>
      <w:pPr>
        <w:tabs>
          <w:tab w:val="num" w:pos="4253"/>
        </w:tabs>
        <w:ind w:left="4253" w:hanging="851"/>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8" w15:restartNumberingAfterBreak="0">
    <w:nsid w:val="71C978BB"/>
    <w:multiLevelType w:val="multilevel"/>
    <w:tmpl w:val="610809BA"/>
    <w:lvl w:ilvl="0">
      <w:start w:val="6"/>
      <w:numFmt w:val="decimal"/>
      <w:lvlText w:val="%1."/>
      <w:lvlJc w:val="left"/>
      <w:pPr>
        <w:ind w:left="360" w:hanging="360"/>
      </w:pPr>
      <w:rPr>
        <w:rFonts w:hint="default"/>
      </w:rPr>
    </w:lvl>
    <w:lvl w:ilvl="1">
      <w:start w:val="1"/>
      <w:numFmt w:val="decimal"/>
      <w:lvlText w:val="%1.%2"/>
      <w:lvlJc w:val="left"/>
      <w:pPr>
        <w:tabs>
          <w:tab w:val="num" w:pos="993"/>
        </w:tabs>
        <w:ind w:left="993" w:hanging="851"/>
      </w:pPr>
      <w:rPr>
        <w:rFonts w:ascii="Arial" w:hAnsi="Arial" w:hint="default"/>
        <w:b w:val="0"/>
        <w:bCs w:val="0"/>
        <w:i w:val="0"/>
        <w:iCs w:val="0"/>
        <w:sz w:val="20"/>
        <w:szCs w:val="20"/>
      </w:rPr>
    </w:lvl>
    <w:lvl w:ilvl="2">
      <w:start w:val="1"/>
      <w:numFmt w:val="lowerLetter"/>
      <w:lvlText w:val="(%3)"/>
      <w:lvlJc w:val="left"/>
      <w:pPr>
        <w:tabs>
          <w:tab w:val="num" w:pos="1701"/>
        </w:tabs>
        <w:ind w:left="1701" w:hanging="850"/>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3">
      <w:start w:val="1"/>
      <w:numFmt w:val="lowerRoman"/>
      <w:lvlText w:val="(%4)"/>
      <w:lvlJc w:val="left"/>
      <w:pPr>
        <w:tabs>
          <w:tab w:val="num" w:pos="2552"/>
        </w:tabs>
        <w:ind w:left="2552" w:hanging="851"/>
      </w:pPr>
      <w:rPr>
        <w:rFonts w:hint="default"/>
      </w:rPr>
    </w:lvl>
    <w:lvl w:ilvl="4">
      <w:start w:val="1"/>
      <w:numFmt w:val="upperLetter"/>
      <w:lvlText w:val="(%5)"/>
      <w:lvlJc w:val="left"/>
      <w:pPr>
        <w:tabs>
          <w:tab w:val="num" w:pos="3402"/>
        </w:tabs>
        <w:ind w:left="3402" w:hanging="850"/>
      </w:pPr>
      <w:rPr>
        <w:rFonts w:hint="default"/>
      </w:rPr>
    </w:lvl>
    <w:lvl w:ilvl="5">
      <w:start w:val="1"/>
      <w:numFmt w:val="decimal"/>
      <w:lvlText w:val="(%6)"/>
      <w:lvlJc w:val="left"/>
      <w:pPr>
        <w:tabs>
          <w:tab w:val="num" w:pos="4253"/>
        </w:tabs>
        <w:ind w:left="4253" w:hanging="851"/>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9" w15:restartNumberingAfterBreak="0">
    <w:nsid w:val="7A457953"/>
    <w:multiLevelType w:val="multilevel"/>
    <w:tmpl w:val="A3800012"/>
    <w:lvl w:ilvl="0">
      <w:start w:val="7"/>
      <w:numFmt w:val="decimal"/>
      <w:lvlText w:val="%1."/>
      <w:lvlJc w:val="left"/>
      <w:pPr>
        <w:ind w:left="360" w:hanging="360"/>
      </w:pPr>
      <w:rPr>
        <w:rFonts w:hint="default"/>
      </w:rPr>
    </w:lvl>
    <w:lvl w:ilvl="1">
      <w:start w:val="23"/>
      <w:numFmt w:val="decimal"/>
      <w:lvlText w:val="%1.%2"/>
      <w:lvlJc w:val="left"/>
      <w:pPr>
        <w:tabs>
          <w:tab w:val="num" w:pos="993"/>
        </w:tabs>
        <w:ind w:left="993" w:hanging="851"/>
      </w:pPr>
      <w:rPr>
        <w:rFonts w:ascii="Arial" w:hAnsi="Arial" w:hint="default"/>
        <w:b w:val="0"/>
        <w:bCs w:val="0"/>
        <w:i w:val="0"/>
        <w:iCs w:val="0"/>
        <w:sz w:val="20"/>
        <w:szCs w:val="20"/>
      </w:rPr>
    </w:lvl>
    <w:lvl w:ilvl="2">
      <w:start w:val="1"/>
      <w:numFmt w:val="lowerLetter"/>
      <w:lvlText w:val="(%3)"/>
      <w:lvlJc w:val="left"/>
      <w:pPr>
        <w:tabs>
          <w:tab w:val="num" w:pos="1701"/>
        </w:tabs>
        <w:ind w:left="1701" w:hanging="850"/>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3">
      <w:start w:val="1"/>
      <w:numFmt w:val="lowerRoman"/>
      <w:lvlText w:val="(%4)"/>
      <w:lvlJc w:val="left"/>
      <w:pPr>
        <w:tabs>
          <w:tab w:val="num" w:pos="2552"/>
        </w:tabs>
        <w:ind w:left="2552" w:hanging="851"/>
      </w:pPr>
      <w:rPr>
        <w:rFonts w:hint="default"/>
      </w:rPr>
    </w:lvl>
    <w:lvl w:ilvl="4">
      <w:start w:val="1"/>
      <w:numFmt w:val="upperLetter"/>
      <w:lvlText w:val="(%5)"/>
      <w:lvlJc w:val="left"/>
      <w:pPr>
        <w:tabs>
          <w:tab w:val="num" w:pos="3402"/>
        </w:tabs>
        <w:ind w:left="3402" w:hanging="850"/>
      </w:pPr>
      <w:rPr>
        <w:rFonts w:hint="default"/>
      </w:rPr>
    </w:lvl>
    <w:lvl w:ilvl="5">
      <w:start w:val="1"/>
      <w:numFmt w:val="decimal"/>
      <w:lvlText w:val="(%6)"/>
      <w:lvlJc w:val="left"/>
      <w:pPr>
        <w:tabs>
          <w:tab w:val="num" w:pos="4253"/>
        </w:tabs>
        <w:ind w:left="4253" w:hanging="851"/>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25"/>
  </w:num>
  <w:num w:numId="2">
    <w:abstractNumId w:val="28"/>
  </w:num>
  <w:num w:numId="3">
    <w:abstractNumId w:val="39"/>
  </w:num>
  <w:num w:numId="4">
    <w:abstractNumId w:val="1"/>
  </w:num>
  <w:num w:numId="5">
    <w:abstractNumId w:val="32"/>
  </w:num>
  <w:num w:numId="6">
    <w:abstractNumId w:val="51"/>
  </w:num>
  <w:num w:numId="7">
    <w:abstractNumId w:val="44"/>
  </w:num>
  <w:num w:numId="8">
    <w:abstractNumId w:val="55"/>
  </w:num>
  <w:num w:numId="9">
    <w:abstractNumId w:val="45"/>
  </w:num>
  <w:num w:numId="10">
    <w:abstractNumId w:val="13"/>
  </w:num>
  <w:num w:numId="11">
    <w:abstractNumId w:val="17"/>
  </w:num>
  <w:num w:numId="12">
    <w:abstractNumId w:val="20"/>
  </w:num>
  <w:num w:numId="13">
    <w:abstractNumId w:val="42"/>
  </w:num>
  <w:num w:numId="14">
    <w:abstractNumId w:val="22"/>
  </w:num>
  <w:num w:numId="15">
    <w:abstractNumId w:val="56"/>
  </w:num>
  <w:num w:numId="16">
    <w:abstractNumId w:val="8"/>
  </w:num>
  <w:num w:numId="17">
    <w:abstractNumId w:val="57"/>
  </w:num>
  <w:num w:numId="18">
    <w:abstractNumId w:val="53"/>
  </w:num>
  <w:num w:numId="19">
    <w:abstractNumId w:val="33"/>
  </w:num>
  <w:num w:numId="20">
    <w:abstractNumId w:val="36"/>
  </w:num>
  <w:num w:numId="21">
    <w:abstractNumId w:val="35"/>
    <w:lvlOverride w:ilvl="0">
      <w:startOverride w:val="5"/>
    </w:lvlOverride>
    <w:lvlOverride w:ilvl="1">
      <w:startOverride w:val="2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43"/>
  </w:num>
  <w:num w:numId="24">
    <w:abstractNumId w:val="27"/>
  </w:num>
  <w:num w:numId="25">
    <w:abstractNumId w:val="34"/>
  </w:num>
  <w:num w:numId="26">
    <w:abstractNumId w:val="49"/>
  </w:num>
  <w:num w:numId="27">
    <w:abstractNumId w:val="54"/>
  </w:num>
  <w:num w:numId="28">
    <w:abstractNumId w:val="21"/>
  </w:num>
  <w:num w:numId="29">
    <w:abstractNumId w:val="5"/>
  </w:num>
  <w:num w:numId="30">
    <w:abstractNumId w:val="54"/>
    <w:lvlOverride w:ilvl="0">
      <w:startOverride w:val="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num>
  <w:num w:numId="32">
    <w:abstractNumId w:val="26"/>
  </w:num>
  <w:num w:numId="33">
    <w:abstractNumId w:val="52"/>
  </w:num>
  <w:num w:numId="34">
    <w:abstractNumId w:val="58"/>
  </w:num>
  <w:num w:numId="35">
    <w:abstractNumId w:val="40"/>
  </w:num>
  <w:num w:numId="36">
    <w:abstractNumId w:val="41"/>
  </w:num>
  <w:num w:numId="37">
    <w:abstractNumId w:val="23"/>
  </w:num>
  <w:num w:numId="38">
    <w:abstractNumId w:val="47"/>
  </w:num>
  <w:num w:numId="39">
    <w:abstractNumId w:val="18"/>
  </w:num>
  <w:num w:numId="40">
    <w:abstractNumId w:val="11"/>
  </w:num>
  <w:num w:numId="41">
    <w:abstractNumId w:val="10"/>
  </w:num>
  <w:num w:numId="42">
    <w:abstractNumId w:val="30"/>
  </w:num>
  <w:num w:numId="43">
    <w:abstractNumId w:val="2"/>
  </w:num>
  <w:num w:numId="44">
    <w:abstractNumId w:val="48"/>
  </w:num>
  <w:num w:numId="45">
    <w:abstractNumId w:val="15"/>
  </w:num>
  <w:num w:numId="46">
    <w:abstractNumId w:val="46"/>
  </w:num>
  <w:num w:numId="47">
    <w:abstractNumId w:val="59"/>
  </w:num>
  <w:num w:numId="48">
    <w:abstractNumId w:val="3"/>
  </w:num>
  <w:num w:numId="49">
    <w:abstractNumId w:val="9"/>
  </w:num>
  <w:num w:numId="50">
    <w:abstractNumId w:val="31"/>
  </w:num>
  <w:num w:numId="51">
    <w:abstractNumId w:val="14"/>
  </w:num>
  <w:num w:numId="52">
    <w:abstractNumId w:val="37"/>
  </w:num>
  <w:num w:numId="53">
    <w:abstractNumId w:val="12"/>
  </w:num>
  <w:num w:numId="54">
    <w:abstractNumId w:val="7"/>
  </w:num>
  <w:num w:numId="55">
    <w:abstractNumId w:val="19"/>
    <w:lvlOverride w:ilvl="0">
      <w:lvl w:ilvl="0">
        <w:start w:val="5"/>
        <w:numFmt w:val="decimal"/>
        <w:lvlText w:val="%1."/>
        <w:lvlJc w:val="left"/>
        <w:pPr>
          <w:tabs>
            <w:tab w:val="num" w:pos="851"/>
          </w:tabs>
          <w:ind w:left="851" w:hanging="851"/>
        </w:pPr>
        <w:rPr>
          <w:rFonts w:hint="default"/>
        </w:rPr>
      </w:lvl>
    </w:lvlOverride>
    <w:lvlOverride w:ilvl="1">
      <w:lvl w:ilvl="1">
        <w:start w:val="4"/>
        <w:numFmt w:val="decimal"/>
        <w:lvlText w:val="%1.%2"/>
        <w:lvlJc w:val="left"/>
        <w:pPr>
          <w:tabs>
            <w:tab w:val="num" w:pos="851"/>
          </w:tabs>
          <w:ind w:left="851" w:hanging="851"/>
        </w:pPr>
        <w:rPr>
          <w:rFonts w:hint="default"/>
        </w:rPr>
      </w:lvl>
    </w:lvlOverride>
    <w:lvlOverride w:ilvl="2">
      <w:lvl w:ilvl="2">
        <w:start w:val="1"/>
        <w:numFmt w:val="lowerLetter"/>
        <w:lvlRestart w:val="1"/>
        <w:lvlText w:val="(%3)"/>
        <w:lvlJc w:val="left"/>
        <w:pPr>
          <w:tabs>
            <w:tab w:val="num" w:pos="1701"/>
          </w:tabs>
          <w:ind w:left="1701" w:hanging="850"/>
        </w:pPr>
        <w:rPr>
          <w:rFonts w:hint="default"/>
        </w:rPr>
      </w:lvl>
    </w:lvlOverride>
    <w:lvlOverride w:ilvl="3">
      <w:lvl w:ilvl="3">
        <w:start w:val="1"/>
        <w:numFmt w:val="lowerRoman"/>
        <w:lvlText w:val="(%4)"/>
        <w:lvlJc w:val="left"/>
        <w:pPr>
          <w:tabs>
            <w:tab w:val="num" w:pos="2552"/>
          </w:tabs>
          <w:ind w:left="2552" w:hanging="851"/>
        </w:pPr>
        <w:rPr>
          <w:rFonts w:hint="default"/>
        </w:rPr>
      </w:lvl>
    </w:lvlOverride>
    <w:lvlOverride w:ilvl="4">
      <w:lvl w:ilvl="4">
        <w:start w:val="1"/>
        <w:numFmt w:val="upperLetter"/>
        <w:lvlText w:val="(%5)"/>
        <w:lvlJc w:val="left"/>
        <w:pPr>
          <w:tabs>
            <w:tab w:val="num" w:pos="3402"/>
          </w:tabs>
          <w:ind w:left="3402" w:hanging="850"/>
        </w:pPr>
        <w:rPr>
          <w:rFonts w:hint="default"/>
        </w:rPr>
      </w:lvl>
    </w:lvlOverride>
    <w:lvlOverride w:ilvl="5">
      <w:lvl w:ilvl="5">
        <w:start w:val="1"/>
        <w:numFmt w:val="decimal"/>
        <w:lvlText w:val="(%6)"/>
        <w:lvlJc w:val="left"/>
        <w:pPr>
          <w:tabs>
            <w:tab w:val="num" w:pos="4253"/>
          </w:tabs>
          <w:ind w:left="4253" w:hanging="851"/>
        </w:pPr>
        <w:rPr>
          <w:rFonts w:hint="default"/>
        </w:rPr>
      </w:lvl>
    </w:lvlOverride>
    <w:lvlOverride w:ilvl="6">
      <w:lvl w:ilvl="6">
        <w:start w:val="1"/>
        <w:numFmt w:val="decimal"/>
        <w:lvlText w:val="%1.%2.%3.%4.%5.%6.%7"/>
        <w:lvlJc w:val="left"/>
        <w:pPr>
          <w:tabs>
            <w:tab w:val="num" w:pos="1296"/>
          </w:tabs>
          <w:ind w:left="1296" w:hanging="1296"/>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584"/>
          </w:tabs>
          <w:ind w:left="1584" w:hanging="1584"/>
        </w:pPr>
        <w:rPr>
          <w:rFonts w:hint="default"/>
        </w:rPr>
      </w:lvl>
    </w:lvlOverride>
  </w:num>
  <w:num w:numId="56">
    <w:abstractNumId w:val="24"/>
  </w:num>
  <w:num w:numId="57">
    <w:abstractNumId w:val="29"/>
  </w:num>
  <w:num w:numId="58">
    <w:abstractNumId w:val="38"/>
  </w:num>
  <w:num w:numId="59">
    <w:abstractNumId w:val="54"/>
  </w:num>
  <w:num w:numId="60">
    <w:abstractNumId w:val="54"/>
  </w:num>
  <w:num w:numId="61">
    <w:abstractNumId w:val="4"/>
  </w:num>
  <w:num w:numId="62">
    <w:abstractNumId w:val="54"/>
  </w:num>
  <w:num w:numId="63">
    <w:abstractNumId w:val="54"/>
  </w:num>
  <w:num w:numId="64">
    <w:abstractNumId w:val="54"/>
  </w:num>
  <w:num w:numId="65">
    <w:abstractNumId w:val="50"/>
  </w:num>
  <w:num w:numId="66">
    <w:abstractNumId w:val="6"/>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nice Gill">
    <w15:presenceInfo w15:providerId="Windows Live" w15:userId="47dc68bff2e6ee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851"/>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4868"/>
    <w:rsid w:val="000031F2"/>
    <w:rsid w:val="0000373D"/>
    <w:rsid w:val="00004915"/>
    <w:rsid w:val="000050CE"/>
    <w:rsid w:val="0000619F"/>
    <w:rsid w:val="00007E36"/>
    <w:rsid w:val="00007EEA"/>
    <w:rsid w:val="0001120E"/>
    <w:rsid w:val="00012D8A"/>
    <w:rsid w:val="00015F2A"/>
    <w:rsid w:val="00016171"/>
    <w:rsid w:val="000164D8"/>
    <w:rsid w:val="000203E3"/>
    <w:rsid w:val="000210FB"/>
    <w:rsid w:val="00021C8E"/>
    <w:rsid w:val="00027854"/>
    <w:rsid w:val="0003163E"/>
    <w:rsid w:val="000323FA"/>
    <w:rsid w:val="0003302A"/>
    <w:rsid w:val="0003510A"/>
    <w:rsid w:val="00035440"/>
    <w:rsid w:val="0003575C"/>
    <w:rsid w:val="00046248"/>
    <w:rsid w:val="0005208C"/>
    <w:rsid w:val="00053B86"/>
    <w:rsid w:val="00055DCD"/>
    <w:rsid w:val="00057C90"/>
    <w:rsid w:val="00065477"/>
    <w:rsid w:val="0006556A"/>
    <w:rsid w:val="0006745E"/>
    <w:rsid w:val="00067E3E"/>
    <w:rsid w:val="00070430"/>
    <w:rsid w:val="00070D0D"/>
    <w:rsid w:val="000733E3"/>
    <w:rsid w:val="00075A12"/>
    <w:rsid w:val="00083CBA"/>
    <w:rsid w:val="0009277F"/>
    <w:rsid w:val="000933C1"/>
    <w:rsid w:val="00093EB3"/>
    <w:rsid w:val="0009588B"/>
    <w:rsid w:val="00096776"/>
    <w:rsid w:val="000A1008"/>
    <w:rsid w:val="000A3F8C"/>
    <w:rsid w:val="000A52B4"/>
    <w:rsid w:val="000A5CFD"/>
    <w:rsid w:val="000A6833"/>
    <w:rsid w:val="000A6C3C"/>
    <w:rsid w:val="000B1EE5"/>
    <w:rsid w:val="000B651F"/>
    <w:rsid w:val="000B7A17"/>
    <w:rsid w:val="000B7E9E"/>
    <w:rsid w:val="000C0E0A"/>
    <w:rsid w:val="000C5F43"/>
    <w:rsid w:val="000C6931"/>
    <w:rsid w:val="000C7020"/>
    <w:rsid w:val="000C7173"/>
    <w:rsid w:val="000C7993"/>
    <w:rsid w:val="000C7B13"/>
    <w:rsid w:val="000D122D"/>
    <w:rsid w:val="000D2C34"/>
    <w:rsid w:val="000D3B2C"/>
    <w:rsid w:val="000D72FC"/>
    <w:rsid w:val="000E06D4"/>
    <w:rsid w:val="000E3A1F"/>
    <w:rsid w:val="000E4296"/>
    <w:rsid w:val="000E546A"/>
    <w:rsid w:val="000F06B2"/>
    <w:rsid w:val="000F09B6"/>
    <w:rsid w:val="000F1545"/>
    <w:rsid w:val="000F2BAC"/>
    <w:rsid w:val="000F30A1"/>
    <w:rsid w:val="000F420B"/>
    <w:rsid w:val="000F42E1"/>
    <w:rsid w:val="000F4446"/>
    <w:rsid w:val="000F5A1E"/>
    <w:rsid w:val="000F73FB"/>
    <w:rsid w:val="000F7432"/>
    <w:rsid w:val="0010033A"/>
    <w:rsid w:val="001006A8"/>
    <w:rsid w:val="0010308C"/>
    <w:rsid w:val="001033B8"/>
    <w:rsid w:val="001059C3"/>
    <w:rsid w:val="001117CC"/>
    <w:rsid w:val="00112714"/>
    <w:rsid w:val="00116263"/>
    <w:rsid w:val="00116D09"/>
    <w:rsid w:val="001201E5"/>
    <w:rsid w:val="00120E0F"/>
    <w:rsid w:val="0012170E"/>
    <w:rsid w:val="00126F25"/>
    <w:rsid w:val="0013338D"/>
    <w:rsid w:val="001346E1"/>
    <w:rsid w:val="0013483A"/>
    <w:rsid w:val="00135EBF"/>
    <w:rsid w:val="001361BA"/>
    <w:rsid w:val="00136676"/>
    <w:rsid w:val="001407F7"/>
    <w:rsid w:val="00140E26"/>
    <w:rsid w:val="0014420A"/>
    <w:rsid w:val="001443A0"/>
    <w:rsid w:val="00144A5F"/>
    <w:rsid w:val="001455EA"/>
    <w:rsid w:val="0014625B"/>
    <w:rsid w:val="001500C4"/>
    <w:rsid w:val="001507CF"/>
    <w:rsid w:val="00151ED2"/>
    <w:rsid w:val="0015383D"/>
    <w:rsid w:val="00155549"/>
    <w:rsid w:val="001557AE"/>
    <w:rsid w:val="00155980"/>
    <w:rsid w:val="00156996"/>
    <w:rsid w:val="0016346B"/>
    <w:rsid w:val="00172AE7"/>
    <w:rsid w:val="001730D6"/>
    <w:rsid w:val="00173D6E"/>
    <w:rsid w:val="00173DBD"/>
    <w:rsid w:val="001747E9"/>
    <w:rsid w:val="0018420E"/>
    <w:rsid w:val="00186586"/>
    <w:rsid w:val="00186759"/>
    <w:rsid w:val="00190E07"/>
    <w:rsid w:val="00192E4E"/>
    <w:rsid w:val="001948E7"/>
    <w:rsid w:val="0019560B"/>
    <w:rsid w:val="00195ED4"/>
    <w:rsid w:val="00197088"/>
    <w:rsid w:val="0019771C"/>
    <w:rsid w:val="001A658F"/>
    <w:rsid w:val="001A6B13"/>
    <w:rsid w:val="001A760A"/>
    <w:rsid w:val="001B6F68"/>
    <w:rsid w:val="001B7B66"/>
    <w:rsid w:val="001C32FA"/>
    <w:rsid w:val="001C5EEA"/>
    <w:rsid w:val="001C6E40"/>
    <w:rsid w:val="001C7A7E"/>
    <w:rsid w:val="001D0082"/>
    <w:rsid w:val="001D241C"/>
    <w:rsid w:val="001D2761"/>
    <w:rsid w:val="001D45B9"/>
    <w:rsid w:val="001D4B04"/>
    <w:rsid w:val="001E1209"/>
    <w:rsid w:val="001E1932"/>
    <w:rsid w:val="001E6070"/>
    <w:rsid w:val="001F6285"/>
    <w:rsid w:val="00204883"/>
    <w:rsid w:val="00205DB8"/>
    <w:rsid w:val="00206DCE"/>
    <w:rsid w:val="00211C6C"/>
    <w:rsid w:val="00213146"/>
    <w:rsid w:val="002135B9"/>
    <w:rsid w:val="00213AEB"/>
    <w:rsid w:val="00214AA3"/>
    <w:rsid w:val="00215BFE"/>
    <w:rsid w:val="00216512"/>
    <w:rsid w:val="0021717C"/>
    <w:rsid w:val="002211F2"/>
    <w:rsid w:val="00223A4D"/>
    <w:rsid w:val="002268F0"/>
    <w:rsid w:val="002275F4"/>
    <w:rsid w:val="00232B06"/>
    <w:rsid w:val="00232C29"/>
    <w:rsid w:val="00232FC6"/>
    <w:rsid w:val="002350A7"/>
    <w:rsid w:val="00235566"/>
    <w:rsid w:val="00236932"/>
    <w:rsid w:val="0023694F"/>
    <w:rsid w:val="0024143F"/>
    <w:rsid w:val="002421DB"/>
    <w:rsid w:val="00242722"/>
    <w:rsid w:val="002431FD"/>
    <w:rsid w:val="00243E4C"/>
    <w:rsid w:val="0024578F"/>
    <w:rsid w:val="00245D67"/>
    <w:rsid w:val="00246D3B"/>
    <w:rsid w:val="002476C2"/>
    <w:rsid w:val="002507F2"/>
    <w:rsid w:val="00252C84"/>
    <w:rsid w:val="002537CB"/>
    <w:rsid w:val="002557CB"/>
    <w:rsid w:val="0025704C"/>
    <w:rsid w:val="00257CF1"/>
    <w:rsid w:val="00265B70"/>
    <w:rsid w:val="00267B1F"/>
    <w:rsid w:val="002754A2"/>
    <w:rsid w:val="00280BC2"/>
    <w:rsid w:val="0028558B"/>
    <w:rsid w:val="002857CE"/>
    <w:rsid w:val="00285FBA"/>
    <w:rsid w:val="00287CE0"/>
    <w:rsid w:val="0029169E"/>
    <w:rsid w:val="0029191E"/>
    <w:rsid w:val="002922B8"/>
    <w:rsid w:val="00293E72"/>
    <w:rsid w:val="00296EB9"/>
    <w:rsid w:val="002A068E"/>
    <w:rsid w:val="002A08BC"/>
    <w:rsid w:val="002A1FE0"/>
    <w:rsid w:val="002A2EDB"/>
    <w:rsid w:val="002B3EB6"/>
    <w:rsid w:val="002B424F"/>
    <w:rsid w:val="002B5E3F"/>
    <w:rsid w:val="002C184E"/>
    <w:rsid w:val="002C2FE4"/>
    <w:rsid w:val="002C315B"/>
    <w:rsid w:val="002D3C89"/>
    <w:rsid w:val="002E088B"/>
    <w:rsid w:val="002E0DAD"/>
    <w:rsid w:val="002E11D7"/>
    <w:rsid w:val="002E4370"/>
    <w:rsid w:val="002E7D52"/>
    <w:rsid w:val="002F3C32"/>
    <w:rsid w:val="002F425E"/>
    <w:rsid w:val="002F54A9"/>
    <w:rsid w:val="002F55D0"/>
    <w:rsid w:val="002F61E9"/>
    <w:rsid w:val="002F6724"/>
    <w:rsid w:val="003007D6"/>
    <w:rsid w:val="00300A72"/>
    <w:rsid w:val="00304ECC"/>
    <w:rsid w:val="00307097"/>
    <w:rsid w:val="00311FDC"/>
    <w:rsid w:val="0031249F"/>
    <w:rsid w:val="0031262F"/>
    <w:rsid w:val="00312FE8"/>
    <w:rsid w:val="0031374F"/>
    <w:rsid w:val="00314716"/>
    <w:rsid w:val="00315E23"/>
    <w:rsid w:val="00320D02"/>
    <w:rsid w:val="00323504"/>
    <w:rsid w:val="003249AD"/>
    <w:rsid w:val="0032675F"/>
    <w:rsid w:val="00330DB1"/>
    <w:rsid w:val="003330DD"/>
    <w:rsid w:val="00337773"/>
    <w:rsid w:val="0034250E"/>
    <w:rsid w:val="003441F1"/>
    <w:rsid w:val="003442AB"/>
    <w:rsid w:val="003471CF"/>
    <w:rsid w:val="003476CC"/>
    <w:rsid w:val="00350896"/>
    <w:rsid w:val="00353253"/>
    <w:rsid w:val="00353804"/>
    <w:rsid w:val="00354B63"/>
    <w:rsid w:val="00355A7A"/>
    <w:rsid w:val="003569E3"/>
    <w:rsid w:val="00356AF1"/>
    <w:rsid w:val="003570DF"/>
    <w:rsid w:val="00365072"/>
    <w:rsid w:val="003651B7"/>
    <w:rsid w:val="00366D05"/>
    <w:rsid w:val="00371A5E"/>
    <w:rsid w:val="00372D77"/>
    <w:rsid w:val="00375318"/>
    <w:rsid w:val="00375AE8"/>
    <w:rsid w:val="0037686D"/>
    <w:rsid w:val="00376BF0"/>
    <w:rsid w:val="0038032A"/>
    <w:rsid w:val="003825CB"/>
    <w:rsid w:val="0038366A"/>
    <w:rsid w:val="00384763"/>
    <w:rsid w:val="0038477B"/>
    <w:rsid w:val="00385EE0"/>
    <w:rsid w:val="0038639F"/>
    <w:rsid w:val="00394225"/>
    <w:rsid w:val="003A051A"/>
    <w:rsid w:val="003A0D10"/>
    <w:rsid w:val="003A42F3"/>
    <w:rsid w:val="003A481F"/>
    <w:rsid w:val="003A738B"/>
    <w:rsid w:val="003A76B5"/>
    <w:rsid w:val="003B0140"/>
    <w:rsid w:val="003B0AD7"/>
    <w:rsid w:val="003B3FD8"/>
    <w:rsid w:val="003B7FDB"/>
    <w:rsid w:val="003C0263"/>
    <w:rsid w:val="003C370E"/>
    <w:rsid w:val="003C4482"/>
    <w:rsid w:val="003C4DFF"/>
    <w:rsid w:val="003C6D8C"/>
    <w:rsid w:val="003D090C"/>
    <w:rsid w:val="003D35E9"/>
    <w:rsid w:val="003D4563"/>
    <w:rsid w:val="003E3B2A"/>
    <w:rsid w:val="003E4239"/>
    <w:rsid w:val="003E4AFF"/>
    <w:rsid w:val="003E683B"/>
    <w:rsid w:val="003F0A27"/>
    <w:rsid w:val="003F0C19"/>
    <w:rsid w:val="003F103F"/>
    <w:rsid w:val="003F2781"/>
    <w:rsid w:val="003F6316"/>
    <w:rsid w:val="003F6D8E"/>
    <w:rsid w:val="004069B5"/>
    <w:rsid w:val="00410489"/>
    <w:rsid w:val="0041610C"/>
    <w:rsid w:val="00416F77"/>
    <w:rsid w:val="00417624"/>
    <w:rsid w:val="00417F41"/>
    <w:rsid w:val="004205AD"/>
    <w:rsid w:val="004215B9"/>
    <w:rsid w:val="00421AC0"/>
    <w:rsid w:val="004256BA"/>
    <w:rsid w:val="00425BA4"/>
    <w:rsid w:val="004264F3"/>
    <w:rsid w:val="00427468"/>
    <w:rsid w:val="00427BFB"/>
    <w:rsid w:val="00427C1B"/>
    <w:rsid w:val="00431DC5"/>
    <w:rsid w:val="00433486"/>
    <w:rsid w:val="00433CC7"/>
    <w:rsid w:val="00433E29"/>
    <w:rsid w:val="00441F8C"/>
    <w:rsid w:val="00442710"/>
    <w:rsid w:val="00444C7A"/>
    <w:rsid w:val="00452DC1"/>
    <w:rsid w:val="0045323D"/>
    <w:rsid w:val="00455386"/>
    <w:rsid w:val="0045681C"/>
    <w:rsid w:val="004570C9"/>
    <w:rsid w:val="00457181"/>
    <w:rsid w:val="00457335"/>
    <w:rsid w:val="00457603"/>
    <w:rsid w:val="004603AB"/>
    <w:rsid w:val="0046097B"/>
    <w:rsid w:val="004629F0"/>
    <w:rsid w:val="00462BF2"/>
    <w:rsid w:val="004636A6"/>
    <w:rsid w:val="00465AAF"/>
    <w:rsid w:val="00470BFE"/>
    <w:rsid w:val="0047110A"/>
    <w:rsid w:val="00472553"/>
    <w:rsid w:val="00473010"/>
    <w:rsid w:val="00473E5B"/>
    <w:rsid w:val="00474199"/>
    <w:rsid w:val="0047491A"/>
    <w:rsid w:val="004766FB"/>
    <w:rsid w:val="00476DDD"/>
    <w:rsid w:val="00480CD5"/>
    <w:rsid w:val="004841F0"/>
    <w:rsid w:val="00484E1A"/>
    <w:rsid w:val="004853A6"/>
    <w:rsid w:val="0048746E"/>
    <w:rsid w:val="004878B9"/>
    <w:rsid w:val="004922C6"/>
    <w:rsid w:val="004943B4"/>
    <w:rsid w:val="0049525F"/>
    <w:rsid w:val="00496692"/>
    <w:rsid w:val="00497C5C"/>
    <w:rsid w:val="004A08CC"/>
    <w:rsid w:val="004A2F69"/>
    <w:rsid w:val="004B0A13"/>
    <w:rsid w:val="004B1BE6"/>
    <w:rsid w:val="004B1CC8"/>
    <w:rsid w:val="004B1DFB"/>
    <w:rsid w:val="004B1EAE"/>
    <w:rsid w:val="004B5D7F"/>
    <w:rsid w:val="004C17D0"/>
    <w:rsid w:val="004C267B"/>
    <w:rsid w:val="004C2D28"/>
    <w:rsid w:val="004C5D95"/>
    <w:rsid w:val="004C6731"/>
    <w:rsid w:val="004D037B"/>
    <w:rsid w:val="004D13B2"/>
    <w:rsid w:val="004D36B9"/>
    <w:rsid w:val="004D3807"/>
    <w:rsid w:val="004D4F24"/>
    <w:rsid w:val="004D6779"/>
    <w:rsid w:val="004E03B7"/>
    <w:rsid w:val="004E1165"/>
    <w:rsid w:val="004E3BC6"/>
    <w:rsid w:val="004E5AFD"/>
    <w:rsid w:val="004E7C69"/>
    <w:rsid w:val="004F0D46"/>
    <w:rsid w:val="004F16DA"/>
    <w:rsid w:val="004F2BB4"/>
    <w:rsid w:val="004F56A0"/>
    <w:rsid w:val="004F649F"/>
    <w:rsid w:val="004F74CC"/>
    <w:rsid w:val="0050010A"/>
    <w:rsid w:val="005019E4"/>
    <w:rsid w:val="005020B0"/>
    <w:rsid w:val="00502537"/>
    <w:rsid w:val="00503CBB"/>
    <w:rsid w:val="005056D3"/>
    <w:rsid w:val="00505A1D"/>
    <w:rsid w:val="00505E36"/>
    <w:rsid w:val="00510E65"/>
    <w:rsid w:val="0051221D"/>
    <w:rsid w:val="0051355B"/>
    <w:rsid w:val="00513E78"/>
    <w:rsid w:val="005151A5"/>
    <w:rsid w:val="00520A90"/>
    <w:rsid w:val="00520AFA"/>
    <w:rsid w:val="0052175B"/>
    <w:rsid w:val="005228EC"/>
    <w:rsid w:val="00530942"/>
    <w:rsid w:val="00531577"/>
    <w:rsid w:val="0053199D"/>
    <w:rsid w:val="00533933"/>
    <w:rsid w:val="005354D3"/>
    <w:rsid w:val="00535526"/>
    <w:rsid w:val="0053668C"/>
    <w:rsid w:val="005407A7"/>
    <w:rsid w:val="0054113C"/>
    <w:rsid w:val="005414A3"/>
    <w:rsid w:val="005459FD"/>
    <w:rsid w:val="00545EBF"/>
    <w:rsid w:val="00552DE7"/>
    <w:rsid w:val="00560ECE"/>
    <w:rsid w:val="00560F69"/>
    <w:rsid w:val="005636D1"/>
    <w:rsid w:val="005650E0"/>
    <w:rsid w:val="00565891"/>
    <w:rsid w:val="00571E99"/>
    <w:rsid w:val="005731B9"/>
    <w:rsid w:val="00573E90"/>
    <w:rsid w:val="00574762"/>
    <w:rsid w:val="0057531D"/>
    <w:rsid w:val="00577B0F"/>
    <w:rsid w:val="00577FC9"/>
    <w:rsid w:val="00580D1A"/>
    <w:rsid w:val="00580E08"/>
    <w:rsid w:val="00582CA1"/>
    <w:rsid w:val="0058395A"/>
    <w:rsid w:val="005853ED"/>
    <w:rsid w:val="00585921"/>
    <w:rsid w:val="0058688B"/>
    <w:rsid w:val="0058697E"/>
    <w:rsid w:val="00590CBC"/>
    <w:rsid w:val="0059462B"/>
    <w:rsid w:val="00595392"/>
    <w:rsid w:val="005A1421"/>
    <w:rsid w:val="005A1C4A"/>
    <w:rsid w:val="005A2F67"/>
    <w:rsid w:val="005A546D"/>
    <w:rsid w:val="005B0681"/>
    <w:rsid w:val="005B076B"/>
    <w:rsid w:val="005B0FA1"/>
    <w:rsid w:val="005B7247"/>
    <w:rsid w:val="005C6F55"/>
    <w:rsid w:val="005D1446"/>
    <w:rsid w:val="005D1B37"/>
    <w:rsid w:val="005D1BF5"/>
    <w:rsid w:val="005D576B"/>
    <w:rsid w:val="005D7138"/>
    <w:rsid w:val="005E03E5"/>
    <w:rsid w:val="005E2271"/>
    <w:rsid w:val="005E25A4"/>
    <w:rsid w:val="005E45D5"/>
    <w:rsid w:val="005E4608"/>
    <w:rsid w:val="005E4ECC"/>
    <w:rsid w:val="005E4F69"/>
    <w:rsid w:val="005E6E5B"/>
    <w:rsid w:val="005F0528"/>
    <w:rsid w:val="005F2736"/>
    <w:rsid w:val="005F423F"/>
    <w:rsid w:val="005F469D"/>
    <w:rsid w:val="005F698E"/>
    <w:rsid w:val="005F7644"/>
    <w:rsid w:val="006032DC"/>
    <w:rsid w:val="006049BF"/>
    <w:rsid w:val="00605456"/>
    <w:rsid w:val="00606474"/>
    <w:rsid w:val="00614000"/>
    <w:rsid w:val="00617253"/>
    <w:rsid w:val="0061728E"/>
    <w:rsid w:val="0062211B"/>
    <w:rsid w:val="0062309D"/>
    <w:rsid w:val="00624555"/>
    <w:rsid w:val="00624DFA"/>
    <w:rsid w:val="00626573"/>
    <w:rsid w:val="006277D1"/>
    <w:rsid w:val="00630BB9"/>
    <w:rsid w:val="00633786"/>
    <w:rsid w:val="00633A61"/>
    <w:rsid w:val="00636844"/>
    <w:rsid w:val="00637267"/>
    <w:rsid w:val="00640827"/>
    <w:rsid w:val="00641295"/>
    <w:rsid w:val="00642692"/>
    <w:rsid w:val="006429EB"/>
    <w:rsid w:val="00643C13"/>
    <w:rsid w:val="0064533C"/>
    <w:rsid w:val="0064757F"/>
    <w:rsid w:val="0065088A"/>
    <w:rsid w:val="0065128F"/>
    <w:rsid w:val="00652A43"/>
    <w:rsid w:val="00652C7E"/>
    <w:rsid w:val="006542D9"/>
    <w:rsid w:val="00654936"/>
    <w:rsid w:val="00654AB9"/>
    <w:rsid w:val="0066053B"/>
    <w:rsid w:val="0066205B"/>
    <w:rsid w:val="00662634"/>
    <w:rsid w:val="00662661"/>
    <w:rsid w:val="00662D3A"/>
    <w:rsid w:val="006636CE"/>
    <w:rsid w:val="006701F0"/>
    <w:rsid w:val="00671EC1"/>
    <w:rsid w:val="006742B6"/>
    <w:rsid w:val="006754D0"/>
    <w:rsid w:val="00675DA9"/>
    <w:rsid w:val="00682466"/>
    <w:rsid w:val="00682D59"/>
    <w:rsid w:val="0068434D"/>
    <w:rsid w:val="00686951"/>
    <w:rsid w:val="006918EB"/>
    <w:rsid w:val="00693658"/>
    <w:rsid w:val="00693CFA"/>
    <w:rsid w:val="006950D3"/>
    <w:rsid w:val="00695C2D"/>
    <w:rsid w:val="006A0344"/>
    <w:rsid w:val="006A05FF"/>
    <w:rsid w:val="006B111D"/>
    <w:rsid w:val="006B762A"/>
    <w:rsid w:val="006C1567"/>
    <w:rsid w:val="006C4C51"/>
    <w:rsid w:val="006C5413"/>
    <w:rsid w:val="006D0D5C"/>
    <w:rsid w:val="006D103F"/>
    <w:rsid w:val="006D1363"/>
    <w:rsid w:val="006D2D5E"/>
    <w:rsid w:val="006E08B3"/>
    <w:rsid w:val="006E3AD6"/>
    <w:rsid w:val="006E46B2"/>
    <w:rsid w:val="006E6674"/>
    <w:rsid w:val="006F07B1"/>
    <w:rsid w:val="006F20CE"/>
    <w:rsid w:val="006F46CC"/>
    <w:rsid w:val="006F689C"/>
    <w:rsid w:val="006F799D"/>
    <w:rsid w:val="0070236B"/>
    <w:rsid w:val="00702DBF"/>
    <w:rsid w:val="00702F97"/>
    <w:rsid w:val="007042AD"/>
    <w:rsid w:val="00704E7F"/>
    <w:rsid w:val="007057B1"/>
    <w:rsid w:val="007060F5"/>
    <w:rsid w:val="00712C47"/>
    <w:rsid w:val="00713992"/>
    <w:rsid w:val="00714E86"/>
    <w:rsid w:val="00715DE9"/>
    <w:rsid w:val="00717263"/>
    <w:rsid w:val="0071776C"/>
    <w:rsid w:val="00720477"/>
    <w:rsid w:val="0072283C"/>
    <w:rsid w:val="00724919"/>
    <w:rsid w:val="00724D87"/>
    <w:rsid w:val="00725657"/>
    <w:rsid w:val="007269C2"/>
    <w:rsid w:val="007276FE"/>
    <w:rsid w:val="00732E82"/>
    <w:rsid w:val="0074041E"/>
    <w:rsid w:val="00744D9B"/>
    <w:rsid w:val="0074576C"/>
    <w:rsid w:val="00750810"/>
    <w:rsid w:val="00750F0E"/>
    <w:rsid w:val="00751969"/>
    <w:rsid w:val="0075218B"/>
    <w:rsid w:val="00752B34"/>
    <w:rsid w:val="00754CEB"/>
    <w:rsid w:val="00755AAC"/>
    <w:rsid w:val="00760A82"/>
    <w:rsid w:val="00761BF2"/>
    <w:rsid w:val="007628D3"/>
    <w:rsid w:val="007633C5"/>
    <w:rsid w:val="0076400F"/>
    <w:rsid w:val="00764910"/>
    <w:rsid w:val="00764ED7"/>
    <w:rsid w:val="007660DB"/>
    <w:rsid w:val="00767380"/>
    <w:rsid w:val="00771168"/>
    <w:rsid w:val="007729FC"/>
    <w:rsid w:val="0077382E"/>
    <w:rsid w:val="00773B7F"/>
    <w:rsid w:val="00774703"/>
    <w:rsid w:val="00774A21"/>
    <w:rsid w:val="00774CFC"/>
    <w:rsid w:val="0077678B"/>
    <w:rsid w:val="007875B0"/>
    <w:rsid w:val="00787F34"/>
    <w:rsid w:val="007909F7"/>
    <w:rsid w:val="00790A5D"/>
    <w:rsid w:val="007918F0"/>
    <w:rsid w:val="00793638"/>
    <w:rsid w:val="007939AA"/>
    <w:rsid w:val="00793EE6"/>
    <w:rsid w:val="00795E17"/>
    <w:rsid w:val="007A69AF"/>
    <w:rsid w:val="007A6FDF"/>
    <w:rsid w:val="007B0709"/>
    <w:rsid w:val="007B1586"/>
    <w:rsid w:val="007B2780"/>
    <w:rsid w:val="007B305B"/>
    <w:rsid w:val="007B4A92"/>
    <w:rsid w:val="007B63A0"/>
    <w:rsid w:val="007B68D7"/>
    <w:rsid w:val="007B7449"/>
    <w:rsid w:val="007B7B1E"/>
    <w:rsid w:val="007C1457"/>
    <w:rsid w:val="007C17C7"/>
    <w:rsid w:val="007C1CBF"/>
    <w:rsid w:val="007C3F46"/>
    <w:rsid w:val="007D35BE"/>
    <w:rsid w:val="007D3F73"/>
    <w:rsid w:val="007D50D5"/>
    <w:rsid w:val="007D5D60"/>
    <w:rsid w:val="007D6484"/>
    <w:rsid w:val="007E09E6"/>
    <w:rsid w:val="007E1A41"/>
    <w:rsid w:val="007E235E"/>
    <w:rsid w:val="007E4DDD"/>
    <w:rsid w:val="007F0ED4"/>
    <w:rsid w:val="007F112E"/>
    <w:rsid w:val="007F18A3"/>
    <w:rsid w:val="007F3DB4"/>
    <w:rsid w:val="007F415F"/>
    <w:rsid w:val="007F5458"/>
    <w:rsid w:val="008020D3"/>
    <w:rsid w:val="00802B25"/>
    <w:rsid w:val="0080513B"/>
    <w:rsid w:val="008076B6"/>
    <w:rsid w:val="008112F1"/>
    <w:rsid w:val="0081533C"/>
    <w:rsid w:val="00824ACE"/>
    <w:rsid w:val="0082572B"/>
    <w:rsid w:val="00826289"/>
    <w:rsid w:val="008277B3"/>
    <w:rsid w:val="0082792A"/>
    <w:rsid w:val="008306A1"/>
    <w:rsid w:val="00830CA2"/>
    <w:rsid w:val="008323EB"/>
    <w:rsid w:val="00832FF0"/>
    <w:rsid w:val="00837578"/>
    <w:rsid w:val="00837AF5"/>
    <w:rsid w:val="00837BB3"/>
    <w:rsid w:val="008400AD"/>
    <w:rsid w:val="0084019E"/>
    <w:rsid w:val="00840450"/>
    <w:rsid w:val="008406D0"/>
    <w:rsid w:val="00841CCD"/>
    <w:rsid w:val="00843BDA"/>
    <w:rsid w:val="00846460"/>
    <w:rsid w:val="008466EA"/>
    <w:rsid w:val="00851909"/>
    <w:rsid w:val="00851AA4"/>
    <w:rsid w:val="00852A11"/>
    <w:rsid w:val="00853DB1"/>
    <w:rsid w:val="008557C0"/>
    <w:rsid w:val="00855F36"/>
    <w:rsid w:val="00856DAD"/>
    <w:rsid w:val="00862C60"/>
    <w:rsid w:val="008630BF"/>
    <w:rsid w:val="00864263"/>
    <w:rsid w:val="00865273"/>
    <w:rsid w:val="008654D3"/>
    <w:rsid w:val="0086719C"/>
    <w:rsid w:val="00870DF0"/>
    <w:rsid w:val="00872F98"/>
    <w:rsid w:val="00875D01"/>
    <w:rsid w:val="00876BF3"/>
    <w:rsid w:val="00877146"/>
    <w:rsid w:val="0087729F"/>
    <w:rsid w:val="00880452"/>
    <w:rsid w:val="00882434"/>
    <w:rsid w:val="00883D2C"/>
    <w:rsid w:val="008840F3"/>
    <w:rsid w:val="008878C3"/>
    <w:rsid w:val="0089060C"/>
    <w:rsid w:val="00891ABC"/>
    <w:rsid w:val="008950C9"/>
    <w:rsid w:val="008976E8"/>
    <w:rsid w:val="008A09F7"/>
    <w:rsid w:val="008A1288"/>
    <w:rsid w:val="008A350F"/>
    <w:rsid w:val="008A3BEC"/>
    <w:rsid w:val="008A4079"/>
    <w:rsid w:val="008A40BF"/>
    <w:rsid w:val="008A71C9"/>
    <w:rsid w:val="008A7D3E"/>
    <w:rsid w:val="008B12BC"/>
    <w:rsid w:val="008B2197"/>
    <w:rsid w:val="008B261B"/>
    <w:rsid w:val="008B2C8B"/>
    <w:rsid w:val="008B529A"/>
    <w:rsid w:val="008B654A"/>
    <w:rsid w:val="008B787E"/>
    <w:rsid w:val="008C5BD7"/>
    <w:rsid w:val="008C711B"/>
    <w:rsid w:val="008D3BAE"/>
    <w:rsid w:val="008D48A6"/>
    <w:rsid w:val="008D72F7"/>
    <w:rsid w:val="008E1E9F"/>
    <w:rsid w:val="008E33CE"/>
    <w:rsid w:val="008E38FF"/>
    <w:rsid w:val="008E57CB"/>
    <w:rsid w:val="008F1046"/>
    <w:rsid w:val="008F17E9"/>
    <w:rsid w:val="008F34E6"/>
    <w:rsid w:val="008F6651"/>
    <w:rsid w:val="00903C2A"/>
    <w:rsid w:val="00904798"/>
    <w:rsid w:val="00905959"/>
    <w:rsid w:val="00906C4E"/>
    <w:rsid w:val="00910A23"/>
    <w:rsid w:val="009153C1"/>
    <w:rsid w:val="0091773A"/>
    <w:rsid w:val="00920C5D"/>
    <w:rsid w:val="00923DA8"/>
    <w:rsid w:val="00924D54"/>
    <w:rsid w:val="0092537D"/>
    <w:rsid w:val="009255BF"/>
    <w:rsid w:val="009265C8"/>
    <w:rsid w:val="009275CC"/>
    <w:rsid w:val="00930D6B"/>
    <w:rsid w:val="00931319"/>
    <w:rsid w:val="00931795"/>
    <w:rsid w:val="00935A47"/>
    <w:rsid w:val="009364DD"/>
    <w:rsid w:val="009409AF"/>
    <w:rsid w:val="00941B02"/>
    <w:rsid w:val="009424C0"/>
    <w:rsid w:val="00942D51"/>
    <w:rsid w:val="00944CA7"/>
    <w:rsid w:val="00946670"/>
    <w:rsid w:val="00946B55"/>
    <w:rsid w:val="0095430E"/>
    <w:rsid w:val="00955874"/>
    <w:rsid w:val="009561BE"/>
    <w:rsid w:val="00956705"/>
    <w:rsid w:val="00956AD4"/>
    <w:rsid w:val="009574DD"/>
    <w:rsid w:val="00957896"/>
    <w:rsid w:val="0096172C"/>
    <w:rsid w:val="0096187D"/>
    <w:rsid w:val="00964F8E"/>
    <w:rsid w:val="0096594F"/>
    <w:rsid w:val="00965C36"/>
    <w:rsid w:val="00965F92"/>
    <w:rsid w:val="00966E1E"/>
    <w:rsid w:val="0096775E"/>
    <w:rsid w:val="009678EE"/>
    <w:rsid w:val="009708C6"/>
    <w:rsid w:val="00970C97"/>
    <w:rsid w:val="009718D9"/>
    <w:rsid w:val="00971A26"/>
    <w:rsid w:val="009743A1"/>
    <w:rsid w:val="00975D2D"/>
    <w:rsid w:val="009771A9"/>
    <w:rsid w:val="009774CC"/>
    <w:rsid w:val="00981879"/>
    <w:rsid w:val="009834D2"/>
    <w:rsid w:val="00985B54"/>
    <w:rsid w:val="009874CD"/>
    <w:rsid w:val="00990A41"/>
    <w:rsid w:val="00991A56"/>
    <w:rsid w:val="00991DF4"/>
    <w:rsid w:val="009A5BE2"/>
    <w:rsid w:val="009A5DFD"/>
    <w:rsid w:val="009A6257"/>
    <w:rsid w:val="009B0115"/>
    <w:rsid w:val="009B1364"/>
    <w:rsid w:val="009B18E6"/>
    <w:rsid w:val="009B299C"/>
    <w:rsid w:val="009B6A76"/>
    <w:rsid w:val="009C0ACF"/>
    <w:rsid w:val="009C215C"/>
    <w:rsid w:val="009C2853"/>
    <w:rsid w:val="009C4654"/>
    <w:rsid w:val="009C7D20"/>
    <w:rsid w:val="009D0E87"/>
    <w:rsid w:val="009D36EF"/>
    <w:rsid w:val="009D3D0D"/>
    <w:rsid w:val="009D4079"/>
    <w:rsid w:val="009D5628"/>
    <w:rsid w:val="009E0D77"/>
    <w:rsid w:val="009E0F6F"/>
    <w:rsid w:val="009E121C"/>
    <w:rsid w:val="009E4FCE"/>
    <w:rsid w:val="009E5450"/>
    <w:rsid w:val="009E5786"/>
    <w:rsid w:val="009E59E5"/>
    <w:rsid w:val="009F2286"/>
    <w:rsid w:val="009F22D5"/>
    <w:rsid w:val="009F365C"/>
    <w:rsid w:val="009F38DC"/>
    <w:rsid w:val="009F465D"/>
    <w:rsid w:val="009F581C"/>
    <w:rsid w:val="009F5877"/>
    <w:rsid w:val="009F6AB2"/>
    <w:rsid w:val="00A033FE"/>
    <w:rsid w:val="00A03691"/>
    <w:rsid w:val="00A05618"/>
    <w:rsid w:val="00A06A3B"/>
    <w:rsid w:val="00A0793C"/>
    <w:rsid w:val="00A102A5"/>
    <w:rsid w:val="00A10C7F"/>
    <w:rsid w:val="00A12FA9"/>
    <w:rsid w:val="00A15123"/>
    <w:rsid w:val="00A17805"/>
    <w:rsid w:val="00A228FB"/>
    <w:rsid w:val="00A23C81"/>
    <w:rsid w:val="00A259B0"/>
    <w:rsid w:val="00A26E73"/>
    <w:rsid w:val="00A304EF"/>
    <w:rsid w:val="00A3077E"/>
    <w:rsid w:val="00A315A9"/>
    <w:rsid w:val="00A31C81"/>
    <w:rsid w:val="00A32A49"/>
    <w:rsid w:val="00A32C84"/>
    <w:rsid w:val="00A33719"/>
    <w:rsid w:val="00A36904"/>
    <w:rsid w:val="00A3744E"/>
    <w:rsid w:val="00A3758E"/>
    <w:rsid w:val="00A40927"/>
    <w:rsid w:val="00A447F0"/>
    <w:rsid w:val="00A454D0"/>
    <w:rsid w:val="00A50266"/>
    <w:rsid w:val="00A53085"/>
    <w:rsid w:val="00A551D5"/>
    <w:rsid w:val="00A55FC4"/>
    <w:rsid w:val="00A568D1"/>
    <w:rsid w:val="00A61775"/>
    <w:rsid w:val="00A64DFD"/>
    <w:rsid w:val="00A704B1"/>
    <w:rsid w:val="00A74391"/>
    <w:rsid w:val="00A7671C"/>
    <w:rsid w:val="00A76D57"/>
    <w:rsid w:val="00A770DF"/>
    <w:rsid w:val="00A81903"/>
    <w:rsid w:val="00A82010"/>
    <w:rsid w:val="00A856C4"/>
    <w:rsid w:val="00A8593B"/>
    <w:rsid w:val="00A90832"/>
    <w:rsid w:val="00A90E23"/>
    <w:rsid w:val="00A93B7E"/>
    <w:rsid w:val="00A94145"/>
    <w:rsid w:val="00A9424D"/>
    <w:rsid w:val="00AA26C6"/>
    <w:rsid w:val="00AA3993"/>
    <w:rsid w:val="00AA4485"/>
    <w:rsid w:val="00AB0C8C"/>
    <w:rsid w:val="00AB2620"/>
    <w:rsid w:val="00AB2FA1"/>
    <w:rsid w:val="00AB300E"/>
    <w:rsid w:val="00AB3364"/>
    <w:rsid w:val="00AB5268"/>
    <w:rsid w:val="00AB5539"/>
    <w:rsid w:val="00AB6D8B"/>
    <w:rsid w:val="00AB6E0B"/>
    <w:rsid w:val="00AC04F0"/>
    <w:rsid w:val="00AC0F46"/>
    <w:rsid w:val="00AC2703"/>
    <w:rsid w:val="00AC2779"/>
    <w:rsid w:val="00AC5743"/>
    <w:rsid w:val="00AC66C2"/>
    <w:rsid w:val="00AD054E"/>
    <w:rsid w:val="00AD0679"/>
    <w:rsid w:val="00AD0F92"/>
    <w:rsid w:val="00AD7D35"/>
    <w:rsid w:val="00AD7DC5"/>
    <w:rsid w:val="00AD7E53"/>
    <w:rsid w:val="00AE1463"/>
    <w:rsid w:val="00AE1702"/>
    <w:rsid w:val="00AE1B42"/>
    <w:rsid w:val="00AE1E48"/>
    <w:rsid w:val="00AE1FC4"/>
    <w:rsid w:val="00AE3231"/>
    <w:rsid w:val="00AE3D9F"/>
    <w:rsid w:val="00AE65C9"/>
    <w:rsid w:val="00AE733C"/>
    <w:rsid w:val="00AF10A9"/>
    <w:rsid w:val="00AF1C46"/>
    <w:rsid w:val="00AF1EA6"/>
    <w:rsid w:val="00AF2675"/>
    <w:rsid w:val="00AF33E4"/>
    <w:rsid w:val="00AF34D4"/>
    <w:rsid w:val="00AF4B3D"/>
    <w:rsid w:val="00AF512B"/>
    <w:rsid w:val="00B00477"/>
    <w:rsid w:val="00B008F5"/>
    <w:rsid w:val="00B013A2"/>
    <w:rsid w:val="00B03C4D"/>
    <w:rsid w:val="00B05320"/>
    <w:rsid w:val="00B11486"/>
    <w:rsid w:val="00B11D4A"/>
    <w:rsid w:val="00B11D6E"/>
    <w:rsid w:val="00B121A5"/>
    <w:rsid w:val="00B152E8"/>
    <w:rsid w:val="00B15606"/>
    <w:rsid w:val="00B16045"/>
    <w:rsid w:val="00B169DF"/>
    <w:rsid w:val="00B17852"/>
    <w:rsid w:val="00B211B0"/>
    <w:rsid w:val="00B232CC"/>
    <w:rsid w:val="00B23B80"/>
    <w:rsid w:val="00B25234"/>
    <w:rsid w:val="00B26447"/>
    <w:rsid w:val="00B2780F"/>
    <w:rsid w:val="00B30B85"/>
    <w:rsid w:val="00B31EBE"/>
    <w:rsid w:val="00B32088"/>
    <w:rsid w:val="00B32B4E"/>
    <w:rsid w:val="00B33D87"/>
    <w:rsid w:val="00B341C3"/>
    <w:rsid w:val="00B34F0B"/>
    <w:rsid w:val="00B37AC1"/>
    <w:rsid w:val="00B40A74"/>
    <w:rsid w:val="00B40FB6"/>
    <w:rsid w:val="00B42933"/>
    <w:rsid w:val="00B42CF4"/>
    <w:rsid w:val="00B432C2"/>
    <w:rsid w:val="00B4765D"/>
    <w:rsid w:val="00B517AC"/>
    <w:rsid w:val="00B53DD8"/>
    <w:rsid w:val="00B54616"/>
    <w:rsid w:val="00B55EA0"/>
    <w:rsid w:val="00B56A14"/>
    <w:rsid w:val="00B571C4"/>
    <w:rsid w:val="00B57782"/>
    <w:rsid w:val="00B60A57"/>
    <w:rsid w:val="00B63462"/>
    <w:rsid w:val="00B63A49"/>
    <w:rsid w:val="00B6455E"/>
    <w:rsid w:val="00B672EA"/>
    <w:rsid w:val="00B71110"/>
    <w:rsid w:val="00B71CC0"/>
    <w:rsid w:val="00B73E2E"/>
    <w:rsid w:val="00B74D6A"/>
    <w:rsid w:val="00B761E1"/>
    <w:rsid w:val="00B77F99"/>
    <w:rsid w:val="00B82A32"/>
    <w:rsid w:val="00B83EE0"/>
    <w:rsid w:val="00B84C82"/>
    <w:rsid w:val="00B9324A"/>
    <w:rsid w:val="00B9367C"/>
    <w:rsid w:val="00B93F2E"/>
    <w:rsid w:val="00B943F6"/>
    <w:rsid w:val="00BA2BF7"/>
    <w:rsid w:val="00BA4861"/>
    <w:rsid w:val="00BA4C53"/>
    <w:rsid w:val="00BA6759"/>
    <w:rsid w:val="00BB3CDC"/>
    <w:rsid w:val="00BB4A8A"/>
    <w:rsid w:val="00BB5BEE"/>
    <w:rsid w:val="00BC10FE"/>
    <w:rsid w:val="00BC13E0"/>
    <w:rsid w:val="00BC148A"/>
    <w:rsid w:val="00BC6473"/>
    <w:rsid w:val="00BC7A56"/>
    <w:rsid w:val="00BD0667"/>
    <w:rsid w:val="00BD07C8"/>
    <w:rsid w:val="00BD144A"/>
    <w:rsid w:val="00BD29E9"/>
    <w:rsid w:val="00BD5629"/>
    <w:rsid w:val="00BE0A9F"/>
    <w:rsid w:val="00BE0FCB"/>
    <w:rsid w:val="00BE558E"/>
    <w:rsid w:val="00BE64A6"/>
    <w:rsid w:val="00BE6F75"/>
    <w:rsid w:val="00BF359D"/>
    <w:rsid w:val="00BF560C"/>
    <w:rsid w:val="00BF642C"/>
    <w:rsid w:val="00BF6D05"/>
    <w:rsid w:val="00C03D9F"/>
    <w:rsid w:val="00C05A59"/>
    <w:rsid w:val="00C065F6"/>
    <w:rsid w:val="00C0717D"/>
    <w:rsid w:val="00C1067C"/>
    <w:rsid w:val="00C10A34"/>
    <w:rsid w:val="00C113BE"/>
    <w:rsid w:val="00C11E33"/>
    <w:rsid w:val="00C1407F"/>
    <w:rsid w:val="00C14575"/>
    <w:rsid w:val="00C14E7E"/>
    <w:rsid w:val="00C161D4"/>
    <w:rsid w:val="00C20EC1"/>
    <w:rsid w:val="00C21F2D"/>
    <w:rsid w:val="00C249AB"/>
    <w:rsid w:val="00C26132"/>
    <w:rsid w:val="00C26BD5"/>
    <w:rsid w:val="00C300E0"/>
    <w:rsid w:val="00C323E8"/>
    <w:rsid w:val="00C32726"/>
    <w:rsid w:val="00C43626"/>
    <w:rsid w:val="00C454B3"/>
    <w:rsid w:val="00C51D32"/>
    <w:rsid w:val="00C61F75"/>
    <w:rsid w:val="00C628A0"/>
    <w:rsid w:val="00C629CD"/>
    <w:rsid w:val="00C642E4"/>
    <w:rsid w:val="00C66EE8"/>
    <w:rsid w:val="00C67C37"/>
    <w:rsid w:val="00C710EB"/>
    <w:rsid w:val="00C711CB"/>
    <w:rsid w:val="00C73F68"/>
    <w:rsid w:val="00C74081"/>
    <w:rsid w:val="00C74899"/>
    <w:rsid w:val="00C763BC"/>
    <w:rsid w:val="00C76718"/>
    <w:rsid w:val="00C77ADC"/>
    <w:rsid w:val="00C77D0E"/>
    <w:rsid w:val="00C81A4A"/>
    <w:rsid w:val="00C835CE"/>
    <w:rsid w:val="00C84949"/>
    <w:rsid w:val="00C858A7"/>
    <w:rsid w:val="00C90812"/>
    <w:rsid w:val="00C91A81"/>
    <w:rsid w:val="00C94AEC"/>
    <w:rsid w:val="00C94C54"/>
    <w:rsid w:val="00C96622"/>
    <w:rsid w:val="00C96E9D"/>
    <w:rsid w:val="00CA1D52"/>
    <w:rsid w:val="00CA2D67"/>
    <w:rsid w:val="00CA5845"/>
    <w:rsid w:val="00CB1090"/>
    <w:rsid w:val="00CB1DBB"/>
    <w:rsid w:val="00CB50C3"/>
    <w:rsid w:val="00CB52B2"/>
    <w:rsid w:val="00CB5369"/>
    <w:rsid w:val="00CB6ACA"/>
    <w:rsid w:val="00CC02F1"/>
    <w:rsid w:val="00CC0351"/>
    <w:rsid w:val="00CC33D8"/>
    <w:rsid w:val="00CC5AAC"/>
    <w:rsid w:val="00CC6473"/>
    <w:rsid w:val="00CC64E1"/>
    <w:rsid w:val="00CC6FE7"/>
    <w:rsid w:val="00CD1B67"/>
    <w:rsid w:val="00CD3CD8"/>
    <w:rsid w:val="00CD5063"/>
    <w:rsid w:val="00CD5376"/>
    <w:rsid w:val="00CD7A71"/>
    <w:rsid w:val="00CE020E"/>
    <w:rsid w:val="00CE02F7"/>
    <w:rsid w:val="00CE176E"/>
    <w:rsid w:val="00CE41D5"/>
    <w:rsid w:val="00CE6519"/>
    <w:rsid w:val="00CE7253"/>
    <w:rsid w:val="00CF1AD7"/>
    <w:rsid w:val="00CF2AAF"/>
    <w:rsid w:val="00CF400E"/>
    <w:rsid w:val="00CF7DAB"/>
    <w:rsid w:val="00D002F8"/>
    <w:rsid w:val="00D02482"/>
    <w:rsid w:val="00D06914"/>
    <w:rsid w:val="00D11972"/>
    <w:rsid w:val="00D11F94"/>
    <w:rsid w:val="00D13650"/>
    <w:rsid w:val="00D15418"/>
    <w:rsid w:val="00D215F1"/>
    <w:rsid w:val="00D223FB"/>
    <w:rsid w:val="00D24059"/>
    <w:rsid w:val="00D243E9"/>
    <w:rsid w:val="00D27150"/>
    <w:rsid w:val="00D300CF"/>
    <w:rsid w:val="00D3301C"/>
    <w:rsid w:val="00D34620"/>
    <w:rsid w:val="00D34F1A"/>
    <w:rsid w:val="00D358BF"/>
    <w:rsid w:val="00D3600E"/>
    <w:rsid w:val="00D402D0"/>
    <w:rsid w:val="00D406F6"/>
    <w:rsid w:val="00D408DD"/>
    <w:rsid w:val="00D414F3"/>
    <w:rsid w:val="00D436FA"/>
    <w:rsid w:val="00D439E4"/>
    <w:rsid w:val="00D47DB8"/>
    <w:rsid w:val="00D5050A"/>
    <w:rsid w:val="00D511C3"/>
    <w:rsid w:val="00D53D44"/>
    <w:rsid w:val="00D5457A"/>
    <w:rsid w:val="00D561B6"/>
    <w:rsid w:val="00D56510"/>
    <w:rsid w:val="00D56745"/>
    <w:rsid w:val="00D57749"/>
    <w:rsid w:val="00D57EBA"/>
    <w:rsid w:val="00D6016E"/>
    <w:rsid w:val="00D62829"/>
    <w:rsid w:val="00D631C6"/>
    <w:rsid w:val="00D6366E"/>
    <w:rsid w:val="00D65975"/>
    <w:rsid w:val="00D668EC"/>
    <w:rsid w:val="00D7267F"/>
    <w:rsid w:val="00D737EA"/>
    <w:rsid w:val="00D74B51"/>
    <w:rsid w:val="00D74F16"/>
    <w:rsid w:val="00D75618"/>
    <w:rsid w:val="00D76022"/>
    <w:rsid w:val="00D769B8"/>
    <w:rsid w:val="00D77A93"/>
    <w:rsid w:val="00D813A5"/>
    <w:rsid w:val="00D8152D"/>
    <w:rsid w:val="00D87E49"/>
    <w:rsid w:val="00D90590"/>
    <w:rsid w:val="00D91550"/>
    <w:rsid w:val="00D95978"/>
    <w:rsid w:val="00D95BC2"/>
    <w:rsid w:val="00D96AA1"/>
    <w:rsid w:val="00D97221"/>
    <w:rsid w:val="00DA442D"/>
    <w:rsid w:val="00DA6371"/>
    <w:rsid w:val="00DB173F"/>
    <w:rsid w:val="00DB4A8F"/>
    <w:rsid w:val="00DB4C09"/>
    <w:rsid w:val="00DB5CF8"/>
    <w:rsid w:val="00DB5F18"/>
    <w:rsid w:val="00DB65B8"/>
    <w:rsid w:val="00DB7C5A"/>
    <w:rsid w:val="00DC139D"/>
    <w:rsid w:val="00DC3810"/>
    <w:rsid w:val="00DC4F0A"/>
    <w:rsid w:val="00DC5016"/>
    <w:rsid w:val="00DC51F5"/>
    <w:rsid w:val="00DC7C62"/>
    <w:rsid w:val="00DD2A6B"/>
    <w:rsid w:val="00DD3ED1"/>
    <w:rsid w:val="00DE10D3"/>
    <w:rsid w:val="00DE34CC"/>
    <w:rsid w:val="00DE490B"/>
    <w:rsid w:val="00DE4E50"/>
    <w:rsid w:val="00DE570F"/>
    <w:rsid w:val="00DF1C66"/>
    <w:rsid w:val="00DF6FF8"/>
    <w:rsid w:val="00E00AF9"/>
    <w:rsid w:val="00E02D27"/>
    <w:rsid w:val="00E03955"/>
    <w:rsid w:val="00E054F4"/>
    <w:rsid w:val="00E0702F"/>
    <w:rsid w:val="00E07989"/>
    <w:rsid w:val="00E1256A"/>
    <w:rsid w:val="00E13C68"/>
    <w:rsid w:val="00E15C5D"/>
    <w:rsid w:val="00E16371"/>
    <w:rsid w:val="00E16497"/>
    <w:rsid w:val="00E21184"/>
    <w:rsid w:val="00E219A4"/>
    <w:rsid w:val="00E21E5C"/>
    <w:rsid w:val="00E22C23"/>
    <w:rsid w:val="00E23D62"/>
    <w:rsid w:val="00E24AF2"/>
    <w:rsid w:val="00E256D9"/>
    <w:rsid w:val="00E26F55"/>
    <w:rsid w:val="00E327AC"/>
    <w:rsid w:val="00E3445F"/>
    <w:rsid w:val="00E34F8D"/>
    <w:rsid w:val="00E352DC"/>
    <w:rsid w:val="00E36F43"/>
    <w:rsid w:val="00E40430"/>
    <w:rsid w:val="00E43231"/>
    <w:rsid w:val="00E450F1"/>
    <w:rsid w:val="00E451EC"/>
    <w:rsid w:val="00E45494"/>
    <w:rsid w:val="00E46183"/>
    <w:rsid w:val="00E55E16"/>
    <w:rsid w:val="00E5707E"/>
    <w:rsid w:val="00E60083"/>
    <w:rsid w:val="00E60B89"/>
    <w:rsid w:val="00E631EA"/>
    <w:rsid w:val="00E6343F"/>
    <w:rsid w:val="00E65925"/>
    <w:rsid w:val="00E72A54"/>
    <w:rsid w:val="00E73212"/>
    <w:rsid w:val="00E7323A"/>
    <w:rsid w:val="00E73618"/>
    <w:rsid w:val="00E73AEF"/>
    <w:rsid w:val="00E74EB8"/>
    <w:rsid w:val="00E753DC"/>
    <w:rsid w:val="00E75772"/>
    <w:rsid w:val="00E75845"/>
    <w:rsid w:val="00E75D64"/>
    <w:rsid w:val="00E772A4"/>
    <w:rsid w:val="00E77FD8"/>
    <w:rsid w:val="00E80779"/>
    <w:rsid w:val="00E80DA4"/>
    <w:rsid w:val="00E82243"/>
    <w:rsid w:val="00E843F8"/>
    <w:rsid w:val="00E85BF3"/>
    <w:rsid w:val="00E87121"/>
    <w:rsid w:val="00E877F5"/>
    <w:rsid w:val="00E9385B"/>
    <w:rsid w:val="00E93C23"/>
    <w:rsid w:val="00E9524C"/>
    <w:rsid w:val="00E97CFB"/>
    <w:rsid w:val="00EA019F"/>
    <w:rsid w:val="00EA0E4E"/>
    <w:rsid w:val="00EA2369"/>
    <w:rsid w:val="00EA326A"/>
    <w:rsid w:val="00EB2FD7"/>
    <w:rsid w:val="00EB35B6"/>
    <w:rsid w:val="00EB438C"/>
    <w:rsid w:val="00EB50E2"/>
    <w:rsid w:val="00EB59CC"/>
    <w:rsid w:val="00EB5B6B"/>
    <w:rsid w:val="00EB618E"/>
    <w:rsid w:val="00EB6E4F"/>
    <w:rsid w:val="00EC0840"/>
    <w:rsid w:val="00EC1147"/>
    <w:rsid w:val="00EC1C02"/>
    <w:rsid w:val="00EC4272"/>
    <w:rsid w:val="00EC6D59"/>
    <w:rsid w:val="00EC6DDE"/>
    <w:rsid w:val="00EC7A59"/>
    <w:rsid w:val="00ED18B3"/>
    <w:rsid w:val="00ED7841"/>
    <w:rsid w:val="00ED7C71"/>
    <w:rsid w:val="00EE0A63"/>
    <w:rsid w:val="00EE0A94"/>
    <w:rsid w:val="00EE3511"/>
    <w:rsid w:val="00EE3C31"/>
    <w:rsid w:val="00EF04E8"/>
    <w:rsid w:val="00EF19F3"/>
    <w:rsid w:val="00EF218B"/>
    <w:rsid w:val="00EF2E10"/>
    <w:rsid w:val="00EF5C27"/>
    <w:rsid w:val="00EF5D71"/>
    <w:rsid w:val="00EF68CF"/>
    <w:rsid w:val="00F0010C"/>
    <w:rsid w:val="00F004E2"/>
    <w:rsid w:val="00F00E12"/>
    <w:rsid w:val="00F01D91"/>
    <w:rsid w:val="00F02584"/>
    <w:rsid w:val="00F035F5"/>
    <w:rsid w:val="00F05E99"/>
    <w:rsid w:val="00F0790A"/>
    <w:rsid w:val="00F10C3D"/>
    <w:rsid w:val="00F10D42"/>
    <w:rsid w:val="00F113CB"/>
    <w:rsid w:val="00F135A6"/>
    <w:rsid w:val="00F13A7E"/>
    <w:rsid w:val="00F16854"/>
    <w:rsid w:val="00F179BB"/>
    <w:rsid w:val="00F20C85"/>
    <w:rsid w:val="00F20E7B"/>
    <w:rsid w:val="00F22182"/>
    <w:rsid w:val="00F23C81"/>
    <w:rsid w:val="00F34471"/>
    <w:rsid w:val="00F36B17"/>
    <w:rsid w:val="00F41005"/>
    <w:rsid w:val="00F4175F"/>
    <w:rsid w:val="00F42ED7"/>
    <w:rsid w:val="00F44149"/>
    <w:rsid w:val="00F44BC2"/>
    <w:rsid w:val="00F455CD"/>
    <w:rsid w:val="00F5234C"/>
    <w:rsid w:val="00F523B8"/>
    <w:rsid w:val="00F535DB"/>
    <w:rsid w:val="00F56288"/>
    <w:rsid w:val="00F60A97"/>
    <w:rsid w:val="00F615CD"/>
    <w:rsid w:val="00F61F97"/>
    <w:rsid w:val="00F644DF"/>
    <w:rsid w:val="00F71AE0"/>
    <w:rsid w:val="00F72692"/>
    <w:rsid w:val="00F72BD9"/>
    <w:rsid w:val="00F77D6A"/>
    <w:rsid w:val="00F8301E"/>
    <w:rsid w:val="00F83726"/>
    <w:rsid w:val="00F83735"/>
    <w:rsid w:val="00F83DB0"/>
    <w:rsid w:val="00F84868"/>
    <w:rsid w:val="00F8643A"/>
    <w:rsid w:val="00F91C19"/>
    <w:rsid w:val="00F91CB9"/>
    <w:rsid w:val="00F932B8"/>
    <w:rsid w:val="00F94093"/>
    <w:rsid w:val="00F9787B"/>
    <w:rsid w:val="00F97C4E"/>
    <w:rsid w:val="00FA0223"/>
    <w:rsid w:val="00FA3C02"/>
    <w:rsid w:val="00FA3C74"/>
    <w:rsid w:val="00FA4B5B"/>
    <w:rsid w:val="00FA504E"/>
    <w:rsid w:val="00FA602B"/>
    <w:rsid w:val="00FA62AF"/>
    <w:rsid w:val="00FB3CD0"/>
    <w:rsid w:val="00FB7890"/>
    <w:rsid w:val="00FC0D9E"/>
    <w:rsid w:val="00FC25F6"/>
    <w:rsid w:val="00FC448F"/>
    <w:rsid w:val="00FD1B09"/>
    <w:rsid w:val="00FD1D48"/>
    <w:rsid w:val="00FD2CB0"/>
    <w:rsid w:val="00FD437C"/>
    <w:rsid w:val="00FD5857"/>
    <w:rsid w:val="00FD6150"/>
    <w:rsid w:val="00FD6CCD"/>
    <w:rsid w:val="00FD7297"/>
    <w:rsid w:val="00FD7CE5"/>
    <w:rsid w:val="00FE1846"/>
    <w:rsid w:val="00FE70CB"/>
    <w:rsid w:val="00FE7C8B"/>
    <w:rsid w:val="00FF2871"/>
    <w:rsid w:val="00FF5C60"/>
    <w:rsid w:val="00FF5DEE"/>
    <w:rsid w:val="00FF7544"/>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FA5C3BF"/>
  <w14:defaultImageDpi w14:val="300"/>
  <w15:docId w15:val="{3894D262-3448-4C99-A2F8-254B0D126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A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sz w:val="22"/>
    </w:rPr>
  </w:style>
  <w:style w:type="paragraph" w:styleId="Heading1">
    <w:name w:val="heading 1"/>
    <w:basedOn w:val="Normal"/>
    <w:next w:val="Heading2"/>
    <w:qFormat/>
    <w:pPr>
      <w:keepNext/>
      <w:numPr>
        <w:numId w:val="27"/>
      </w:numPr>
      <w:spacing w:after="240"/>
      <w:outlineLvl w:val="0"/>
    </w:pPr>
    <w:rPr>
      <w:b/>
      <w:caps/>
      <w:kern w:val="28"/>
    </w:rPr>
  </w:style>
  <w:style w:type="paragraph" w:styleId="Heading2">
    <w:name w:val="heading 2"/>
    <w:basedOn w:val="Normal"/>
    <w:next w:val="Para"/>
    <w:qFormat/>
    <w:pPr>
      <w:keepNext/>
      <w:numPr>
        <w:ilvl w:val="1"/>
        <w:numId w:val="27"/>
      </w:numPr>
      <w:tabs>
        <w:tab w:val="clear" w:pos="993"/>
        <w:tab w:val="num" w:pos="851"/>
      </w:tabs>
      <w:spacing w:after="240"/>
      <w:ind w:left="851"/>
      <w:outlineLvl w:val="1"/>
    </w:pPr>
    <w:rPr>
      <w:b/>
    </w:rPr>
  </w:style>
  <w:style w:type="paragraph" w:styleId="Heading3">
    <w:name w:val="heading 3"/>
    <w:basedOn w:val="Normal"/>
    <w:qFormat/>
    <w:pPr>
      <w:numPr>
        <w:ilvl w:val="2"/>
        <w:numId w:val="27"/>
      </w:numPr>
      <w:tabs>
        <w:tab w:val="left" w:pos="2552"/>
        <w:tab w:val="left" w:pos="3402"/>
      </w:tabs>
      <w:spacing w:after="240"/>
      <w:outlineLvl w:val="2"/>
    </w:pPr>
  </w:style>
  <w:style w:type="paragraph" w:styleId="Heading4">
    <w:name w:val="heading 4"/>
    <w:basedOn w:val="Normal"/>
    <w:qFormat/>
    <w:pPr>
      <w:numPr>
        <w:ilvl w:val="3"/>
        <w:numId w:val="27"/>
      </w:numPr>
      <w:spacing w:after="240"/>
      <w:outlineLvl w:val="3"/>
    </w:pPr>
  </w:style>
  <w:style w:type="paragraph" w:styleId="Heading5">
    <w:name w:val="heading 5"/>
    <w:basedOn w:val="Normal"/>
    <w:qFormat/>
    <w:pPr>
      <w:numPr>
        <w:ilvl w:val="4"/>
        <w:numId w:val="27"/>
      </w:numPr>
      <w:spacing w:after="240"/>
      <w:outlineLvl w:val="4"/>
    </w:pPr>
    <w:rPr>
      <w:bCs/>
      <w:iCs/>
      <w:szCs w:val="26"/>
    </w:rPr>
  </w:style>
  <w:style w:type="paragraph" w:styleId="Heading6">
    <w:name w:val="heading 6"/>
    <w:basedOn w:val="Normal"/>
    <w:qFormat/>
    <w:pPr>
      <w:numPr>
        <w:ilvl w:val="5"/>
        <w:numId w:val="27"/>
      </w:numPr>
      <w:spacing w:after="240"/>
      <w:outlineLvl w:val="5"/>
    </w:pPr>
    <w:rPr>
      <w:bCs/>
      <w:szCs w:val="22"/>
    </w:rPr>
  </w:style>
  <w:style w:type="paragraph" w:styleId="Heading7">
    <w:name w:val="heading 7"/>
    <w:basedOn w:val="Normal"/>
    <w:next w:val="Normal"/>
    <w:qFormat/>
    <w:pPr>
      <w:numPr>
        <w:ilvl w:val="6"/>
        <w:numId w:val="27"/>
      </w:numPr>
      <w:spacing w:before="240" w:after="60"/>
      <w:outlineLvl w:val="6"/>
    </w:pPr>
    <w:rPr>
      <w:rFonts w:ascii="Times New Roman" w:hAnsi="Times New Roman"/>
      <w:sz w:val="24"/>
      <w:szCs w:val="24"/>
    </w:rPr>
  </w:style>
  <w:style w:type="paragraph" w:styleId="Heading8">
    <w:name w:val="heading 8"/>
    <w:basedOn w:val="Normal"/>
    <w:next w:val="Normal"/>
    <w:qFormat/>
    <w:pPr>
      <w:numPr>
        <w:ilvl w:val="7"/>
        <w:numId w:val="27"/>
      </w:numPr>
      <w:spacing w:before="240" w:after="60"/>
      <w:outlineLvl w:val="7"/>
    </w:pPr>
    <w:rPr>
      <w:rFonts w:ascii="Times New Roman" w:hAnsi="Times New Roman"/>
      <w:i/>
      <w:iCs/>
      <w:sz w:val="24"/>
      <w:szCs w:val="24"/>
    </w:rPr>
  </w:style>
  <w:style w:type="paragraph" w:styleId="Heading9">
    <w:name w:val="heading 9"/>
    <w:basedOn w:val="Normal"/>
    <w:next w:val="Normal"/>
    <w:qFormat/>
    <w:pPr>
      <w:numPr>
        <w:ilvl w:val="8"/>
        <w:numId w:val="27"/>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
    <w:name w:val="Para"/>
    <w:basedOn w:val="Normal"/>
    <w:pPr>
      <w:spacing w:after="240"/>
      <w:ind w:left="851"/>
    </w:pPr>
  </w:style>
  <w:style w:type="paragraph" w:styleId="Header">
    <w:name w:val="header"/>
    <w:basedOn w:val="Normal"/>
    <w:semiHidden/>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semiHidden/>
    <w:rPr>
      <w:rFonts w:ascii="Arial" w:hAnsi="Arial"/>
      <w:sz w:val="22"/>
    </w:rPr>
  </w:style>
  <w:style w:type="paragraph" w:customStyle="1" w:styleId="Recital">
    <w:name w:val="Recital"/>
    <w:basedOn w:val="Normal"/>
    <w:pPr>
      <w:numPr>
        <w:numId w:val="7"/>
      </w:numPr>
      <w:tabs>
        <w:tab w:val="left" w:pos="851"/>
      </w:tabs>
      <w:spacing w:after="240"/>
    </w:pPr>
  </w:style>
  <w:style w:type="paragraph" w:customStyle="1" w:styleId="Sub-para">
    <w:name w:val="Sub-para"/>
    <w:basedOn w:val="Normal"/>
    <w:pPr>
      <w:numPr>
        <w:ilvl w:val="2"/>
        <w:numId w:val="8"/>
      </w:numPr>
      <w:tabs>
        <w:tab w:val="left" w:pos="1701"/>
      </w:tabs>
      <w:spacing w:after="240"/>
      <w:ind w:left="1702" w:hanging="851"/>
    </w:pPr>
  </w:style>
  <w:style w:type="paragraph" w:styleId="TOC1">
    <w:name w:val="toc 1"/>
    <w:basedOn w:val="Normal"/>
    <w:next w:val="Normal"/>
    <w:autoRedefine/>
    <w:uiPriority w:val="39"/>
    <w:rsid w:val="000E06D4"/>
    <w:pPr>
      <w:tabs>
        <w:tab w:val="left" w:pos="423"/>
        <w:tab w:val="right" w:leader="dot" w:pos="9017"/>
      </w:tabs>
      <w:spacing w:before="120" w:after="120"/>
    </w:pPr>
    <w:rPr>
      <w:b/>
      <w:caps/>
      <w:noProof/>
    </w:rPr>
  </w:style>
  <w:style w:type="paragraph" w:styleId="TOC2">
    <w:name w:val="toc 2"/>
    <w:basedOn w:val="Normal"/>
    <w:next w:val="Normal"/>
    <w:autoRedefine/>
    <w:semiHidden/>
    <w:pPr>
      <w:tabs>
        <w:tab w:val="left" w:pos="900"/>
        <w:tab w:val="right" w:leader="dot" w:pos="9017"/>
      </w:tabs>
      <w:ind w:left="360"/>
    </w:pPr>
    <w:rPr>
      <w:noProof/>
    </w:rPr>
  </w:style>
  <w:style w:type="paragraph" w:customStyle="1" w:styleId="Allianzno">
    <w:name w:val="Allianz no"/>
    <w:basedOn w:val="Normal"/>
    <w:pPr>
      <w:numPr>
        <w:numId w:val="1"/>
      </w:numPr>
      <w:tabs>
        <w:tab w:val="left" w:pos="851"/>
      </w:tabs>
      <w:spacing w:after="240"/>
    </w:pPr>
  </w:style>
  <w:style w:type="paragraph" w:styleId="BodyTextIndent">
    <w:name w:val="Body Text Indent"/>
    <w:basedOn w:val="Normal"/>
    <w:semiHidden/>
    <w:pPr>
      <w:ind w:left="720" w:hanging="720"/>
    </w:pPr>
  </w:style>
  <w:style w:type="paragraph" w:customStyle="1" w:styleId="bracket">
    <w:name w:val="bracket"/>
    <w:basedOn w:val="Normal"/>
    <w:pPr>
      <w:numPr>
        <w:numId w:val="2"/>
      </w:numPr>
      <w:tabs>
        <w:tab w:val="left" w:pos="851"/>
      </w:tabs>
      <w:spacing w:after="240"/>
    </w:pPr>
  </w:style>
  <w:style w:type="paragraph" w:customStyle="1" w:styleId="Bullet1">
    <w:name w:val="Bullet 1"/>
    <w:basedOn w:val="Normal"/>
    <w:pPr>
      <w:numPr>
        <w:numId w:val="3"/>
      </w:numPr>
      <w:spacing w:after="240"/>
    </w:pPr>
    <w:rPr>
      <w:lang w:val="en-US"/>
    </w:rPr>
  </w:style>
  <w:style w:type="paragraph" w:customStyle="1" w:styleId="Courtno">
    <w:name w:val="Court no"/>
    <w:basedOn w:val="Normal"/>
    <w:pPr>
      <w:numPr>
        <w:numId w:val="4"/>
      </w:numPr>
      <w:tabs>
        <w:tab w:val="left" w:pos="851"/>
      </w:tabs>
      <w:spacing w:line="360" w:lineRule="auto"/>
    </w:pPr>
  </w:style>
  <w:style w:type="paragraph" w:customStyle="1" w:styleId="Letterno">
    <w:name w:val="Letter no"/>
    <w:basedOn w:val="Normal"/>
    <w:pPr>
      <w:numPr>
        <w:numId w:val="5"/>
      </w:numPr>
      <w:tabs>
        <w:tab w:val="left" w:pos="1701"/>
        <w:tab w:val="left" w:pos="2552"/>
      </w:tabs>
      <w:spacing w:after="240"/>
    </w:pPr>
  </w:style>
  <w:style w:type="paragraph" w:customStyle="1" w:styleId="LetterPara">
    <w:name w:val="Letter Para"/>
    <w:basedOn w:val="Normal"/>
    <w:pPr>
      <w:tabs>
        <w:tab w:val="left" w:pos="851"/>
        <w:tab w:val="left" w:pos="1701"/>
        <w:tab w:val="left" w:pos="2552"/>
      </w:tabs>
      <w:spacing w:after="240"/>
    </w:pPr>
  </w:style>
  <w:style w:type="paragraph" w:styleId="ListNumber">
    <w:name w:val="List Number"/>
    <w:basedOn w:val="Normal"/>
    <w:semiHidden/>
    <w:pPr>
      <w:tabs>
        <w:tab w:val="num" w:pos="360"/>
        <w:tab w:val="left" w:pos="1701"/>
      </w:tabs>
    </w:pPr>
  </w:style>
  <w:style w:type="paragraph" w:customStyle="1" w:styleId="Parano">
    <w:name w:val="Para no"/>
    <w:basedOn w:val="Normal"/>
    <w:pPr>
      <w:numPr>
        <w:numId w:val="6"/>
      </w:numPr>
      <w:spacing w:after="240"/>
    </w:pPr>
  </w:style>
  <w:style w:type="paragraph" w:customStyle="1" w:styleId="SCMHEAD">
    <w:name w:val="SCMHEAD"/>
    <w:rPr>
      <w:rFonts w:ascii="Arial" w:hAnsi="Arial"/>
      <w:sz w:val="22"/>
    </w:rPr>
  </w:style>
  <w:style w:type="paragraph" w:styleId="Title">
    <w:name w:val="Title"/>
    <w:basedOn w:val="Normal"/>
    <w:qFormat/>
    <w:pPr>
      <w:tabs>
        <w:tab w:val="left" w:pos="2160"/>
        <w:tab w:val="left" w:pos="4320"/>
        <w:tab w:val="left" w:pos="6480"/>
        <w:tab w:val="right" w:pos="23760"/>
      </w:tabs>
      <w:spacing w:after="240"/>
      <w:jc w:val="center"/>
    </w:pPr>
    <w:rPr>
      <w:b/>
    </w:rPr>
  </w:style>
  <w:style w:type="paragraph" w:customStyle="1" w:styleId="TRAM">
    <w:name w:val="TRAM"/>
    <w:pPr>
      <w:tabs>
        <w:tab w:val="left" w:pos="2155"/>
      </w:tabs>
    </w:pPr>
    <w:rPr>
      <w:rFonts w:ascii="Arial" w:hAnsi="Arial"/>
      <w:sz w:val="22"/>
    </w:rPr>
  </w:style>
  <w:style w:type="paragraph" w:styleId="BodyTextIndent2">
    <w:name w:val="Body Text Indent 2"/>
    <w:basedOn w:val="Normal"/>
    <w:semiHidden/>
    <w:pPr>
      <w:spacing w:after="120" w:line="480" w:lineRule="auto"/>
      <w:ind w:left="283"/>
    </w:pPr>
  </w:style>
  <w:style w:type="paragraph" w:styleId="BodyTextIndent3">
    <w:name w:val="Body Text Indent 3"/>
    <w:basedOn w:val="Normal"/>
    <w:semiHidden/>
    <w:pPr>
      <w:spacing w:after="120"/>
      <w:ind w:left="283"/>
    </w:pPr>
    <w:rPr>
      <w:sz w:val="16"/>
      <w:szCs w:val="16"/>
    </w:rPr>
  </w:style>
  <w:style w:type="paragraph" w:styleId="BodyText">
    <w:name w:val="Body Text"/>
    <w:basedOn w:val="Normal"/>
    <w:semiHidden/>
    <w:pPr>
      <w:spacing w:after="120"/>
    </w:pPr>
  </w:style>
  <w:style w:type="paragraph" w:customStyle="1" w:styleId="c57">
    <w:name w:val="c57"/>
    <w:basedOn w:val="Normal"/>
    <w:pPr>
      <w:spacing w:line="240" w:lineRule="atLeast"/>
      <w:jc w:val="center"/>
    </w:pPr>
    <w:rPr>
      <w:rFonts w:ascii="Times New Roman" w:hAnsi="Times New Roman"/>
      <w:sz w:val="24"/>
      <w:lang w:val="en-US" w:eastAsia="en-AU"/>
    </w:rPr>
  </w:style>
  <w:style w:type="paragraph" w:customStyle="1" w:styleId="p32">
    <w:name w:val="p32"/>
    <w:basedOn w:val="Normal"/>
    <w:pPr>
      <w:tabs>
        <w:tab w:val="left" w:pos="900"/>
      </w:tabs>
      <w:spacing w:line="240" w:lineRule="atLeast"/>
      <w:ind w:left="576" w:hanging="864"/>
    </w:pPr>
    <w:rPr>
      <w:rFonts w:ascii="Times New Roman" w:hAnsi="Times New Roman"/>
      <w:sz w:val="24"/>
      <w:lang w:val="en-US" w:eastAsia="en-AU"/>
    </w:rPr>
  </w:style>
  <w:style w:type="paragraph" w:customStyle="1" w:styleId="slsa">
    <w:name w:val="slsa"/>
    <w:basedOn w:val="Normal"/>
    <w:pPr>
      <w:numPr>
        <w:numId w:val="15"/>
      </w:numPr>
    </w:pPr>
    <w:rPr>
      <w:rFonts w:ascii="Garamond" w:hAnsi="Garamond"/>
      <w:b/>
      <w:lang w:val="en-US" w:eastAsia="en-AU"/>
    </w:rPr>
  </w:style>
  <w:style w:type="paragraph" w:styleId="BalloonText">
    <w:name w:val="Balloon Text"/>
    <w:basedOn w:val="Normal"/>
    <w:semiHidden/>
    <w:rPr>
      <w:rFonts w:ascii="Tahoma" w:hAnsi="Tahoma" w:cs="Tahoma"/>
      <w:sz w:val="16"/>
      <w:szCs w:val="16"/>
    </w:rPr>
  </w:style>
  <w:style w:type="paragraph" w:styleId="BodyText2">
    <w:name w:val="Body Text 2"/>
    <w:basedOn w:val="Normal"/>
    <w:semiHidden/>
    <w:pPr>
      <w:spacing w:after="120" w:line="480" w:lineRule="auto"/>
    </w:pPr>
  </w:style>
  <w:style w:type="character" w:styleId="Hyperlink">
    <w:name w:val="Hyperlink"/>
    <w:uiPriority w:val="99"/>
    <w:rPr>
      <w:color w:val="0000FF"/>
      <w:u w:val="single"/>
    </w:rPr>
  </w:style>
  <w:style w:type="paragraph" w:customStyle="1" w:styleId="Part">
    <w:name w:val="Part"/>
    <w:basedOn w:val="Para"/>
    <w:pPr>
      <w:keepNext/>
      <w:keepLines/>
      <w:ind w:left="0"/>
      <w:jc w:val="center"/>
    </w:pPr>
    <w:rPr>
      <w:rFonts w:cs="Arial"/>
      <w:b/>
      <w:szCs w:val="22"/>
    </w:rPr>
  </w:style>
  <w:style w:type="paragraph" w:styleId="FootnoteText">
    <w:name w:val="footnote text"/>
    <w:basedOn w:val="Normal"/>
    <w:semiHidden/>
    <w:rPr>
      <w:sz w:val="20"/>
    </w:rPr>
  </w:style>
  <w:style w:type="character" w:styleId="FootnoteReference">
    <w:name w:val="footnote reference"/>
    <w:semiHidden/>
    <w:rPr>
      <w:vertAlign w:val="superscript"/>
    </w:rPr>
  </w:style>
  <w:style w:type="character" w:styleId="CommentReference">
    <w:name w:val="annotation reference"/>
    <w:semiHidden/>
    <w:rPr>
      <w:sz w:val="16"/>
      <w:szCs w:val="16"/>
    </w:rPr>
  </w:style>
  <w:style w:type="paragraph" w:styleId="CommentText">
    <w:name w:val="annotation text"/>
    <w:basedOn w:val="Normal"/>
    <w:link w:val="CommentTextChar"/>
    <w:semiHidden/>
    <w:rPr>
      <w:sz w:val="20"/>
    </w:rPr>
  </w:style>
  <w:style w:type="paragraph" w:styleId="CommentSubject">
    <w:name w:val="annotation subject"/>
    <w:basedOn w:val="CommentText"/>
    <w:next w:val="CommentText"/>
    <w:semiHidden/>
    <w:rPr>
      <w:b/>
      <w:bCs/>
    </w:rPr>
  </w:style>
  <w:style w:type="paragraph" w:styleId="BodyText3">
    <w:name w:val="Body Text 3"/>
    <w:basedOn w:val="Normal"/>
    <w:semiHidden/>
    <w:rPr>
      <w:rFonts w:ascii="Arial Narrow" w:hAnsi="Arial Narrow"/>
      <w:sz w:val="20"/>
    </w:rPr>
  </w:style>
  <w:style w:type="paragraph" w:styleId="NormalWeb">
    <w:name w:val="Normal (Web)"/>
    <w:basedOn w:val="Normal"/>
    <w:uiPriority w:val="99"/>
    <w:semiHidden/>
    <w:pPr>
      <w:spacing w:before="100" w:beforeAutospacing="1" w:after="100" w:afterAutospacing="1"/>
    </w:pPr>
    <w:rPr>
      <w:rFonts w:ascii="Arial Unicode MS" w:eastAsia="Arial Unicode MS" w:hAnsi="Arial Unicode MS" w:cs="Arial Unicode MS"/>
      <w:sz w:val="24"/>
      <w:szCs w:val="24"/>
    </w:rPr>
  </w:style>
  <w:style w:type="character" w:styleId="FollowedHyperlink">
    <w:name w:val="FollowedHyperlink"/>
    <w:semiHidden/>
    <w:rPr>
      <w:color w:val="800080"/>
      <w:u w:val="single"/>
    </w:rPr>
  </w:style>
  <w:style w:type="paragraph" w:styleId="ListParagraph">
    <w:name w:val="List Paragraph"/>
    <w:basedOn w:val="Normal"/>
    <w:uiPriority w:val="72"/>
    <w:rsid w:val="00DB5F18"/>
    <w:pPr>
      <w:ind w:left="720"/>
      <w:contextualSpacing/>
    </w:pPr>
  </w:style>
  <w:style w:type="paragraph" w:styleId="Revision">
    <w:name w:val="Revision"/>
    <w:hidden/>
    <w:uiPriority w:val="71"/>
    <w:rsid w:val="00FC25F6"/>
    <w:rPr>
      <w:rFonts w:ascii="Arial" w:hAnsi="Arial"/>
      <w:sz w:val="22"/>
    </w:rPr>
  </w:style>
  <w:style w:type="character" w:customStyle="1" w:styleId="pagetitle">
    <w:name w:val="pagetitle"/>
    <w:basedOn w:val="DefaultParagraphFont"/>
    <w:rsid w:val="001A658F"/>
  </w:style>
  <w:style w:type="character" w:customStyle="1" w:styleId="CommentTextChar">
    <w:name w:val="Comment Text Char"/>
    <w:basedOn w:val="DefaultParagraphFont"/>
    <w:link w:val="CommentText"/>
    <w:semiHidden/>
    <w:rsid w:val="009B18E6"/>
    <w:rPr>
      <w:rFonts w:ascii="Arial" w:hAnsi="Arial"/>
    </w:rPr>
  </w:style>
  <w:style w:type="character" w:customStyle="1" w:styleId="FooterChar">
    <w:name w:val="Footer Char"/>
    <w:basedOn w:val="DefaultParagraphFont"/>
    <w:link w:val="Footer"/>
    <w:uiPriority w:val="99"/>
    <w:rsid w:val="00837BB3"/>
    <w:rPr>
      <w:rFonts w:ascii="Arial" w:hAnsi="Arial"/>
      <w:sz w:val="22"/>
    </w:rPr>
  </w:style>
  <w:style w:type="character" w:styleId="PlaceholderText">
    <w:name w:val="Placeholder Text"/>
    <w:basedOn w:val="DefaultParagraphFont"/>
    <w:uiPriority w:val="67"/>
    <w:semiHidden/>
    <w:rsid w:val="00AA399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418663">
      <w:bodyDiv w:val="1"/>
      <w:marLeft w:val="0"/>
      <w:marRight w:val="0"/>
      <w:marTop w:val="0"/>
      <w:marBottom w:val="0"/>
      <w:divBdr>
        <w:top w:val="none" w:sz="0" w:space="0" w:color="auto"/>
        <w:left w:val="none" w:sz="0" w:space="0" w:color="auto"/>
        <w:bottom w:val="none" w:sz="0" w:space="0" w:color="auto"/>
        <w:right w:val="none" w:sz="0" w:space="0" w:color="auto"/>
      </w:divBdr>
      <w:divsChild>
        <w:div w:id="1301152935">
          <w:marLeft w:val="0"/>
          <w:marRight w:val="0"/>
          <w:marTop w:val="0"/>
          <w:marBottom w:val="0"/>
          <w:divBdr>
            <w:top w:val="none" w:sz="0" w:space="0" w:color="auto"/>
            <w:left w:val="none" w:sz="0" w:space="0" w:color="auto"/>
            <w:bottom w:val="none" w:sz="0" w:space="0" w:color="auto"/>
            <w:right w:val="none" w:sz="0" w:space="0" w:color="auto"/>
          </w:divBdr>
          <w:divsChild>
            <w:div w:id="65078294">
              <w:marLeft w:val="0"/>
              <w:marRight w:val="0"/>
              <w:marTop w:val="0"/>
              <w:marBottom w:val="0"/>
              <w:divBdr>
                <w:top w:val="none" w:sz="0" w:space="0" w:color="auto"/>
                <w:left w:val="none" w:sz="0" w:space="0" w:color="auto"/>
                <w:bottom w:val="none" w:sz="0" w:space="0" w:color="auto"/>
                <w:right w:val="none" w:sz="0" w:space="0" w:color="auto"/>
              </w:divBdr>
              <w:divsChild>
                <w:div w:id="1073964836">
                  <w:marLeft w:val="0"/>
                  <w:marRight w:val="0"/>
                  <w:marTop w:val="0"/>
                  <w:marBottom w:val="0"/>
                  <w:divBdr>
                    <w:top w:val="none" w:sz="0" w:space="0" w:color="auto"/>
                    <w:left w:val="none" w:sz="0" w:space="0" w:color="auto"/>
                    <w:bottom w:val="none" w:sz="0" w:space="0" w:color="auto"/>
                    <w:right w:val="none" w:sz="0" w:space="0" w:color="auto"/>
                  </w:divBdr>
                  <w:divsChild>
                    <w:div w:id="199360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46646">
      <w:bodyDiv w:val="1"/>
      <w:marLeft w:val="0"/>
      <w:marRight w:val="0"/>
      <w:marTop w:val="0"/>
      <w:marBottom w:val="0"/>
      <w:divBdr>
        <w:top w:val="none" w:sz="0" w:space="0" w:color="auto"/>
        <w:left w:val="none" w:sz="0" w:space="0" w:color="auto"/>
        <w:bottom w:val="none" w:sz="0" w:space="0" w:color="auto"/>
        <w:right w:val="none" w:sz="0" w:space="0" w:color="auto"/>
      </w:divBdr>
    </w:div>
    <w:div w:id="242379172">
      <w:bodyDiv w:val="1"/>
      <w:marLeft w:val="0"/>
      <w:marRight w:val="0"/>
      <w:marTop w:val="0"/>
      <w:marBottom w:val="0"/>
      <w:divBdr>
        <w:top w:val="none" w:sz="0" w:space="0" w:color="auto"/>
        <w:left w:val="none" w:sz="0" w:space="0" w:color="auto"/>
        <w:bottom w:val="none" w:sz="0" w:space="0" w:color="auto"/>
        <w:right w:val="none" w:sz="0" w:space="0" w:color="auto"/>
      </w:divBdr>
      <w:divsChild>
        <w:div w:id="739332963">
          <w:marLeft w:val="0"/>
          <w:marRight w:val="0"/>
          <w:marTop w:val="0"/>
          <w:marBottom w:val="0"/>
          <w:divBdr>
            <w:top w:val="none" w:sz="0" w:space="0" w:color="auto"/>
            <w:left w:val="none" w:sz="0" w:space="0" w:color="auto"/>
            <w:bottom w:val="none" w:sz="0" w:space="0" w:color="auto"/>
            <w:right w:val="none" w:sz="0" w:space="0" w:color="auto"/>
          </w:divBdr>
          <w:divsChild>
            <w:div w:id="2078671093">
              <w:marLeft w:val="0"/>
              <w:marRight w:val="0"/>
              <w:marTop w:val="0"/>
              <w:marBottom w:val="0"/>
              <w:divBdr>
                <w:top w:val="none" w:sz="0" w:space="0" w:color="auto"/>
                <w:left w:val="none" w:sz="0" w:space="0" w:color="auto"/>
                <w:bottom w:val="none" w:sz="0" w:space="0" w:color="auto"/>
                <w:right w:val="none" w:sz="0" w:space="0" w:color="auto"/>
              </w:divBdr>
              <w:divsChild>
                <w:div w:id="1140804606">
                  <w:marLeft w:val="0"/>
                  <w:marRight w:val="0"/>
                  <w:marTop w:val="0"/>
                  <w:marBottom w:val="0"/>
                  <w:divBdr>
                    <w:top w:val="none" w:sz="0" w:space="0" w:color="auto"/>
                    <w:left w:val="none" w:sz="0" w:space="0" w:color="auto"/>
                    <w:bottom w:val="none" w:sz="0" w:space="0" w:color="auto"/>
                    <w:right w:val="none" w:sz="0" w:space="0" w:color="auto"/>
                  </w:divBdr>
                  <w:divsChild>
                    <w:div w:id="291448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2070020">
      <w:bodyDiv w:val="1"/>
      <w:marLeft w:val="0"/>
      <w:marRight w:val="0"/>
      <w:marTop w:val="0"/>
      <w:marBottom w:val="0"/>
      <w:divBdr>
        <w:top w:val="none" w:sz="0" w:space="0" w:color="auto"/>
        <w:left w:val="none" w:sz="0" w:space="0" w:color="auto"/>
        <w:bottom w:val="none" w:sz="0" w:space="0" w:color="auto"/>
        <w:right w:val="none" w:sz="0" w:space="0" w:color="auto"/>
      </w:divBdr>
      <w:divsChild>
        <w:div w:id="1097216518">
          <w:marLeft w:val="0"/>
          <w:marRight w:val="0"/>
          <w:marTop w:val="0"/>
          <w:marBottom w:val="0"/>
          <w:divBdr>
            <w:top w:val="none" w:sz="0" w:space="0" w:color="auto"/>
            <w:left w:val="none" w:sz="0" w:space="0" w:color="auto"/>
            <w:bottom w:val="none" w:sz="0" w:space="0" w:color="auto"/>
            <w:right w:val="none" w:sz="0" w:space="0" w:color="auto"/>
          </w:divBdr>
          <w:divsChild>
            <w:div w:id="930241904">
              <w:marLeft w:val="0"/>
              <w:marRight w:val="0"/>
              <w:marTop w:val="0"/>
              <w:marBottom w:val="0"/>
              <w:divBdr>
                <w:top w:val="none" w:sz="0" w:space="0" w:color="auto"/>
                <w:left w:val="none" w:sz="0" w:space="0" w:color="auto"/>
                <w:bottom w:val="none" w:sz="0" w:space="0" w:color="auto"/>
                <w:right w:val="none" w:sz="0" w:space="0" w:color="auto"/>
              </w:divBdr>
              <w:divsChild>
                <w:div w:id="1447237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5502616">
      <w:bodyDiv w:val="1"/>
      <w:marLeft w:val="0"/>
      <w:marRight w:val="0"/>
      <w:marTop w:val="0"/>
      <w:marBottom w:val="0"/>
      <w:divBdr>
        <w:top w:val="none" w:sz="0" w:space="0" w:color="auto"/>
        <w:left w:val="none" w:sz="0" w:space="0" w:color="auto"/>
        <w:bottom w:val="none" w:sz="0" w:space="0" w:color="auto"/>
        <w:right w:val="none" w:sz="0" w:space="0" w:color="auto"/>
      </w:divBdr>
      <w:divsChild>
        <w:div w:id="1501460646">
          <w:marLeft w:val="0"/>
          <w:marRight w:val="0"/>
          <w:marTop w:val="0"/>
          <w:marBottom w:val="0"/>
          <w:divBdr>
            <w:top w:val="none" w:sz="0" w:space="0" w:color="auto"/>
            <w:left w:val="none" w:sz="0" w:space="0" w:color="auto"/>
            <w:bottom w:val="none" w:sz="0" w:space="0" w:color="auto"/>
            <w:right w:val="none" w:sz="0" w:space="0" w:color="auto"/>
          </w:divBdr>
          <w:divsChild>
            <w:div w:id="1994747377">
              <w:marLeft w:val="0"/>
              <w:marRight w:val="0"/>
              <w:marTop w:val="0"/>
              <w:marBottom w:val="0"/>
              <w:divBdr>
                <w:top w:val="none" w:sz="0" w:space="0" w:color="auto"/>
                <w:left w:val="none" w:sz="0" w:space="0" w:color="auto"/>
                <w:bottom w:val="none" w:sz="0" w:space="0" w:color="auto"/>
                <w:right w:val="none" w:sz="0" w:space="0" w:color="auto"/>
              </w:divBdr>
              <w:divsChild>
                <w:div w:id="420951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3692760">
      <w:bodyDiv w:val="1"/>
      <w:marLeft w:val="0"/>
      <w:marRight w:val="0"/>
      <w:marTop w:val="0"/>
      <w:marBottom w:val="0"/>
      <w:divBdr>
        <w:top w:val="none" w:sz="0" w:space="0" w:color="auto"/>
        <w:left w:val="none" w:sz="0" w:space="0" w:color="auto"/>
        <w:bottom w:val="none" w:sz="0" w:space="0" w:color="auto"/>
        <w:right w:val="none" w:sz="0" w:space="0" w:color="auto"/>
      </w:divBdr>
      <w:divsChild>
        <w:div w:id="2019698169">
          <w:marLeft w:val="0"/>
          <w:marRight w:val="0"/>
          <w:marTop w:val="0"/>
          <w:marBottom w:val="0"/>
          <w:divBdr>
            <w:top w:val="none" w:sz="0" w:space="0" w:color="auto"/>
            <w:left w:val="none" w:sz="0" w:space="0" w:color="auto"/>
            <w:bottom w:val="none" w:sz="0" w:space="0" w:color="auto"/>
            <w:right w:val="none" w:sz="0" w:space="0" w:color="auto"/>
          </w:divBdr>
          <w:divsChild>
            <w:div w:id="1972010253">
              <w:marLeft w:val="0"/>
              <w:marRight w:val="0"/>
              <w:marTop w:val="0"/>
              <w:marBottom w:val="0"/>
              <w:divBdr>
                <w:top w:val="none" w:sz="0" w:space="0" w:color="auto"/>
                <w:left w:val="none" w:sz="0" w:space="0" w:color="auto"/>
                <w:bottom w:val="none" w:sz="0" w:space="0" w:color="auto"/>
                <w:right w:val="none" w:sz="0" w:space="0" w:color="auto"/>
              </w:divBdr>
              <w:divsChild>
                <w:div w:id="1443651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3979960">
      <w:bodyDiv w:val="1"/>
      <w:marLeft w:val="0"/>
      <w:marRight w:val="0"/>
      <w:marTop w:val="0"/>
      <w:marBottom w:val="0"/>
      <w:divBdr>
        <w:top w:val="none" w:sz="0" w:space="0" w:color="auto"/>
        <w:left w:val="none" w:sz="0" w:space="0" w:color="auto"/>
        <w:bottom w:val="none" w:sz="0" w:space="0" w:color="auto"/>
        <w:right w:val="none" w:sz="0" w:space="0" w:color="auto"/>
      </w:divBdr>
    </w:div>
    <w:div w:id="2119837644">
      <w:bodyDiv w:val="1"/>
      <w:marLeft w:val="0"/>
      <w:marRight w:val="0"/>
      <w:marTop w:val="0"/>
      <w:marBottom w:val="0"/>
      <w:divBdr>
        <w:top w:val="none" w:sz="0" w:space="0" w:color="auto"/>
        <w:left w:val="none" w:sz="0" w:space="0" w:color="auto"/>
        <w:bottom w:val="none" w:sz="0" w:space="0" w:color="auto"/>
        <w:right w:val="none" w:sz="0" w:space="0" w:color="auto"/>
      </w:divBdr>
      <w:divsChild>
        <w:div w:id="237255277">
          <w:marLeft w:val="0"/>
          <w:marRight w:val="0"/>
          <w:marTop w:val="0"/>
          <w:marBottom w:val="0"/>
          <w:divBdr>
            <w:top w:val="none" w:sz="0" w:space="0" w:color="auto"/>
            <w:left w:val="none" w:sz="0" w:space="0" w:color="auto"/>
            <w:bottom w:val="none" w:sz="0" w:space="0" w:color="auto"/>
            <w:right w:val="none" w:sz="0" w:space="0" w:color="auto"/>
          </w:divBdr>
          <w:divsChild>
            <w:div w:id="1393039846">
              <w:marLeft w:val="0"/>
              <w:marRight w:val="0"/>
              <w:marTop w:val="0"/>
              <w:marBottom w:val="0"/>
              <w:divBdr>
                <w:top w:val="none" w:sz="0" w:space="0" w:color="auto"/>
                <w:left w:val="none" w:sz="0" w:space="0" w:color="auto"/>
                <w:bottom w:val="none" w:sz="0" w:space="0" w:color="auto"/>
                <w:right w:val="none" w:sz="0" w:space="0" w:color="auto"/>
              </w:divBdr>
              <w:divsChild>
                <w:div w:id="1566404638">
                  <w:marLeft w:val="0"/>
                  <w:marRight w:val="0"/>
                  <w:marTop w:val="0"/>
                  <w:marBottom w:val="0"/>
                  <w:divBdr>
                    <w:top w:val="none" w:sz="0" w:space="0" w:color="auto"/>
                    <w:left w:val="none" w:sz="0" w:space="0" w:color="auto"/>
                    <w:bottom w:val="none" w:sz="0" w:space="0" w:color="auto"/>
                    <w:right w:val="none" w:sz="0" w:space="0" w:color="auto"/>
                  </w:divBdr>
                </w:div>
              </w:divsChild>
            </w:div>
            <w:div w:id="409041768">
              <w:marLeft w:val="0"/>
              <w:marRight w:val="0"/>
              <w:marTop w:val="0"/>
              <w:marBottom w:val="0"/>
              <w:divBdr>
                <w:top w:val="none" w:sz="0" w:space="0" w:color="auto"/>
                <w:left w:val="none" w:sz="0" w:space="0" w:color="auto"/>
                <w:bottom w:val="none" w:sz="0" w:space="0" w:color="auto"/>
                <w:right w:val="none" w:sz="0" w:space="0" w:color="auto"/>
              </w:divBdr>
              <w:divsChild>
                <w:div w:id="1935553877">
                  <w:marLeft w:val="0"/>
                  <w:marRight w:val="0"/>
                  <w:marTop w:val="0"/>
                  <w:marBottom w:val="0"/>
                  <w:divBdr>
                    <w:top w:val="none" w:sz="0" w:space="0" w:color="auto"/>
                    <w:left w:val="none" w:sz="0" w:space="0" w:color="auto"/>
                    <w:bottom w:val="none" w:sz="0" w:space="0" w:color="auto"/>
                    <w:right w:val="none" w:sz="0" w:space="0" w:color="auto"/>
                  </w:divBdr>
                  <w:divsChild>
                    <w:div w:id="431054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0570258">
              <w:marLeft w:val="0"/>
              <w:marRight w:val="0"/>
              <w:marTop w:val="0"/>
              <w:marBottom w:val="0"/>
              <w:divBdr>
                <w:top w:val="none" w:sz="0" w:space="0" w:color="auto"/>
                <w:left w:val="none" w:sz="0" w:space="0" w:color="auto"/>
                <w:bottom w:val="none" w:sz="0" w:space="0" w:color="auto"/>
                <w:right w:val="none" w:sz="0" w:space="0" w:color="auto"/>
              </w:divBdr>
              <w:divsChild>
                <w:div w:id="1658072286">
                  <w:marLeft w:val="0"/>
                  <w:marRight w:val="0"/>
                  <w:marTop w:val="0"/>
                  <w:marBottom w:val="0"/>
                  <w:divBdr>
                    <w:top w:val="none" w:sz="0" w:space="0" w:color="auto"/>
                    <w:left w:val="none" w:sz="0" w:space="0" w:color="auto"/>
                    <w:bottom w:val="none" w:sz="0" w:space="0" w:color="auto"/>
                    <w:right w:val="none" w:sz="0" w:space="0" w:color="auto"/>
                  </w:divBdr>
                </w:div>
              </w:divsChild>
            </w:div>
            <w:div w:id="5375686">
              <w:marLeft w:val="0"/>
              <w:marRight w:val="0"/>
              <w:marTop w:val="0"/>
              <w:marBottom w:val="0"/>
              <w:divBdr>
                <w:top w:val="none" w:sz="0" w:space="0" w:color="auto"/>
                <w:left w:val="none" w:sz="0" w:space="0" w:color="auto"/>
                <w:bottom w:val="none" w:sz="0" w:space="0" w:color="auto"/>
                <w:right w:val="none" w:sz="0" w:space="0" w:color="auto"/>
              </w:divBdr>
              <w:divsChild>
                <w:div w:id="1300064146">
                  <w:marLeft w:val="0"/>
                  <w:marRight w:val="0"/>
                  <w:marTop w:val="0"/>
                  <w:marBottom w:val="0"/>
                  <w:divBdr>
                    <w:top w:val="none" w:sz="0" w:space="0" w:color="auto"/>
                    <w:left w:val="none" w:sz="0" w:space="0" w:color="auto"/>
                    <w:bottom w:val="none" w:sz="0" w:space="0" w:color="auto"/>
                    <w:right w:val="none" w:sz="0" w:space="0" w:color="auto"/>
                  </w:divBdr>
                </w:div>
              </w:divsChild>
            </w:div>
            <w:div w:id="439760707">
              <w:marLeft w:val="0"/>
              <w:marRight w:val="0"/>
              <w:marTop w:val="0"/>
              <w:marBottom w:val="0"/>
              <w:divBdr>
                <w:top w:val="none" w:sz="0" w:space="0" w:color="auto"/>
                <w:left w:val="none" w:sz="0" w:space="0" w:color="auto"/>
                <w:bottom w:val="none" w:sz="0" w:space="0" w:color="auto"/>
                <w:right w:val="none" w:sz="0" w:space="0" w:color="auto"/>
              </w:divBdr>
              <w:divsChild>
                <w:div w:id="1806463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314811">
          <w:marLeft w:val="0"/>
          <w:marRight w:val="0"/>
          <w:marTop w:val="0"/>
          <w:marBottom w:val="0"/>
          <w:divBdr>
            <w:top w:val="none" w:sz="0" w:space="0" w:color="auto"/>
            <w:left w:val="none" w:sz="0" w:space="0" w:color="auto"/>
            <w:bottom w:val="none" w:sz="0" w:space="0" w:color="auto"/>
            <w:right w:val="none" w:sz="0" w:space="0" w:color="auto"/>
          </w:divBdr>
          <w:divsChild>
            <w:div w:id="1668248365">
              <w:marLeft w:val="0"/>
              <w:marRight w:val="0"/>
              <w:marTop w:val="0"/>
              <w:marBottom w:val="0"/>
              <w:divBdr>
                <w:top w:val="none" w:sz="0" w:space="0" w:color="auto"/>
                <w:left w:val="none" w:sz="0" w:space="0" w:color="auto"/>
                <w:bottom w:val="none" w:sz="0" w:space="0" w:color="auto"/>
                <w:right w:val="none" w:sz="0" w:space="0" w:color="auto"/>
              </w:divBdr>
              <w:divsChild>
                <w:div w:id="251085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AA607-F5C6-41E5-91E2-8023DB521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25</Pages>
  <Words>8205</Words>
  <Characters>46769</Characters>
  <Application>Microsoft Office Word</Application>
  <DocSecurity>0</DocSecurity>
  <Lines>389</Lines>
  <Paragraphs>109</Paragraphs>
  <ScaleCrop>false</ScaleCrop>
  <HeadingPairs>
    <vt:vector size="2" baseType="variant">
      <vt:variant>
        <vt:lpstr>Title</vt:lpstr>
      </vt:variant>
      <vt:variant>
        <vt:i4>1</vt:i4>
      </vt:variant>
    </vt:vector>
  </HeadingPairs>
  <TitlesOfParts>
    <vt:vector size="1" baseType="lpstr">
      <vt:lpstr>Date</vt:lpstr>
    </vt:vector>
  </TitlesOfParts>
  <Company>ORS</Company>
  <LinksUpToDate>false</LinksUpToDate>
  <CharactersWithSpaces>54865</CharactersWithSpaces>
  <SharedDoc>false</SharedDoc>
  <HyperlinkBase/>
  <HLinks>
    <vt:vector size="288" baseType="variant">
      <vt:variant>
        <vt:i4>1703947</vt:i4>
      </vt:variant>
      <vt:variant>
        <vt:i4>272</vt:i4>
      </vt:variant>
      <vt:variant>
        <vt:i4>0</vt:i4>
      </vt:variant>
      <vt:variant>
        <vt:i4>5</vt:i4>
      </vt:variant>
      <vt:variant>
        <vt:lpwstr/>
      </vt:variant>
      <vt:variant>
        <vt:lpwstr>_Toc187292256</vt:lpwstr>
      </vt:variant>
      <vt:variant>
        <vt:i4>1703944</vt:i4>
      </vt:variant>
      <vt:variant>
        <vt:i4>266</vt:i4>
      </vt:variant>
      <vt:variant>
        <vt:i4>0</vt:i4>
      </vt:variant>
      <vt:variant>
        <vt:i4>5</vt:i4>
      </vt:variant>
      <vt:variant>
        <vt:lpwstr/>
      </vt:variant>
      <vt:variant>
        <vt:lpwstr>_Toc187292255</vt:lpwstr>
      </vt:variant>
      <vt:variant>
        <vt:i4>1703945</vt:i4>
      </vt:variant>
      <vt:variant>
        <vt:i4>260</vt:i4>
      </vt:variant>
      <vt:variant>
        <vt:i4>0</vt:i4>
      </vt:variant>
      <vt:variant>
        <vt:i4>5</vt:i4>
      </vt:variant>
      <vt:variant>
        <vt:lpwstr/>
      </vt:variant>
      <vt:variant>
        <vt:lpwstr>_Toc187292254</vt:lpwstr>
      </vt:variant>
      <vt:variant>
        <vt:i4>1703950</vt:i4>
      </vt:variant>
      <vt:variant>
        <vt:i4>254</vt:i4>
      </vt:variant>
      <vt:variant>
        <vt:i4>0</vt:i4>
      </vt:variant>
      <vt:variant>
        <vt:i4>5</vt:i4>
      </vt:variant>
      <vt:variant>
        <vt:lpwstr/>
      </vt:variant>
      <vt:variant>
        <vt:lpwstr>_Toc187292253</vt:lpwstr>
      </vt:variant>
      <vt:variant>
        <vt:i4>1703951</vt:i4>
      </vt:variant>
      <vt:variant>
        <vt:i4>248</vt:i4>
      </vt:variant>
      <vt:variant>
        <vt:i4>0</vt:i4>
      </vt:variant>
      <vt:variant>
        <vt:i4>5</vt:i4>
      </vt:variant>
      <vt:variant>
        <vt:lpwstr/>
      </vt:variant>
      <vt:variant>
        <vt:lpwstr>_Toc187292252</vt:lpwstr>
      </vt:variant>
      <vt:variant>
        <vt:i4>1703948</vt:i4>
      </vt:variant>
      <vt:variant>
        <vt:i4>242</vt:i4>
      </vt:variant>
      <vt:variant>
        <vt:i4>0</vt:i4>
      </vt:variant>
      <vt:variant>
        <vt:i4>5</vt:i4>
      </vt:variant>
      <vt:variant>
        <vt:lpwstr/>
      </vt:variant>
      <vt:variant>
        <vt:lpwstr>_Toc187292251</vt:lpwstr>
      </vt:variant>
      <vt:variant>
        <vt:i4>1703949</vt:i4>
      </vt:variant>
      <vt:variant>
        <vt:i4>236</vt:i4>
      </vt:variant>
      <vt:variant>
        <vt:i4>0</vt:i4>
      </vt:variant>
      <vt:variant>
        <vt:i4>5</vt:i4>
      </vt:variant>
      <vt:variant>
        <vt:lpwstr/>
      </vt:variant>
      <vt:variant>
        <vt:lpwstr>_Toc187292250</vt:lpwstr>
      </vt:variant>
      <vt:variant>
        <vt:i4>1769476</vt:i4>
      </vt:variant>
      <vt:variant>
        <vt:i4>230</vt:i4>
      </vt:variant>
      <vt:variant>
        <vt:i4>0</vt:i4>
      </vt:variant>
      <vt:variant>
        <vt:i4>5</vt:i4>
      </vt:variant>
      <vt:variant>
        <vt:lpwstr/>
      </vt:variant>
      <vt:variant>
        <vt:lpwstr>_Toc187292249</vt:lpwstr>
      </vt:variant>
      <vt:variant>
        <vt:i4>1769477</vt:i4>
      </vt:variant>
      <vt:variant>
        <vt:i4>224</vt:i4>
      </vt:variant>
      <vt:variant>
        <vt:i4>0</vt:i4>
      </vt:variant>
      <vt:variant>
        <vt:i4>5</vt:i4>
      </vt:variant>
      <vt:variant>
        <vt:lpwstr/>
      </vt:variant>
      <vt:variant>
        <vt:lpwstr>_Toc187292248</vt:lpwstr>
      </vt:variant>
      <vt:variant>
        <vt:i4>1769482</vt:i4>
      </vt:variant>
      <vt:variant>
        <vt:i4>218</vt:i4>
      </vt:variant>
      <vt:variant>
        <vt:i4>0</vt:i4>
      </vt:variant>
      <vt:variant>
        <vt:i4>5</vt:i4>
      </vt:variant>
      <vt:variant>
        <vt:lpwstr/>
      </vt:variant>
      <vt:variant>
        <vt:lpwstr>_Toc187292247</vt:lpwstr>
      </vt:variant>
      <vt:variant>
        <vt:i4>1769483</vt:i4>
      </vt:variant>
      <vt:variant>
        <vt:i4>212</vt:i4>
      </vt:variant>
      <vt:variant>
        <vt:i4>0</vt:i4>
      </vt:variant>
      <vt:variant>
        <vt:i4>5</vt:i4>
      </vt:variant>
      <vt:variant>
        <vt:lpwstr/>
      </vt:variant>
      <vt:variant>
        <vt:lpwstr>_Toc187292246</vt:lpwstr>
      </vt:variant>
      <vt:variant>
        <vt:i4>1769480</vt:i4>
      </vt:variant>
      <vt:variant>
        <vt:i4>206</vt:i4>
      </vt:variant>
      <vt:variant>
        <vt:i4>0</vt:i4>
      </vt:variant>
      <vt:variant>
        <vt:i4>5</vt:i4>
      </vt:variant>
      <vt:variant>
        <vt:lpwstr/>
      </vt:variant>
      <vt:variant>
        <vt:lpwstr>_Toc187292245</vt:lpwstr>
      </vt:variant>
      <vt:variant>
        <vt:i4>1769481</vt:i4>
      </vt:variant>
      <vt:variant>
        <vt:i4>200</vt:i4>
      </vt:variant>
      <vt:variant>
        <vt:i4>0</vt:i4>
      </vt:variant>
      <vt:variant>
        <vt:i4>5</vt:i4>
      </vt:variant>
      <vt:variant>
        <vt:lpwstr/>
      </vt:variant>
      <vt:variant>
        <vt:lpwstr>_Toc187292244</vt:lpwstr>
      </vt:variant>
      <vt:variant>
        <vt:i4>1769486</vt:i4>
      </vt:variant>
      <vt:variant>
        <vt:i4>194</vt:i4>
      </vt:variant>
      <vt:variant>
        <vt:i4>0</vt:i4>
      </vt:variant>
      <vt:variant>
        <vt:i4>5</vt:i4>
      </vt:variant>
      <vt:variant>
        <vt:lpwstr/>
      </vt:variant>
      <vt:variant>
        <vt:lpwstr>_Toc187292243</vt:lpwstr>
      </vt:variant>
      <vt:variant>
        <vt:i4>1769487</vt:i4>
      </vt:variant>
      <vt:variant>
        <vt:i4>188</vt:i4>
      </vt:variant>
      <vt:variant>
        <vt:i4>0</vt:i4>
      </vt:variant>
      <vt:variant>
        <vt:i4>5</vt:i4>
      </vt:variant>
      <vt:variant>
        <vt:lpwstr/>
      </vt:variant>
      <vt:variant>
        <vt:lpwstr>_Toc187292242</vt:lpwstr>
      </vt:variant>
      <vt:variant>
        <vt:i4>1769484</vt:i4>
      </vt:variant>
      <vt:variant>
        <vt:i4>182</vt:i4>
      </vt:variant>
      <vt:variant>
        <vt:i4>0</vt:i4>
      </vt:variant>
      <vt:variant>
        <vt:i4>5</vt:i4>
      </vt:variant>
      <vt:variant>
        <vt:lpwstr/>
      </vt:variant>
      <vt:variant>
        <vt:lpwstr>_Toc187292241</vt:lpwstr>
      </vt:variant>
      <vt:variant>
        <vt:i4>1769485</vt:i4>
      </vt:variant>
      <vt:variant>
        <vt:i4>176</vt:i4>
      </vt:variant>
      <vt:variant>
        <vt:i4>0</vt:i4>
      </vt:variant>
      <vt:variant>
        <vt:i4>5</vt:i4>
      </vt:variant>
      <vt:variant>
        <vt:lpwstr/>
      </vt:variant>
      <vt:variant>
        <vt:lpwstr>_Toc187292240</vt:lpwstr>
      </vt:variant>
      <vt:variant>
        <vt:i4>1835012</vt:i4>
      </vt:variant>
      <vt:variant>
        <vt:i4>170</vt:i4>
      </vt:variant>
      <vt:variant>
        <vt:i4>0</vt:i4>
      </vt:variant>
      <vt:variant>
        <vt:i4>5</vt:i4>
      </vt:variant>
      <vt:variant>
        <vt:lpwstr/>
      </vt:variant>
      <vt:variant>
        <vt:lpwstr>_Toc187292239</vt:lpwstr>
      </vt:variant>
      <vt:variant>
        <vt:i4>1835013</vt:i4>
      </vt:variant>
      <vt:variant>
        <vt:i4>164</vt:i4>
      </vt:variant>
      <vt:variant>
        <vt:i4>0</vt:i4>
      </vt:variant>
      <vt:variant>
        <vt:i4>5</vt:i4>
      </vt:variant>
      <vt:variant>
        <vt:lpwstr/>
      </vt:variant>
      <vt:variant>
        <vt:lpwstr>_Toc187292238</vt:lpwstr>
      </vt:variant>
      <vt:variant>
        <vt:i4>1835018</vt:i4>
      </vt:variant>
      <vt:variant>
        <vt:i4>158</vt:i4>
      </vt:variant>
      <vt:variant>
        <vt:i4>0</vt:i4>
      </vt:variant>
      <vt:variant>
        <vt:i4>5</vt:i4>
      </vt:variant>
      <vt:variant>
        <vt:lpwstr/>
      </vt:variant>
      <vt:variant>
        <vt:lpwstr>_Toc187292237</vt:lpwstr>
      </vt:variant>
      <vt:variant>
        <vt:i4>1835019</vt:i4>
      </vt:variant>
      <vt:variant>
        <vt:i4>152</vt:i4>
      </vt:variant>
      <vt:variant>
        <vt:i4>0</vt:i4>
      </vt:variant>
      <vt:variant>
        <vt:i4>5</vt:i4>
      </vt:variant>
      <vt:variant>
        <vt:lpwstr/>
      </vt:variant>
      <vt:variant>
        <vt:lpwstr>_Toc187292236</vt:lpwstr>
      </vt:variant>
      <vt:variant>
        <vt:i4>1835016</vt:i4>
      </vt:variant>
      <vt:variant>
        <vt:i4>146</vt:i4>
      </vt:variant>
      <vt:variant>
        <vt:i4>0</vt:i4>
      </vt:variant>
      <vt:variant>
        <vt:i4>5</vt:i4>
      </vt:variant>
      <vt:variant>
        <vt:lpwstr/>
      </vt:variant>
      <vt:variant>
        <vt:lpwstr>_Toc187292235</vt:lpwstr>
      </vt:variant>
      <vt:variant>
        <vt:i4>1835017</vt:i4>
      </vt:variant>
      <vt:variant>
        <vt:i4>140</vt:i4>
      </vt:variant>
      <vt:variant>
        <vt:i4>0</vt:i4>
      </vt:variant>
      <vt:variant>
        <vt:i4>5</vt:i4>
      </vt:variant>
      <vt:variant>
        <vt:lpwstr/>
      </vt:variant>
      <vt:variant>
        <vt:lpwstr>_Toc187292234</vt:lpwstr>
      </vt:variant>
      <vt:variant>
        <vt:i4>1835022</vt:i4>
      </vt:variant>
      <vt:variant>
        <vt:i4>134</vt:i4>
      </vt:variant>
      <vt:variant>
        <vt:i4>0</vt:i4>
      </vt:variant>
      <vt:variant>
        <vt:i4>5</vt:i4>
      </vt:variant>
      <vt:variant>
        <vt:lpwstr/>
      </vt:variant>
      <vt:variant>
        <vt:lpwstr>_Toc187292233</vt:lpwstr>
      </vt:variant>
      <vt:variant>
        <vt:i4>1835023</vt:i4>
      </vt:variant>
      <vt:variant>
        <vt:i4>128</vt:i4>
      </vt:variant>
      <vt:variant>
        <vt:i4>0</vt:i4>
      </vt:variant>
      <vt:variant>
        <vt:i4>5</vt:i4>
      </vt:variant>
      <vt:variant>
        <vt:lpwstr/>
      </vt:variant>
      <vt:variant>
        <vt:lpwstr>_Toc187292232</vt:lpwstr>
      </vt:variant>
      <vt:variant>
        <vt:i4>1835020</vt:i4>
      </vt:variant>
      <vt:variant>
        <vt:i4>122</vt:i4>
      </vt:variant>
      <vt:variant>
        <vt:i4>0</vt:i4>
      </vt:variant>
      <vt:variant>
        <vt:i4>5</vt:i4>
      </vt:variant>
      <vt:variant>
        <vt:lpwstr/>
      </vt:variant>
      <vt:variant>
        <vt:lpwstr>_Toc187292231</vt:lpwstr>
      </vt:variant>
      <vt:variant>
        <vt:i4>1835021</vt:i4>
      </vt:variant>
      <vt:variant>
        <vt:i4>116</vt:i4>
      </vt:variant>
      <vt:variant>
        <vt:i4>0</vt:i4>
      </vt:variant>
      <vt:variant>
        <vt:i4>5</vt:i4>
      </vt:variant>
      <vt:variant>
        <vt:lpwstr/>
      </vt:variant>
      <vt:variant>
        <vt:lpwstr>_Toc187292230</vt:lpwstr>
      </vt:variant>
      <vt:variant>
        <vt:i4>1900548</vt:i4>
      </vt:variant>
      <vt:variant>
        <vt:i4>110</vt:i4>
      </vt:variant>
      <vt:variant>
        <vt:i4>0</vt:i4>
      </vt:variant>
      <vt:variant>
        <vt:i4>5</vt:i4>
      </vt:variant>
      <vt:variant>
        <vt:lpwstr/>
      </vt:variant>
      <vt:variant>
        <vt:lpwstr>_Toc187292229</vt:lpwstr>
      </vt:variant>
      <vt:variant>
        <vt:i4>1900549</vt:i4>
      </vt:variant>
      <vt:variant>
        <vt:i4>104</vt:i4>
      </vt:variant>
      <vt:variant>
        <vt:i4>0</vt:i4>
      </vt:variant>
      <vt:variant>
        <vt:i4>5</vt:i4>
      </vt:variant>
      <vt:variant>
        <vt:lpwstr/>
      </vt:variant>
      <vt:variant>
        <vt:lpwstr>_Toc187292228</vt:lpwstr>
      </vt:variant>
      <vt:variant>
        <vt:i4>1900554</vt:i4>
      </vt:variant>
      <vt:variant>
        <vt:i4>98</vt:i4>
      </vt:variant>
      <vt:variant>
        <vt:i4>0</vt:i4>
      </vt:variant>
      <vt:variant>
        <vt:i4>5</vt:i4>
      </vt:variant>
      <vt:variant>
        <vt:lpwstr/>
      </vt:variant>
      <vt:variant>
        <vt:lpwstr>_Toc187292227</vt:lpwstr>
      </vt:variant>
      <vt:variant>
        <vt:i4>1900555</vt:i4>
      </vt:variant>
      <vt:variant>
        <vt:i4>92</vt:i4>
      </vt:variant>
      <vt:variant>
        <vt:i4>0</vt:i4>
      </vt:variant>
      <vt:variant>
        <vt:i4>5</vt:i4>
      </vt:variant>
      <vt:variant>
        <vt:lpwstr/>
      </vt:variant>
      <vt:variant>
        <vt:lpwstr>_Toc187292226</vt:lpwstr>
      </vt:variant>
      <vt:variant>
        <vt:i4>1900552</vt:i4>
      </vt:variant>
      <vt:variant>
        <vt:i4>86</vt:i4>
      </vt:variant>
      <vt:variant>
        <vt:i4>0</vt:i4>
      </vt:variant>
      <vt:variant>
        <vt:i4>5</vt:i4>
      </vt:variant>
      <vt:variant>
        <vt:lpwstr/>
      </vt:variant>
      <vt:variant>
        <vt:lpwstr>_Toc187292225</vt:lpwstr>
      </vt:variant>
      <vt:variant>
        <vt:i4>1900553</vt:i4>
      </vt:variant>
      <vt:variant>
        <vt:i4>80</vt:i4>
      </vt:variant>
      <vt:variant>
        <vt:i4>0</vt:i4>
      </vt:variant>
      <vt:variant>
        <vt:i4>5</vt:i4>
      </vt:variant>
      <vt:variant>
        <vt:lpwstr/>
      </vt:variant>
      <vt:variant>
        <vt:lpwstr>_Toc187292224</vt:lpwstr>
      </vt:variant>
      <vt:variant>
        <vt:i4>1900558</vt:i4>
      </vt:variant>
      <vt:variant>
        <vt:i4>74</vt:i4>
      </vt:variant>
      <vt:variant>
        <vt:i4>0</vt:i4>
      </vt:variant>
      <vt:variant>
        <vt:i4>5</vt:i4>
      </vt:variant>
      <vt:variant>
        <vt:lpwstr/>
      </vt:variant>
      <vt:variant>
        <vt:lpwstr>_Toc187292223</vt:lpwstr>
      </vt:variant>
      <vt:variant>
        <vt:i4>1900559</vt:i4>
      </vt:variant>
      <vt:variant>
        <vt:i4>68</vt:i4>
      </vt:variant>
      <vt:variant>
        <vt:i4>0</vt:i4>
      </vt:variant>
      <vt:variant>
        <vt:i4>5</vt:i4>
      </vt:variant>
      <vt:variant>
        <vt:lpwstr/>
      </vt:variant>
      <vt:variant>
        <vt:lpwstr>_Toc187292222</vt:lpwstr>
      </vt:variant>
      <vt:variant>
        <vt:i4>1900556</vt:i4>
      </vt:variant>
      <vt:variant>
        <vt:i4>62</vt:i4>
      </vt:variant>
      <vt:variant>
        <vt:i4>0</vt:i4>
      </vt:variant>
      <vt:variant>
        <vt:i4>5</vt:i4>
      </vt:variant>
      <vt:variant>
        <vt:lpwstr/>
      </vt:variant>
      <vt:variant>
        <vt:lpwstr>_Toc187292221</vt:lpwstr>
      </vt:variant>
      <vt:variant>
        <vt:i4>1900557</vt:i4>
      </vt:variant>
      <vt:variant>
        <vt:i4>56</vt:i4>
      </vt:variant>
      <vt:variant>
        <vt:i4>0</vt:i4>
      </vt:variant>
      <vt:variant>
        <vt:i4>5</vt:i4>
      </vt:variant>
      <vt:variant>
        <vt:lpwstr/>
      </vt:variant>
      <vt:variant>
        <vt:lpwstr>_Toc187292220</vt:lpwstr>
      </vt:variant>
      <vt:variant>
        <vt:i4>1966084</vt:i4>
      </vt:variant>
      <vt:variant>
        <vt:i4>50</vt:i4>
      </vt:variant>
      <vt:variant>
        <vt:i4>0</vt:i4>
      </vt:variant>
      <vt:variant>
        <vt:i4>5</vt:i4>
      </vt:variant>
      <vt:variant>
        <vt:lpwstr/>
      </vt:variant>
      <vt:variant>
        <vt:lpwstr>_Toc187292219</vt:lpwstr>
      </vt:variant>
      <vt:variant>
        <vt:i4>1966085</vt:i4>
      </vt:variant>
      <vt:variant>
        <vt:i4>44</vt:i4>
      </vt:variant>
      <vt:variant>
        <vt:i4>0</vt:i4>
      </vt:variant>
      <vt:variant>
        <vt:i4>5</vt:i4>
      </vt:variant>
      <vt:variant>
        <vt:lpwstr/>
      </vt:variant>
      <vt:variant>
        <vt:lpwstr>_Toc187292218</vt:lpwstr>
      </vt:variant>
      <vt:variant>
        <vt:i4>1966090</vt:i4>
      </vt:variant>
      <vt:variant>
        <vt:i4>38</vt:i4>
      </vt:variant>
      <vt:variant>
        <vt:i4>0</vt:i4>
      </vt:variant>
      <vt:variant>
        <vt:i4>5</vt:i4>
      </vt:variant>
      <vt:variant>
        <vt:lpwstr/>
      </vt:variant>
      <vt:variant>
        <vt:lpwstr>_Toc187292217</vt:lpwstr>
      </vt:variant>
      <vt:variant>
        <vt:i4>1966091</vt:i4>
      </vt:variant>
      <vt:variant>
        <vt:i4>32</vt:i4>
      </vt:variant>
      <vt:variant>
        <vt:i4>0</vt:i4>
      </vt:variant>
      <vt:variant>
        <vt:i4>5</vt:i4>
      </vt:variant>
      <vt:variant>
        <vt:lpwstr/>
      </vt:variant>
      <vt:variant>
        <vt:lpwstr>_Toc187292216</vt:lpwstr>
      </vt:variant>
      <vt:variant>
        <vt:i4>1966088</vt:i4>
      </vt:variant>
      <vt:variant>
        <vt:i4>26</vt:i4>
      </vt:variant>
      <vt:variant>
        <vt:i4>0</vt:i4>
      </vt:variant>
      <vt:variant>
        <vt:i4>5</vt:i4>
      </vt:variant>
      <vt:variant>
        <vt:lpwstr/>
      </vt:variant>
      <vt:variant>
        <vt:lpwstr>_Toc187292215</vt:lpwstr>
      </vt:variant>
      <vt:variant>
        <vt:i4>1966089</vt:i4>
      </vt:variant>
      <vt:variant>
        <vt:i4>20</vt:i4>
      </vt:variant>
      <vt:variant>
        <vt:i4>0</vt:i4>
      </vt:variant>
      <vt:variant>
        <vt:i4>5</vt:i4>
      </vt:variant>
      <vt:variant>
        <vt:lpwstr/>
      </vt:variant>
      <vt:variant>
        <vt:lpwstr>_Toc187292214</vt:lpwstr>
      </vt:variant>
      <vt:variant>
        <vt:i4>1966094</vt:i4>
      </vt:variant>
      <vt:variant>
        <vt:i4>14</vt:i4>
      </vt:variant>
      <vt:variant>
        <vt:i4>0</vt:i4>
      </vt:variant>
      <vt:variant>
        <vt:i4>5</vt:i4>
      </vt:variant>
      <vt:variant>
        <vt:lpwstr/>
      </vt:variant>
      <vt:variant>
        <vt:lpwstr>_Toc187292213</vt:lpwstr>
      </vt:variant>
      <vt:variant>
        <vt:i4>1966095</vt:i4>
      </vt:variant>
      <vt:variant>
        <vt:i4>8</vt:i4>
      </vt:variant>
      <vt:variant>
        <vt:i4>0</vt:i4>
      </vt:variant>
      <vt:variant>
        <vt:i4>5</vt:i4>
      </vt:variant>
      <vt:variant>
        <vt:lpwstr/>
      </vt:variant>
      <vt:variant>
        <vt:lpwstr>_Toc187292212</vt:lpwstr>
      </vt:variant>
      <vt:variant>
        <vt:i4>3145775</vt:i4>
      </vt:variant>
      <vt:variant>
        <vt:i4>3</vt:i4>
      </vt:variant>
      <vt:variant>
        <vt:i4>0</vt:i4>
      </vt:variant>
      <vt:variant>
        <vt:i4>5</vt:i4>
      </vt:variant>
      <vt:variant>
        <vt:lpwstr>http://www.asic.gov.au/asic/asic.nsf/byheadline/Registrable+Australian+Bodies?opendocument</vt:lpwstr>
      </vt:variant>
      <vt:variant>
        <vt:lpwstr/>
      </vt:variant>
      <vt:variant>
        <vt:i4>3342390</vt:i4>
      </vt:variant>
      <vt:variant>
        <vt:i4>0</vt:i4>
      </vt:variant>
      <vt:variant>
        <vt:i4>0</vt:i4>
      </vt:variant>
      <vt:variant>
        <vt:i4>5</vt:i4>
      </vt:variant>
      <vt:variant>
        <vt:lpwstr>http://www.olgc.sa.gov.au/</vt:lpwstr>
      </vt:variant>
      <vt:variant>
        <vt:lpwstr/>
      </vt:variant>
      <vt:variant>
        <vt:i4>6881332</vt:i4>
      </vt:variant>
      <vt:variant>
        <vt:i4>-1</vt:i4>
      </vt:variant>
      <vt:variant>
        <vt:i4>1028</vt:i4>
      </vt:variant>
      <vt:variant>
        <vt:i4>1</vt:i4>
      </vt:variant>
      <vt:variant>
        <vt:lpwstr>CMYK_horizontal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dc:title>
  <dc:creator>Tim White</dc:creator>
  <cp:lastModifiedBy>Janice Gill</cp:lastModifiedBy>
  <cp:revision>4</cp:revision>
  <cp:lastPrinted>2020-01-29T06:10:00Z</cp:lastPrinted>
  <dcterms:created xsi:type="dcterms:W3CDTF">2020-02-19T22:27:00Z</dcterms:created>
  <dcterms:modified xsi:type="dcterms:W3CDTF">2020-02-21T00:41:00Z</dcterms:modified>
</cp:coreProperties>
</file>